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994D9" w14:textId="0BC9BF43" w:rsidR="003E1FFA" w:rsidRDefault="003E1FFA" w:rsidP="003E1FFA">
      <w:pPr>
        <w:pStyle w:val="CRCoverPage"/>
        <w:tabs>
          <w:tab w:val="right" w:pos="9639"/>
        </w:tabs>
        <w:spacing w:after="0"/>
        <w:rPr>
          <w:b/>
          <w:i/>
          <w:noProof/>
          <w:sz w:val="28"/>
        </w:rPr>
      </w:pPr>
      <w:r>
        <w:rPr>
          <w:b/>
          <w:noProof/>
          <w:sz w:val="24"/>
        </w:rPr>
        <w:t>3GPP TSG-</w:t>
      </w:r>
      <w:r w:rsidR="007E1A13">
        <w:fldChar w:fldCharType="begin"/>
      </w:r>
      <w:r w:rsidR="007E1A13">
        <w:instrText xml:space="preserve"> DOCPROPERTY  TSG/WGRef  \* MERGEFORMAT </w:instrText>
      </w:r>
      <w:r w:rsidR="007E1A13">
        <w:fldChar w:fldCharType="separate"/>
      </w:r>
      <w:r>
        <w:rPr>
          <w:b/>
          <w:noProof/>
          <w:sz w:val="24"/>
        </w:rPr>
        <w:t>RAN4</w:t>
      </w:r>
      <w:r w:rsidR="007E1A13">
        <w:rPr>
          <w:b/>
          <w:noProof/>
          <w:sz w:val="24"/>
        </w:rPr>
        <w:fldChar w:fldCharType="end"/>
      </w:r>
      <w:r>
        <w:rPr>
          <w:b/>
          <w:noProof/>
          <w:sz w:val="24"/>
        </w:rPr>
        <w:t xml:space="preserve"> Meeting #</w:t>
      </w:r>
      <w:r w:rsidR="007E1A13">
        <w:fldChar w:fldCharType="begin"/>
      </w:r>
      <w:r w:rsidR="007E1A13">
        <w:instrText xml:space="preserve"> DOCPROPERTY  MtgSeq  \* MERGEFORMAT </w:instrText>
      </w:r>
      <w:r w:rsidR="007E1A13">
        <w:fldChar w:fldCharType="separate"/>
      </w:r>
      <w:r w:rsidRPr="00EB09B7">
        <w:rPr>
          <w:b/>
          <w:noProof/>
          <w:sz w:val="24"/>
        </w:rPr>
        <w:t>114</w:t>
      </w:r>
      <w:r w:rsidR="007E1A13">
        <w:rPr>
          <w:b/>
          <w:noProof/>
          <w:sz w:val="24"/>
        </w:rPr>
        <w:fldChar w:fldCharType="end"/>
      </w:r>
      <w:r w:rsidR="007E1A13">
        <w:fldChar w:fldCharType="begin"/>
      </w:r>
      <w:r w:rsidR="007E1A13">
        <w:instrText xml:space="preserve"> DOCPROPERTY  MtgTitle  \* MERGEFORMAT </w:instrText>
      </w:r>
      <w:r w:rsidR="007E1A13">
        <w:fldChar w:fldCharType="separate"/>
      </w:r>
      <w:r w:rsidR="007E1A13">
        <w:fldChar w:fldCharType="end"/>
      </w:r>
      <w:r>
        <w:rPr>
          <w:b/>
          <w:i/>
          <w:noProof/>
          <w:sz w:val="28"/>
        </w:rPr>
        <w:tab/>
      </w:r>
      <w:r w:rsidR="007E1A13">
        <w:fldChar w:fldCharType="begin"/>
      </w:r>
      <w:r w:rsidR="007E1A13">
        <w:instrText xml:space="preserve"> DOCPROPERTY  Tdoc#  \* MERGEFORMAT </w:instrText>
      </w:r>
      <w:r w:rsidR="007E1A13">
        <w:fldChar w:fldCharType="separate"/>
      </w:r>
      <w:r w:rsidRPr="00E13F3D">
        <w:rPr>
          <w:b/>
          <w:i/>
          <w:noProof/>
          <w:sz w:val="28"/>
        </w:rPr>
        <w:t>R4-250</w:t>
      </w:r>
      <w:r w:rsidR="007E1A13">
        <w:rPr>
          <w:b/>
          <w:i/>
          <w:noProof/>
          <w:sz w:val="28"/>
        </w:rPr>
        <w:fldChar w:fldCharType="end"/>
      </w:r>
      <w:r w:rsidR="003C2F37">
        <w:rPr>
          <w:b/>
          <w:i/>
          <w:noProof/>
          <w:sz w:val="28"/>
        </w:rPr>
        <w:t>3010</w:t>
      </w:r>
    </w:p>
    <w:p w14:paraId="352010B0" w14:textId="77777777" w:rsidR="003E1FFA" w:rsidRDefault="007E1A13" w:rsidP="003E1FFA">
      <w:pPr>
        <w:pStyle w:val="CRCoverPage"/>
        <w:outlineLvl w:val="0"/>
        <w:rPr>
          <w:b/>
          <w:noProof/>
          <w:sz w:val="24"/>
        </w:rPr>
      </w:pPr>
      <w:r>
        <w:fldChar w:fldCharType="begin"/>
      </w:r>
      <w:r>
        <w:instrText xml:space="preserve"> DOCPROPERTY  Location  \* MERGEFORMAT </w:instrText>
      </w:r>
      <w:r>
        <w:fldChar w:fldCharType="separate"/>
      </w:r>
      <w:r w:rsidR="003E1FFA" w:rsidRPr="00BA51D9">
        <w:rPr>
          <w:b/>
          <w:noProof/>
          <w:sz w:val="24"/>
        </w:rPr>
        <w:t>Athens</w:t>
      </w:r>
      <w:r>
        <w:rPr>
          <w:b/>
          <w:noProof/>
          <w:sz w:val="24"/>
        </w:rPr>
        <w:fldChar w:fldCharType="end"/>
      </w:r>
      <w:r w:rsidR="003E1FFA">
        <w:rPr>
          <w:b/>
          <w:noProof/>
          <w:sz w:val="24"/>
        </w:rPr>
        <w:t xml:space="preserve">, </w:t>
      </w:r>
      <w:r>
        <w:fldChar w:fldCharType="begin"/>
      </w:r>
      <w:r>
        <w:instrText xml:space="preserve"> DOCPROPERTY  Country  \* MERGEFORMAT </w:instrText>
      </w:r>
      <w:r>
        <w:fldChar w:fldCharType="separate"/>
      </w:r>
      <w:r w:rsidR="003E1FFA" w:rsidRPr="00BA51D9">
        <w:rPr>
          <w:b/>
          <w:noProof/>
          <w:sz w:val="24"/>
        </w:rPr>
        <w:t>Greece</w:t>
      </w:r>
      <w:r>
        <w:rPr>
          <w:b/>
          <w:noProof/>
          <w:sz w:val="24"/>
        </w:rPr>
        <w:fldChar w:fldCharType="end"/>
      </w:r>
      <w:r w:rsidR="003E1FFA">
        <w:rPr>
          <w:b/>
          <w:noProof/>
          <w:sz w:val="24"/>
        </w:rPr>
        <w:t xml:space="preserve">, </w:t>
      </w:r>
      <w:r>
        <w:fldChar w:fldCharType="begin"/>
      </w:r>
      <w:r>
        <w:instrText xml:space="preserve"> DOCPROPERTY  StartDate  \* MERGEFORMAT </w:instrText>
      </w:r>
      <w:r>
        <w:fldChar w:fldCharType="separate"/>
      </w:r>
      <w:r w:rsidR="003E1FFA" w:rsidRPr="00BA51D9">
        <w:rPr>
          <w:b/>
          <w:noProof/>
          <w:sz w:val="24"/>
        </w:rPr>
        <w:t>17th Feb 2025</w:t>
      </w:r>
      <w:r>
        <w:rPr>
          <w:b/>
          <w:noProof/>
          <w:sz w:val="24"/>
        </w:rPr>
        <w:fldChar w:fldCharType="end"/>
      </w:r>
      <w:r w:rsidR="003E1FFA">
        <w:rPr>
          <w:b/>
          <w:noProof/>
          <w:sz w:val="24"/>
        </w:rPr>
        <w:t xml:space="preserve"> - </w:t>
      </w:r>
      <w:r>
        <w:fldChar w:fldCharType="begin"/>
      </w:r>
      <w:r>
        <w:instrText xml:space="preserve"> DOCPROPERTY  EndDate  \* MERGEFORMAT </w:instrText>
      </w:r>
      <w:r>
        <w:fldChar w:fldCharType="separate"/>
      </w:r>
      <w:r w:rsidR="003E1FFA"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1FFA" w14:paraId="1DF97C2A" w14:textId="77777777" w:rsidTr="00096F84">
        <w:tc>
          <w:tcPr>
            <w:tcW w:w="9641" w:type="dxa"/>
            <w:gridSpan w:val="9"/>
            <w:tcBorders>
              <w:top w:val="single" w:sz="4" w:space="0" w:color="auto"/>
              <w:left w:val="single" w:sz="4" w:space="0" w:color="auto"/>
              <w:right w:val="single" w:sz="4" w:space="0" w:color="auto"/>
            </w:tcBorders>
          </w:tcPr>
          <w:p w14:paraId="2A2D1132" w14:textId="77777777" w:rsidR="003E1FFA" w:rsidRDefault="003E1FFA" w:rsidP="00096F84">
            <w:pPr>
              <w:pStyle w:val="CRCoverPage"/>
              <w:spacing w:after="0"/>
              <w:jc w:val="right"/>
              <w:rPr>
                <w:i/>
                <w:noProof/>
              </w:rPr>
            </w:pPr>
            <w:r>
              <w:rPr>
                <w:i/>
                <w:noProof/>
                <w:sz w:val="14"/>
              </w:rPr>
              <w:t>CR-Form-v12.3</w:t>
            </w:r>
          </w:p>
        </w:tc>
      </w:tr>
      <w:tr w:rsidR="003E1FFA" w14:paraId="0239E891" w14:textId="77777777" w:rsidTr="00096F84">
        <w:tc>
          <w:tcPr>
            <w:tcW w:w="9641" w:type="dxa"/>
            <w:gridSpan w:val="9"/>
            <w:tcBorders>
              <w:left w:val="single" w:sz="4" w:space="0" w:color="auto"/>
              <w:right w:val="single" w:sz="4" w:space="0" w:color="auto"/>
            </w:tcBorders>
          </w:tcPr>
          <w:p w14:paraId="071D184D" w14:textId="77777777" w:rsidR="003E1FFA" w:rsidRDefault="003E1FFA" w:rsidP="00096F84">
            <w:pPr>
              <w:pStyle w:val="CRCoverPage"/>
              <w:spacing w:after="0"/>
              <w:jc w:val="center"/>
              <w:rPr>
                <w:noProof/>
              </w:rPr>
            </w:pPr>
            <w:r>
              <w:rPr>
                <w:b/>
                <w:noProof/>
                <w:sz w:val="32"/>
              </w:rPr>
              <w:t>CHANGE REQUEST</w:t>
            </w:r>
          </w:p>
        </w:tc>
      </w:tr>
      <w:tr w:rsidR="003E1FFA" w14:paraId="280A05FA" w14:textId="77777777" w:rsidTr="00096F84">
        <w:tc>
          <w:tcPr>
            <w:tcW w:w="9641" w:type="dxa"/>
            <w:gridSpan w:val="9"/>
            <w:tcBorders>
              <w:left w:val="single" w:sz="4" w:space="0" w:color="auto"/>
              <w:right w:val="single" w:sz="4" w:space="0" w:color="auto"/>
            </w:tcBorders>
          </w:tcPr>
          <w:p w14:paraId="029BA4B3" w14:textId="77777777" w:rsidR="003E1FFA" w:rsidRDefault="003E1FFA" w:rsidP="00096F84">
            <w:pPr>
              <w:pStyle w:val="CRCoverPage"/>
              <w:spacing w:after="0"/>
              <w:rPr>
                <w:noProof/>
                <w:sz w:val="8"/>
                <w:szCs w:val="8"/>
              </w:rPr>
            </w:pPr>
          </w:p>
        </w:tc>
      </w:tr>
      <w:tr w:rsidR="003E1FFA" w14:paraId="42FCA36D" w14:textId="77777777" w:rsidTr="00096F84">
        <w:tc>
          <w:tcPr>
            <w:tcW w:w="142" w:type="dxa"/>
            <w:tcBorders>
              <w:left w:val="single" w:sz="4" w:space="0" w:color="auto"/>
            </w:tcBorders>
          </w:tcPr>
          <w:p w14:paraId="239412F9" w14:textId="77777777" w:rsidR="003E1FFA" w:rsidRDefault="003E1FFA" w:rsidP="00096F84">
            <w:pPr>
              <w:pStyle w:val="CRCoverPage"/>
              <w:spacing w:after="0"/>
              <w:jc w:val="right"/>
              <w:rPr>
                <w:noProof/>
              </w:rPr>
            </w:pPr>
          </w:p>
        </w:tc>
        <w:tc>
          <w:tcPr>
            <w:tcW w:w="1559" w:type="dxa"/>
            <w:shd w:val="pct30" w:color="FFFF00" w:fill="auto"/>
          </w:tcPr>
          <w:p w14:paraId="02A88D6A" w14:textId="77777777" w:rsidR="003E1FFA" w:rsidRPr="00410371" w:rsidRDefault="007E1A13" w:rsidP="00096F84">
            <w:pPr>
              <w:pStyle w:val="CRCoverPage"/>
              <w:spacing w:after="0"/>
              <w:jc w:val="right"/>
              <w:rPr>
                <w:b/>
                <w:noProof/>
                <w:sz w:val="28"/>
              </w:rPr>
            </w:pPr>
            <w:r>
              <w:fldChar w:fldCharType="begin"/>
            </w:r>
            <w:r>
              <w:instrText xml:space="preserve"> DOCPROPERTY  Spec#  \* MERGEFORMAT </w:instrText>
            </w:r>
            <w:r>
              <w:fldChar w:fldCharType="separate"/>
            </w:r>
            <w:r w:rsidR="003E1FFA" w:rsidRPr="00410371">
              <w:rPr>
                <w:b/>
                <w:noProof/>
                <w:sz w:val="28"/>
              </w:rPr>
              <w:t>38.101-1</w:t>
            </w:r>
            <w:r>
              <w:rPr>
                <w:b/>
                <w:noProof/>
                <w:sz w:val="28"/>
              </w:rPr>
              <w:fldChar w:fldCharType="end"/>
            </w:r>
          </w:p>
        </w:tc>
        <w:tc>
          <w:tcPr>
            <w:tcW w:w="709" w:type="dxa"/>
          </w:tcPr>
          <w:p w14:paraId="1745BC67" w14:textId="77777777" w:rsidR="003E1FFA" w:rsidRDefault="003E1FFA" w:rsidP="00096F84">
            <w:pPr>
              <w:pStyle w:val="CRCoverPage"/>
              <w:spacing w:after="0"/>
              <w:jc w:val="center"/>
              <w:rPr>
                <w:noProof/>
              </w:rPr>
            </w:pPr>
            <w:r>
              <w:rPr>
                <w:b/>
                <w:noProof/>
                <w:sz w:val="28"/>
              </w:rPr>
              <w:t>CR</w:t>
            </w:r>
          </w:p>
        </w:tc>
        <w:tc>
          <w:tcPr>
            <w:tcW w:w="1276" w:type="dxa"/>
            <w:shd w:val="pct30" w:color="FFFF00" w:fill="auto"/>
          </w:tcPr>
          <w:p w14:paraId="69598B4B" w14:textId="77777777" w:rsidR="003E1FFA" w:rsidRPr="00410371" w:rsidRDefault="007E1A13" w:rsidP="00096F84">
            <w:pPr>
              <w:pStyle w:val="CRCoverPage"/>
              <w:spacing w:after="0"/>
              <w:rPr>
                <w:noProof/>
              </w:rPr>
            </w:pPr>
            <w:r>
              <w:fldChar w:fldCharType="begin"/>
            </w:r>
            <w:r>
              <w:instrText xml:space="preserve"> DOCPROPERTY  Cr#  \* MERGEFORMAT </w:instrText>
            </w:r>
            <w:r>
              <w:fldChar w:fldCharType="separate"/>
            </w:r>
            <w:r w:rsidR="003E1FFA" w:rsidRPr="00410371">
              <w:rPr>
                <w:b/>
                <w:noProof/>
                <w:sz w:val="28"/>
              </w:rPr>
              <w:t>2662</w:t>
            </w:r>
            <w:r>
              <w:rPr>
                <w:b/>
                <w:noProof/>
                <w:sz w:val="28"/>
              </w:rPr>
              <w:fldChar w:fldCharType="end"/>
            </w:r>
          </w:p>
        </w:tc>
        <w:tc>
          <w:tcPr>
            <w:tcW w:w="709" w:type="dxa"/>
          </w:tcPr>
          <w:p w14:paraId="2B419EDA" w14:textId="77777777" w:rsidR="003E1FFA" w:rsidRDefault="003E1FFA" w:rsidP="00096F84">
            <w:pPr>
              <w:pStyle w:val="CRCoverPage"/>
              <w:tabs>
                <w:tab w:val="right" w:pos="625"/>
              </w:tabs>
              <w:spacing w:after="0"/>
              <w:jc w:val="center"/>
              <w:rPr>
                <w:noProof/>
              </w:rPr>
            </w:pPr>
            <w:r>
              <w:rPr>
                <w:b/>
                <w:bCs/>
                <w:noProof/>
                <w:sz w:val="28"/>
              </w:rPr>
              <w:t>rev</w:t>
            </w:r>
          </w:p>
        </w:tc>
        <w:tc>
          <w:tcPr>
            <w:tcW w:w="992" w:type="dxa"/>
            <w:shd w:val="pct30" w:color="FFFF00" w:fill="auto"/>
          </w:tcPr>
          <w:p w14:paraId="0F77EC89" w14:textId="421BB2BB" w:rsidR="003E1FFA" w:rsidRPr="00410371" w:rsidRDefault="003C2F37" w:rsidP="00096F84">
            <w:pPr>
              <w:pStyle w:val="CRCoverPage"/>
              <w:spacing w:after="0"/>
              <w:jc w:val="center"/>
              <w:rPr>
                <w:b/>
                <w:noProof/>
              </w:rPr>
            </w:pPr>
            <w:r>
              <w:rPr>
                <w:b/>
                <w:noProof/>
                <w:sz w:val="28"/>
              </w:rPr>
              <w:t>1</w:t>
            </w:r>
          </w:p>
        </w:tc>
        <w:tc>
          <w:tcPr>
            <w:tcW w:w="2410" w:type="dxa"/>
          </w:tcPr>
          <w:p w14:paraId="06BA075C" w14:textId="77777777" w:rsidR="003E1FFA" w:rsidRDefault="003E1FFA" w:rsidP="00096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B901C1" w14:textId="77777777" w:rsidR="003E1FFA" w:rsidRPr="00410371" w:rsidRDefault="007E1A13" w:rsidP="00096F84">
            <w:pPr>
              <w:pStyle w:val="CRCoverPage"/>
              <w:spacing w:after="0"/>
              <w:jc w:val="center"/>
              <w:rPr>
                <w:noProof/>
                <w:sz w:val="28"/>
              </w:rPr>
            </w:pPr>
            <w:r>
              <w:fldChar w:fldCharType="begin"/>
            </w:r>
            <w:r>
              <w:instrText xml:space="preserve"> DOCPROPERTY  Version  \* MERGEFORMAT </w:instrText>
            </w:r>
            <w:r>
              <w:fldChar w:fldCharType="separate"/>
            </w:r>
            <w:r w:rsidR="003E1FFA" w:rsidRPr="00410371">
              <w:rPr>
                <w:b/>
                <w:noProof/>
                <w:sz w:val="28"/>
              </w:rPr>
              <w:t>19.0.0</w:t>
            </w:r>
            <w:r>
              <w:rPr>
                <w:b/>
                <w:noProof/>
                <w:sz w:val="28"/>
              </w:rPr>
              <w:fldChar w:fldCharType="end"/>
            </w:r>
          </w:p>
        </w:tc>
        <w:tc>
          <w:tcPr>
            <w:tcW w:w="143" w:type="dxa"/>
            <w:tcBorders>
              <w:right w:val="single" w:sz="4" w:space="0" w:color="auto"/>
            </w:tcBorders>
          </w:tcPr>
          <w:p w14:paraId="39851ED5" w14:textId="77777777" w:rsidR="003E1FFA" w:rsidRDefault="003E1FFA" w:rsidP="00096F84">
            <w:pPr>
              <w:pStyle w:val="CRCoverPage"/>
              <w:spacing w:after="0"/>
              <w:rPr>
                <w:noProof/>
              </w:rPr>
            </w:pPr>
          </w:p>
        </w:tc>
      </w:tr>
      <w:tr w:rsidR="003E1FFA" w14:paraId="02CC4F38" w14:textId="77777777" w:rsidTr="00096F84">
        <w:tc>
          <w:tcPr>
            <w:tcW w:w="9641" w:type="dxa"/>
            <w:gridSpan w:val="9"/>
            <w:tcBorders>
              <w:left w:val="single" w:sz="4" w:space="0" w:color="auto"/>
              <w:right w:val="single" w:sz="4" w:space="0" w:color="auto"/>
            </w:tcBorders>
          </w:tcPr>
          <w:p w14:paraId="71166276" w14:textId="77777777" w:rsidR="003E1FFA" w:rsidRDefault="003E1FFA" w:rsidP="00096F84">
            <w:pPr>
              <w:pStyle w:val="CRCoverPage"/>
              <w:spacing w:after="0"/>
              <w:rPr>
                <w:noProof/>
              </w:rPr>
            </w:pPr>
          </w:p>
        </w:tc>
      </w:tr>
      <w:tr w:rsidR="003E1FFA" w14:paraId="0B2B00EB" w14:textId="77777777" w:rsidTr="00096F84">
        <w:tc>
          <w:tcPr>
            <w:tcW w:w="9641" w:type="dxa"/>
            <w:gridSpan w:val="9"/>
            <w:tcBorders>
              <w:top w:val="single" w:sz="4" w:space="0" w:color="auto"/>
            </w:tcBorders>
          </w:tcPr>
          <w:p w14:paraId="7307BEAE" w14:textId="77777777" w:rsidR="003E1FFA" w:rsidRPr="00F25D98" w:rsidRDefault="003E1FFA" w:rsidP="00096F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FFA" w14:paraId="1C08D906" w14:textId="77777777" w:rsidTr="00096F84">
        <w:tc>
          <w:tcPr>
            <w:tcW w:w="9641" w:type="dxa"/>
            <w:gridSpan w:val="9"/>
          </w:tcPr>
          <w:p w14:paraId="0BCEEA8D" w14:textId="77777777" w:rsidR="003E1FFA" w:rsidRDefault="003E1FFA" w:rsidP="00096F84">
            <w:pPr>
              <w:pStyle w:val="CRCoverPage"/>
              <w:spacing w:after="0"/>
              <w:rPr>
                <w:noProof/>
                <w:sz w:val="8"/>
                <w:szCs w:val="8"/>
              </w:rPr>
            </w:pPr>
          </w:p>
        </w:tc>
      </w:tr>
    </w:tbl>
    <w:p w14:paraId="1A7A7EB1" w14:textId="77777777" w:rsidR="003E1FFA" w:rsidRDefault="003E1FFA" w:rsidP="003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FFA" w14:paraId="5D1D60D6" w14:textId="77777777" w:rsidTr="00096F84">
        <w:tc>
          <w:tcPr>
            <w:tcW w:w="2835" w:type="dxa"/>
          </w:tcPr>
          <w:p w14:paraId="685B1906" w14:textId="77777777" w:rsidR="003E1FFA" w:rsidRDefault="003E1FFA" w:rsidP="00096F84">
            <w:pPr>
              <w:pStyle w:val="CRCoverPage"/>
              <w:tabs>
                <w:tab w:val="right" w:pos="2751"/>
              </w:tabs>
              <w:spacing w:after="0"/>
              <w:rPr>
                <w:b/>
                <w:i/>
                <w:noProof/>
              </w:rPr>
            </w:pPr>
            <w:r>
              <w:rPr>
                <w:b/>
                <w:i/>
                <w:noProof/>
              </w:rPr>
              <w:t>Proposed change affects:</w:t>
            </w:r>
          </w:p>
        </w:tc>
        <w:tc>
          <w:tcPr>
            <w:tcW w:w="1418" w:type="dxa"/>
          </w:tcPr>
          <w:p w14:paraId="09DBFB63" w14:textId="77777777" w:rsidR="003E1FFA" w:rsidRDefault="003E1FFA" w:rsidP="00096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7B046" w14:textId="77777777" w:rsidR="003E1FFA" w:rsidRDefault="003E1FFA" w:rsidP="00096F84">
            <w:pPr>
              <w:pStyle w:val="CRCoverPage"/>
              <w:spacing w:after="0"/>
              <w:jc w:val="center"/>
              <w:rPr>
                <w:b/>
                <w:caps/>
                <w:noProof/>
              </w:rPr>
            </w:pPr>
          </w:p>
        </w:tc>
        <w:tc>
          <w:tcPr>
            <w:tcW w:w="709" w:type="dxa"/>
            <w:tcBorders>
              <w:left w:val="single" w:sz="4" w:space="0" w:color="auto"/>
            </w:tcBorders>
          </w:tcPr>
          <w:p w14:paraId="744246D1" w14:textId="77777777" w:rsidR="003E1FFA" w:rsidRDefault="003E1FFA" w:rsidP="00096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3B484" w14:textId="77777777" w:rsidR="003E1FFA" w:rsidRDefault="003E1FFA" w:rsidP="00096F84">
            <w:pPr>
              <w:pStyle w:val="CRCoverPage"/>
              <w:spacing w:after="0"/>
              <w:jc w:val="center"/>
              <w:rPr>
                <w:b/>
                <w:caps/>
                <w:noProof/>
              </w:rPr>
            </w:pPr>
            <w:r>
              <w:rPr>
                <w:b/>
                <w:caps/>
                <w:noProof/>
              </w:rPr>
              <w:t>X</w:t>
            </w:r>
          </w:p>
        </w:tc>
        <w:tc>
          <w:tcPr>
            <w:tcW w:w="2126" w:type="dxa"/>
          </w:tcPr>
          <w:p w14:paraId="7C50F7B4" w14:textId="77777777" w:rsidR="003E1FFA" w:rsidRDefault="003E1FFA" w:rsidP="00096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BA6BB" w14:textId="77777777" w:rsidR="003E1FFA" w:rsidRDefault="003E1FFA" w:rsidP="00096F84">
            <w:pPr>
              <w:pStyle w:val="CRCoverPage"/>
              <w:spacing w:after="0"/>
              <w:jc w:val="center"/>
              <w:rPr>
                <w:b/>
                <w:caps/>
                <w:noProof/>
              </w:rPr>
            </w:pPr>
          </w:p>
        </w:tc>
        <w:tc>
          <w:tcPr>
            <w:tcW w:w="1418" w:type="dxa"/>
            <w:tcBorders>
              <w:left w:val="nil"/>
            </w:tcBorders>
          </w:tcPr>
          <w:p w14:paraId="107834F8" w14:textId="77777777" w:rsidR="003E1FFA" w:rsidRDefault="003E1FFA" w:rsidP="00096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94CA2F" w14:textId="77777777" w:rsidR="003E1FFA" w:rsidRDefault="003E1FFA" w:rsidP="00096F84">
            <w:pPr>
              <w:pStyle w:val="CRCoverPage"/>
              <w:spacing w:after="0"/>
              <w:jc w:val="center"/>
              <w:rPr>
                <w:b/>
                <w:bCs/>
                <w:caps/>
                <w:noProof/>
              </w:rPr>
            </w:pPr>
          </w:p>
        </w:tc>
      </w:tr>
    </w:tbl>
    <w:p w14:paraId="4B18E402" w14:textId="77777777" w:rsidR="003E1FFA" w:rsidRDefault="003E1FFA" w:rsidP="003E1F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1FFA" w14:paraId="556F3E38" w14:textId="77777777" w:rsidTr="00096F84">
        <w:tc>
          <w:tcPr>
            <w:tcW w:w="9640" w:type="dxa"/>
            <w:gridSpan w:val="11"/>
          </w:tcPr>
          <w:p w14:paraId="14EFFAA5" w14:textId="77777777" w:rsidR="003E1FFA" w:rsidRDefault="003E1FFA" w:rsidP="00096F84">
            <w:pPr>
              <w:pStyle w:val="CRCoverPage"/>
              <w:spacing w:after="0"/>
              <w:rPr>
                <w:noProof/>
                <w:sz w:val="8"/>
                <w:szCs w:val="8"/>
              </w:rPr>
            </w:pPr>
          </w:p>
        </w:tc>
      </w:tr>
      <w:tr w:rsidR="003E1FFA" w14:paraId="7F510D71" w14:textId="77777777" w:rsidTr="00096F84">
        <w:tc>
          <w:tcPr>
            <w:tcW w:w="1843" w:type="dxa"/>
            <w:tcBorders>
              <w:top w:val="single" w:sz="4" w:space="0" w:color="auto"/>
              <w:left w:val="single" w:sz="4" w:space="0" w:color="auto"/>
            </w:tcBorders>
          </w:tcPr>
          <w:p w14:paraId="27B2BF9D" w14:textId="77777777" w:rsidR="003E1FFA" w:rsidRDefault="003E1FFA" w:rsidP="0009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DB8A3" w14:textId="77777777" w:rsidR="003E1FFA" w:rsidRDefault="007E1A13" w:rsidP="00096F84">
            <w:pPr>
              <w:pStyle w:val="CRCoverPage"/>
              <w:spacing w:after="0"/>
              <w:ind w:left="100"/>
              <w:rPr>
                <w:noProof/>
              </w:rPr>
            </w:pPr>
            <w:r>
              <w:fldChar w:fldCharType="begin"/>
            </w:r>
            <w:r>
              <w:instrText xml:space="preserve"> DOCPROPERTY  CrTitle  \* MERGEFORMAT </w:instrText>
            </w:r>
            <w:r>
              <w:fldChar w:fldCharType="separate"/>
            </w:r>
            <w:r w:rsidR="003E1FFA">
              <w:t>Big CR to TS 38.101-1: Adding channel BW support in existing NR bands</w:t>
            </w:r>
            <w:r>
              <w:fldChar w:fldCharType="end"/>
            </w:r>
          </w:p>
        </w:tc>
      </w:tr>
      <w:tr w:rsidR="003E1FFA" w14:paraId="6C850717" w14:textId="77777777" w:rsidTr="00096F84">
        <w:tc>
          <w:tcPr>
            <w:tcW w:w="1843" w:type="dxa"/>
            <w:tcBorders>
              <w:left w:val="single" w:sz="4" w:space="0" w:color="auto"/>
            </w:tcBorders>
          </w:tcPr>
          <w:p w14:paraId="637DAC26" w14:textId="77777777" w:rsidR="003E1FFA" w:rsidRDefault="003E1FFA" w:rsidP="00096F84">
            <w:pPr>
              <w:pStyle w:val="CRCoverPage"/>
              <w:spacing w:after="0"/>
              <w:rPr>
                <w:b/>
                <w:i/>
                <w:noProof/>
                <w:sz w:val="8"/>
                <w:szCs w:val="8"/>
              </w:rPr>
            </w:pPr>
          </w:p>
        </w:tc>
        <w:tc>
          <w:tcPr>
            <w:tcW w:w="7797" w:type="dxa"/>
            <w:gridSpan w:val="10"/>
            <w:tcBorders>
              <w:right w:val="single" w:sz="4" w:space="0" w:color="auto"/>
            </w:tcBorders>
          </w:tcPr>
          <w:p w14:paraId="674210A2" w14:textId="77777777" w:rsidR="003E1FFA" w:rsidRDefault="003E1FFA" w:rsidP="00096F84">
            <w:pPr>
              <w:pStyle w:val="CRCoverPage"/>
              <w:spacing w:after="0"/>
              <w:rPr>
                <w:noProof/>
                <w:sz w:val="8"/>
                <w:szCs w:val="8"/>
              </w:rPr>
            </w:pPr>
          </w:p>
        </w:tc>
      </w:tr>
      <w:tr w:rsidR="003E1FFA" w14:paraId="58D7C38E" w14:textId="77777777" w:rsidTr="00096F84">
        <w:tc>
          <w:tcPr>
            <w:tcW w:w="1843" w:type="dxa"/>
            <w:tcBorders>
              <w:left w:val="single" w:sz="4" w:space="0" w:color="auto"/>
            </w:tcBorders>
          </w:tcPr>
          <w:p w14:paraId="466E014E" w14:textId="77777777" w:rsidR="003E1FFA" w:rsidRDefault="003E1FFA" w:rsidP="0009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34E23C" w14:textId="77777777" w:rsidR="003E1FFA" w:rsidRDefault="007E1A13" w:rsidP="00096F84">
            <w:pPr>
              <w:pStyle w:val="CRCoverPage"/>
              <w:spacing w:after="0"/>
              <w:ind w:left="100"/>
              <w:rPr>
                <w:noProof/>
              </w:rPr>
            </w:pPr>
            <w:r>
              <w:fldChar w:fldCharType="begin"/>
            </w:r>
            <w:r>
              <w:instrText xml:space="preserve"> DOCPROPERTY  SourceIfWg  \* MERGEFORMAT </w:instrText>
            </w:r>
            <w:r>
              <w:fldChar w:fldCharType="separate"/>
            </w:r>
            <w:r w:rsidR="003E1FFA">
              <w:rPr>
                <w:noProof/>
              </w:rPr>
              <w:t>Ericsson</w:t>
            </w:r>
            <w:r>
              <w:rPr>
                <w:noProof/>
              </w:rPr>
              <w:fldChar w:fldCharType="end"/>
            </w:r>
          </w:p>
        </w:tc>
      </w:tr>
      <w:tr w:rsidR="003E1FFA" w14:paraId="28309F16" w14:textId="77777777" w:rsidTr="00096F84">
        <w:tc>
          <w:tcPr>
            <w:tcW w:w="1843" w:type="dxa"/>
            <w:tcBorders>
              <w:left w:val="single" w:sz="4" w:space="0" w:color="auto"/>
            </w:tcBorders>
          </w:tcPr>
          <w:p w14:paraId="6875FB6C" w14:textId="77777777" w:rsidR="003E1FFA" w:rsidRDefault="003E1FFA" w:rsidP="0009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B3A1A" w14:textId="77777777" w:rsidR="003E1FFA" w:rsidRDefault="003E1FFA" w:rsidP="00096F84">
            <w:pPr>
              <w:pStyle w:val="CRCoverPage"/>
              <w:spacing w:after="0"/>
              <w:ind w:left="100"/>
              <w:rPr>
                <w:noProof/>
              </w:rPr>
            </w:pPr>
            <w:r>
              <w:t>R4</w:t>
            </w:r>
            <w:r w:rsidR="007E1A13">
              <w:fldChar w:fldCharType="begin"/>
            </w:r>
            <w:r w:rsidR="007E1A13">
              <w:instrText xml:space="preserve"> DOCPROPERTY  SourceIfTsg  \* MERGEFORMAT </w:instrText>
            </w:r>
            <w:r w:rsidR="007E1A13">
              <w:fldChar w:fldCharType="separate"/>
            </w:r>
            <w:r w:rsidR="007E1A13">
              <w:fldChar w:fldCharType="end"/>
            </w:r>
          </w:p>
        </w:tc>
      </w:tr>
      <w:tr w:rsidR="003E1FFA" w14:paraId="0C137240" w14:textId="77777777" w:rsidTr="00096F84">
        <w:tc>
          <w:tcPr>
            <w:tcW w:w="1843" w:type="dxa"/>
            <w:tcBorders>
              <w:left w:val="single" w:sz="4" w:space="0" w:color="auto"/>
            </w:tcBorders>
          </w:tcPr>
          <w:p w14:paraId="6C53C5D6" w14:textId="77777777" w:rsidR="003E1FFA" w:rsidRDefault="003E1FFA" w:rsidP="00096F84">
            <w:pPr>
              <w:pStyle w:val="CRCoverPage"/>
              <w:spacing w:after="0"/>
              <w:rPr>
                <w:b/>
                <w:i/>
                <w:noProof/>
                <w:sz w:val="8"/>
                <w:szCs w:val="8"/>
              </w:rPr>
            </w:pPr>
          </w:p>
        </w:tc>
        <w:tc>
          <w:tcPr>
            <w:tcW w:w="7797" w:type="dxa"/>
            <w:gridSpan w:val="10"/>
            <w:tcBorders>
              <w:right w:val="single" w:sz="4" w:space="0" w:color="auto"/>
            </w:tcBorders>
          </w:tcPr>
          <w:p w14:paraId="64D9A172" w14:textId="77777777" w:rsidR="003E1FFA" w:rsidRDefault="003E1FFA" w:rsidP="00096F84">
            <w:pPr>
              <w:pStyle w:val="CRCoverPage"/>
              <w:spacing w:after="0"/>
              <w:rPr>
                <w:noProof/>
                <w:sz w:val="8"/>
                <w:szCs w:val="8"/>
              </w:rPr>
            </w:pPr>
          </w:p>
        </w:tc>
      </w:tr>
      <w:tr w:rsidR="003E1FFA" w14:paraId="21EE76F4" w14:textId="77777777" w:rsidTr="00096F84">
        <w:tc>
          <w:tcPr>
            <w:tcW w:w="1843" w:type="dxa"/>
            <w:tcBorders>
              <w:left w:val="single" w:sz="4" w:space="0" w:color="auto"/>
            </w:tcBorders>
          </w:tcPr>
          <w:p w14:paraId="6112C0F0" w14:textId="77777777" w:rsidR="003E1FFA" w:rsidRDefault="003E1FFA" w:rsidP="00096F84">
            <w:pPr>
              <w:pStyle w:val="CRCoverPage"/>
              <w:tabs>
                <w:tab w:val="right" w:pos="1759"/>
              </w:tabs>
              <w:spacing w:after="0"/>
              <w:rPr>
                <w:b/>
                <w:i/>
                <w:noProof/>
              </w:rPr>
            </w:pPr>
            <w:r>
              <w:rPr>
                <w:b/>
                <w:i/>
                <w:noProof/>
              </w:rPr>
              <w:t>Work item code:</w:t>
            </w:r>
          </w:p>
        </w:tc>
        <w:tc>
          <w:tcPr>
            <w:tcW w:w="3686" w:type="dxa"/>
            <w:gridSpan w:val="5"/>
            <w:shd w:val="pct30" w:color="FFFF00" w:fill="auto"/>
          </w:tcPr>
          <w:p w14:paraId="2780A02A" w14:textId="77777777" w:rsidR="003E1FFA" w:rsidRDefault="007E1A13" w:rsidP="00096F84">
            <w:pPr>
              <w:pStyle w:val="CRCoverPage"/>
              <w:spacing w:after="0"/>
              <w:ind w:left="100"/>
              <w:rPr>
                <w:noProof/>
              </w:rPr>
            </w:pPr>
            <w:r>
              <w:fldChar w:fldCharType="begin"/>
            </w:r>
            <w:r>
              <w:instrText xml:space="preserve"> DOCPROPERTY  RelatedWis  \* MERGEFORMAT </w:instrText>
            </w:r>
            <w:r>
              <w:fldChar w:fldCharType="separate"/>
            </w:r>
            <w:r w:rsidR="003E1FFA">
              <w:rPr>
                <w:noProof/>
              </w:rPr>
              <w:t>NR_bands_CA_ENDC_R19_BWs-Core</w:t>
            </w:r>
            <w:r>
              <w:rPr>
                <w:noProof/>
              </w:rPr>
              <w:fldChar w:fldCharType="end"/>
            </w:r>
          </w:p>
        </w:tc>
        <w:tc>
          <w:tcPr>
            <w:tcW w:w="567" w:type="dxa"/>
            <w:tcBorders>
              <w:left w:val="nil"/>
            </w:tcBorders>
          </w:tcPr>
          <w:p w14:paraId="0C8D3118" w14:textId="77777777" w:rsidR="003E1FFA" w:rsidRDefault="003E1FFA" w:rsidP="00096F84">
            <w:pPr>
              <w:pStyle w:val="CRCoverPage"/>
              <w:spacing w:after="0"/>
              <w:ind w:right="100"/>
              <w:rPr>
                <w:noProof/>
              </w:rPr>
            </w:pPr>
          </w:p>
        </w:tc>
        <w:tc>
          <w:tcPr>
            <w:tcW w:w="1417" w:type="dxa"/>
            <w:gridSpan w:val="3"/>
            <w:tcBorders>
              <w:left w:val="nil"/>
            </w:tcBorders>
          </w:tcPr>
          <w:p w14:paraId="1FA12449" w14:textId="77777777" w:rsidR="003E1FFA" w:rsidRDefault="003E1FFA" w:rsidP="0009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9D1B3" w14:textId="77777777" w:rsidR="003E1FFA" w:rsidRDefault="007E1A13" w:rsidP="00096F84">
            <w:pPr>
              <w:pStyle w:val="CRCoverPage"/>
              <w:spacing w:after="0"/>
              <w:ind w:left="100"/>
              <w:rPr>
                <w:noProof/>
              </w:rPr>
            </w:pPr>
            <w:r>
              <w:fldChar w:fldCharType="begin"/>
            </w:r>
            <w:r>
              <w:instrText xml:space="preserve"> DOCPROPERTY  ResDate  \* MERGEFORMAT </w:instrText>
            </w:r>
            <w:r>
              <w:fldChar w:fldCharType="separate"/>
            </w:r>
            <w:r w:rsidR="003E1FFA">
              <w:rPr>
                <w:noProof/>
              </w:rPr>
              <w:t>2025-02-07</w:t>
            </w:r>
            <w:r>
              <w:rPr>
                <w:noProof/>
              </w:rPr>
              <w:fldChar w:fldCharType="end"/>
            </w:r>
          </w:p>
        </w:tc>
      </w:tr>
      <w:tr w:rsidR="003E1FFA" w14:paraId="25B4A6F3" w14:textId="77777777" w:rsidTr="00096F84">
        <w:tc>
          <w:tcPr>
            <w:tcW w:w="1843" w:type="dxa"/>
            <w:tcBorders>
              <w:left w:val="single" w:sz="4" w:space="0" w:color="auto"/>
            </w:tcBorders>
          </w:tcPr>
          <w:p w14:paraId="54562796" w14:textId="77777777" w:rsidR="003E1FFA" w:rsidRDefault="003E1FFA" w:rsidP="00096F84">
            <w:pPr>
              <w:pStyle w:val="CRCoverPage"/>
              <w:spacing w:after="0"/>
              <w:rPr>
                <w:b/>
                <w:i/>
                <w:noProof/>
                <w:sz w:val="8"/>
                <w:szCs w:val="8"/>
              </w:rPr>
            </w:pPr>
          </w:p>
        </w:tc>
        <w:tc>
          <w:tcPr>
            <w:tcW w:w="1986" w:type="dxa"/>
            <w:gridSpan w:val="4"/>
          </w:tcPr>
          <w:p w14:paraId="08398122" w14:textId="77777777" w:rsidR="003E1FFA" w:rsidRDefault="003E1FFA" w:rsidP="00096F84">
            <w:pPr>
              <w:pStyle w:val="CRCoverPage"/>
              <w:spacing w:after="0"/>
              <w:rPr>
                <w:noProof/>
                <w:sz w:val="8"/>
                <w:szCs w:val="8"/>
              </w:rPr>
            </w:pPr>
          </w:p>
        </w:tc>
        <w:tc>
          <w:tcPr>
            <w:tcW w:w="2267" w:type="dxa"/>
            <w:gridSpan w:val="2"/>
          </w:tcPr>
          <w:p w14:paraId="211BAE73" w14:textId="77777777" w:rsidR="003E1FFA" w:rsidRDefault="003E1FFA" w:rsidP="00096F84">
            <w:pPr>
              <w:pStyle w:val="CRCoverPage"/>
              <w:spacing w:after="0"/>
              <w:rPr>
                <w:noProof/>
                <w:sz w:val="8"/>
                <w:szCs w:val="8"/>
              </w:rPr>
            </w:pPr>
          </w:p>
        </w:tc>
        <w:tc>
          <w:tcPr>
            <w:tcW w:w="1417" w:type="dxa"/>
            <w:gridSpan w:val="3"/>
          </w:tcPr>
          <w:p w14:paraId="3E0034FD" w14:textId="77777777" w:rsidR="003E1FFA" w:rsidRDefault="003E1FFA" w:rsidP="00096F84">
            <w:pPr>
              <w:pStyle w:val="CRCoverPage"/>
              <w:spacing w:after="0"/>
              <w:rPr>
                <w:noProof/>
                <w:sz w:val="8"/>
                <w:szCs w:val="8"/>
              </w:rPr>
            </w:pPr>
          </w:p>
        </w:tc>
        <w:tc>
          <w:tcPr>
            <w:tcW w:w="2127" w:type="dxa"/>
            <w:tcBorders>
              <w:right w:val="single" w:sz="4" w:space="0" w:color="auto"/>
            </w:tcBorders>
          </w:tcPr>
          <w:p w14:paraId="28FDA521" w14:textId="77777777" w:rsidR="003E1FFA" w:rsidRDefault="003E1FFA" w:rsidP="00096F84">
            <w:pPr>
              <w:pStyle w:val="CRCoverPage"/>
              <w:spacing w:after="0"/>
              <w:rPr>
                <w:noProof/>
                <w:sz w:val="8"/>
                <w:szCs w:val="8"/>
              </w:rPr>
            </w:pPr>
          </w:p>
        </w:tc>
      </w:tr>
      <w:tr w:rsidR="003E1FFA" w14:paraId="5A5E8BFF" w14:textId="77777777" w:rsidTr="00096F84">
        <w:trPr>
          <w:cantSplit/>
        </w:trPr>
        <w:tc>
          <w:tcPr>
            <w:tcW w:w="1843" w:type="dxa"/>
            <w:tcBorders>
              <w:left w:val="single" w:sz="4" w:space="0" w:color="auto"/>
            </w:tcBorders>
          </w:tcPr>
          <w:p w14:paraId="1E758874" w14:textId="77777777" w:rsidR="003E1FFA" w:rsidRDefault="003E1FFA" w:rsidP="00096F84">
            <w:pPr>
              <w:pStyle w:val="CRCoverPage"/>
              <w:tabs>
                <w:tab w:val="right" w:pos="1759"/>
              </w:tabs>
              <w:spacing w:after="0"/>
              <w:rPr>
                <w:b/>
                <w:i/>
                <w:noProof/>
              </w:rPr>
            </w:pPr>
            <w:r>
              <w:rPr>
                <w:b/>
                <w:i/>
                <w:noProof/>
              </w:rPr>
              <w:t>Category:</w:t>
            </w:r>
          </w:p>
        </w:tc>
        <w:tc>
          <w:tcPr>
            <w:tcW w:w="851" w:type="dxa"/>
            <w:shd w:val="pct30" w:color="FFFF00" w:fill="auto"/>
          </w:tcPr>
          <w:p w14:paraId="1E008B41" w14:textId="77777777" w:rsidR="003E1FFA" w:rsidRDefault="007E1A13" w:rsidP="00096F84">
            <w:pPr>
              <w:pStyle w:val="CRCoverPage"/>
              <w:spacing w:after="0"/>
              <w:ind w:left="100" w:right="-609"/>
              <w:rPr>
                <w:b/>
                <w:noProof/>
              </w:rPr>
            </w:pPr>
            <w:r>
              <w:fldChar w:fldCharType="begin"/>
            </w:r>
            <w:r>
              <w:instrText xml:space="preserve"> DOCPROPERTY  Cat  \* MERGEFORMAT </w:instrText>
            </w:r>
            <w:r>
              <w:fldChar w:fldCharType="separate"/>
            </w:r>
            <w:r w:rsidR="003E1FFA">
              <w:rPr>
                <w:b/>
                <w:noProof/>
              </w:rPr>
              <w:t>B</w:t>
            </w:r>
            <w:r>
              <w:rPr>
                <w:b/>
                <w:noProof/>
              </w:rPr>
              <w:fldChar w:fldCharType="end"/>
            </w:r>
          </w:p>
        </w:tc>
        <w:tc>
          <w:tcPr>
            <w:tcW w:w="3402" w:type="dxa"/>
            <w:gridSpan w:val="5"/>
            <w:tcBorders>
              <w:left w:val="nil"/>
            </w:tcBorders>
          </w:tcPr>
          <w:p w14:paraId="15EB1089" w14:textId="77777777" w:rsidR="003E1FFA" w:rsidRDefault="003E1FFA" w:rsidP="00096F84">
            <w:pPr>
              <w:pStyle w:val="CRCoverPage"/>
              <w:spacing w:after="0"/>
              <w:rPr>
                <w:noProof/>
              </w:rPr>
            </w:pPr>
          </w:p>
        </w:tc>
        <w:tc>
          <w:tcPr>
            <w:tcW w:w="1417" w:type="dxa"/>
            <w:gridSpan w:val="3"/>
            <w:tcBorders>
              <w:left w:val="nil"/>
            </w:tcBorders>
          </w:tcPr>
          <w:p w14:paraId="75E61C07" w14:textId="77777777" w:rsidR="003E1FFA" w:rsidRDefault="003E1FFA" w:rsidP="0009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E2498" w14:textId="77777777" w:rsidR="003E1FFA" w:rsidRDefault="007E1A13" w:rsidP="00096F84">
            <w:pPr>
              <w:pStyle w:val="CRCoverPage"/>
              <w:spacing w:after="0"/>
              <w:ind w:left="100"/>
              <w:rPr>
                <w:noProof/>
              </w:rPr>
            </w:pPr>
            <w:r>
              <w:fldChar w:fldCharType="begin"/>
            </w:r>
            <w:r>
              <w:instrText xml:space="preserve"> DOCPROPERTY  Release  \* MERGEFORMAT </w:instrText>
            </w:r>
            <w:r>
              <w:fldChar w:fldCharType="separate"/>
            </w:r>
            <w:r w:rsidR="003E1FFA">
              <w:rPr>
                <w:noProof/>
              </w:rPr>
              <w:t>Rel-19</w:t>
            </w:r>
            <w:r>
              <w:rPr>
                <w:noProof/>
              </w:rPr>
              <w:fldChar w:fldCharType="end"/>
            </w:r>
          </w:p>
        </w:tc>
      </w:tr>
      <w:tr w:rsidR="003E1FFA" w14:paraId="6691C90D" w14:textId="77777777" w:rsidTr="00096F84">
        <w:tc>
          <w:tcPr>
            <w:tcW w:w="1843" w:type="dxa"/>
            <w:tcBorders>
              <w:left w:val="single" w:sz="4" w:space="0" w:color="auto"/>
              <w:bottom w:val="single" w:sz="4" w:space="0" w:color="auto"/>
            </w:tcBorders>
          </w:tcPr>
          <w:p w14:paraId="782D98FD" w14:textId="77777777" w:rsidR="003E1FFA" w:rsidRDefault="003E1FFA" w:rsidP="00096F84">
            <w:pPr>
              <w:pStyle w:val="CRCoverPage"/>
              <w:spacing w:after="0"/>
              <w:rPr>
                <w:b/>
                <w:i/>
                <w:noProof/>
              </w:rPr>
            </w:pPr>
          </w:p>
        </w:tc>
        <w:tc>
          <w:tcPr>
            <w:tcW w:w="4677" w:type="dxa"/>
            <w:gridSpan w:val="8"/>
            <w:tcBorders>
              <w:bottom w:val="single" w:sz="4" w:space="0" w:color="auto"/>
            </w:tcBorders>
          </w:tcPr>
          <w:p w14:paraId="08531C92" w14:textId="77777777" w:rsidR="003E1FFA" w:rsidRDefault="003E1FFA" w:rsidP="0009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7BCDD9" w14:textId="77777777" w:rsidR="003E1FFA" w:rsidRDefault="003E1FFA" w:rsidP="00096F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95029A" w14:textId="77777777" w:rsidR="003E1FFA" w:rsidRPr="007C2097" w:rsidRDefault="003E1FFA" w:rsidP="0009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1FFA" w14:paraId="1120A48F" w14:textId="77777777" w:rsidTr="00096F84">
        <w:tc>
          <w:tcPr>
            <w:tcW w:w="1843" w:type="dxa"/>
          </w:tcPr>
          <w:p w14:paraId="01DAE246" w14:textId="77777777" w:rsidR="003E1FFA" w:rsidRDefault="003E1FFA" w:rsidP="00096F84">
            <w:pPr>
              <w:pStyle w:val="CRCoverPage"/>
              <w:spacing w:after="0"/>
              <w:rPr>
                <w:b/>
                <w:i/>
                <w:noProof/>
                <w:sz w:val="8"/>
                <w:szCs w:val="8"/>
              </w:rPr>
            </w:pPr>
          </w:p>
        </w:tc>
        <w:tc>
          <w:tcPr>
            <w:tcW w:w="7797" w:type="dxa"/>
            <w:gridSpan w:val="10"/>
          </w:tcPr>
          <w:p w14:paraId="45275625" w14:textId="77777777" w:rsidR="003E1FFA" w:rsidRDefault="003E1FFA" w:rsidP="00096F84">
            <w:pPr>
              <w:pStyle w:val="CRCoverPage"/>
              <w:spacing w:after="0"/>
              <w:rPr>
                <w:noProof/>
                <w:sz w:val="8"/>
                <w:szCs w:val="8"/>
              </w:rPr>
            </w:pPr>
          </w:p>
        </w:tc>
      </w:tr>
      <w:tr w:rsidR="003E1FFA" w14:paraId="3518B65A" w14:textId="77777777" w:rsidTr="00096F84">
        <w:tc>
          <w:tcPr>
            <w:tcW w:w="2694" w:type="dxa"/>
            <w:gridSpan w:val="2"/>
            <w:tcBorders>
              <w:top w:val="single" w:sz="4" w:space="0" w:color="auto"/>
              <w:left w:val="single" w:sz="4" w:space="0" w:color="auto"/>
            </w:tcBorders>
          </w:tcPr>
          <w:p w14:paraId="2C55C7A2" w14:textId="77777777" w:rsidR="003E1FFA" w:rsidRDefault="003E1FFA" w:rsidP="0009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868D7" w14:textId="77777777" w:rsidR="003E1FFA" w:rsidRDefault="003E1FFA" w:rsidP="00096F84">
            <w:pPr>
              <w:pStyle w:val="CRCoverPage"/>
              <w:spacing w:after="0"/>
              <w:rPr>
                <w:noProof/>
              </w:rPr>
            </w:pPr>
            <w:r>
              <w:rPr>
                <w:noProof/>
              </w:rPr>
              <w:t>The big CR for this meeting is adding support for the following channel bandwidth in band:</w:t>
            </w:r>
          </w:p>
          <w:p w14:paraId="56BEEBB6" w14:textId="77777777" w:rsidR="00D70BCF" w:rsidRDefault="00D70BCF" w:rsidP="00D70BCF">
            <w:pPr>
              <w:pStyle w:val="CRCoverPage"/>
              <w:spacing w:after="0"/>
              <w:rPr>
                <w:noProof/>
              </w:rPr>
            </w:pPr>
            <w:r>
              <w:rPr>
                <w:noProof/>
              </w:rPr>
              <w:t xml:space="preserve">  - 35, 45 and 50 MHz in band n80.</w:t>
            </w:r>
          </w:p>
          <w:p w14:paraId="756576B6" w14:textId="77777777" w:rsidR="00D70BCF" w:rsidRDefault="00D70BCF" w:rsidP="00D70BCF">
            <w:pPr>
              <w:pStyle w:val="CRCoverPage"/>
              <w:spacing w:after="0"/>
              <w:rPr>
                <w:noProof/>
              </w:rPr>
            </w:pPr>
            <w:r>
              <w:rPr>
                <w:noProof/>
              </w:rPr>
              <w:t xml:space="preserve">  - 45 MHz in band n84.</w:t>
            </w:r>
          </w:p>
          <w:p w14:paraId="50881CE7" w14:textId="77777777" w:rsidR="00D70BCF" w:rsidRDefault="00D70BCF" w:rsidP="00D70BCF">
            <w:pPr>
              <w:pStyle w:val="CRCoverPage"/>
              <w:spacing w:after="0"/>
              <w:rPr>
                <w:noProof/>
              </w:rPr>
            </w:pPr>
            <w:r>
              <w:rPr>
                <w:noProof/>
              </w:rPr>
              <w:t xml:space="preserve">  - 3 MHz in band n5.</w:t>
            </w:r>
          </w:p>
          <w:p w14:paraId="6FDE1000" w14:textId="10C99C44" w:rsidR="003E1FFA" w:rsidRDefault="00D70BCF" w:rsidP="00D70BCF">
            <w:pPr>
              <w:pStyle w:val="CRCoverPage"/>
              <w:spacing w:after="0"/>
              <w:rPr>
                <w:noProof/>
              </w:rPr>
            </w:pPr>
            <w:r>
              <w:rPr>
                <w:noProof/>
              </w:rPr>
              <w:t xml:space="preserve">  - 3 MHz in band n12.</w:t>
            </w:r>
          </w:p>
        </w:tc>
      </w:tr>
      <w:tr w:rsidR="003E1FFA" w14:paraId="37E2AA72" w14:textId="77777777" w:rsidTr="00096F84">
        <w:tc>
          <w:tcPr>
            <w:tcW w:w="2694" w:type="dxa"/>
            <w:gridSpan w:val="2"/>
            <w:tcBorders>
              <w:left w:val="single" w:sz="4" w:space="0" w:color="auto"/>
            </w:tcBorders>
          </w:tcPr>
          <w:p w14:paraId="10187955" w14:textId="77777777" w:rsidR="003E1FFA" w:rsidRDefault="003E1FFA" w:rsidP="00096F84">
            <w:pPr>
              <w:pStyle w:val="CRCoverPage"/>
              <w:spacing w:after="0"/>
              <w:rPr>
                <w:b/>
                <w:i/>
                <w:noProof/>
                <w:sz w:val="8"/>
                <w:szCs w:val="8"/>
              </w:rPr>
            </w:pPr>
          </w:p>
        </w:tc>
        <w:tc>
          <w:tcPr>
            <w:tcW w:w="6946" w:type="dxa"/>
            <w:gridSpan w:val="9"/>
            <w:tcBorders>
              <w:right w:val="single" w:sz="4" w:space="0" w:color="auto"/>
            </w:tcBorders>
          </w:tcPr>
          <w:p w14:paraId="15F3752B" w14:textId="77777777" w:rsidR="003E1FFA" w:rsidRDefault="003E1FFA" w:rsidP="00096F84">
            <w:pPr>
              <w:pStyle w:val="CRCoverPage"/>
              <w:spacing w:after="0"/>
              <w:rPr>
                <w:noProof/>
                <w:sz w:val="8"/>
                <w:szCs w:val="8"/>
              </w:rPr>
            </w:pPr>
          </w:p>
        </w:tc>
      </w:tr>
      <w:tr w:rsidR="003E1FFA" w14:paraId="51432DD9" w14:textId="77777777" w:rsidTr="00096F84">
        <w:tc>
          <w:tcPr>
            <w:tcW w:w="2694" w:type="dxa"/>
            <w:gridSpan w:val="2"/>
            <w:tcBorders>
              <w:left w:val="single" w:sz="4" w:space="0" w:color="auto"/>
            </w:tcBorders>
          </w:tcPr>
          <w:p w14:paraId="0DB19742" w14:textId="77777777" w:rsidR="003E1FFA" w:rsidRDefault="003E1FFA" w:rsidP="0009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46929" w14:textId="77777777" w:rsidR="003E1FFA" w:rsidRDefault="003E1FFA" w:rsidP="00096F84">
            <w:pPr>
              <w:pStyle w:val="CRCoverPage"/>
              <w:spacing w:after="0"/>
              <w:ind w:left="100"/>
              <w:rPr>
                <w:noProof/>
              </w:rPr>
            </w:pPr>
            <w:r>
              <w:rPr>
                <w:noProof/>
              </w:rPr>
              <w:t>The channel bandwidth per operating bands table.</w:t>
            </w:r>
          </w:p>
        </w:tc>
      </w:tr>
      <w:tr w:rsidR="003E1FFA" w14:paraId="3E26ED6D" w14:textId="77777777" w:rsidTr="00096F84">
        <w:tc>
          <w:tcPr>
            <w:tcW w:w="2694" w:type="dxa"/>
            <w:gridSpan w:val="2"/>
            <w:tcBorders>
              <w:left w:val="single" w:sz="4" w:space="0" w:color="auto"/>
            </w:tcBorders>
          </w:tcPr>
          <w:p w14:paraId="1942C3AA" w14:textId="77777777" w:rsidR="003E1FFA" w:rsidRDefault="003E1FFA" w:rsidP="00096F84">
            <w:pPr>
              <w:pStyle w:val="CRCoverPage"/>
              <w:spacing w:after="0"/>
              <w:rPr>
                <w:b/>
                <w:i/>
                <w:noProof/>
                <w:sz w:val="8"/>
                <w:szCs w:val="8"/>
              </w:rPr>
            </w:pPr>
          </w:p>
        </w:tc>
        <w:tc>
          <w:tcPr>
            <w:tcW w:w="6946" w:type="dxa"/>
            <w:gridSpan w:val="9"/>
            <w:tcBorders>
              <w:right w:val="single" w:sz="4" w:space="0" w:color="auto"/>
            </w:tcBorders>
          </w:tcPr>
          <w:p w14:paraId="3158FE77" w14:textId="77777777" w:rsidR="003E1FFA" w:rsidRDefault="003E1FFA" w:rsidP="00096F84">
            <w:pPr>
              <w:pStyle w:val="CRCoverPage"/>
              <w:spacing w:after="0"/>
              <w:rPr>
                <w:noProof/>
                <w:sz w:val="8"/>
                <w:szCs w:val="8"/>
              </w:rPr>
            </w:pPr>
          </w:p>
        </w:tc>
      </w:tr>
      <w:tr w:rsidR="003E1FFA" w14:paraId="01D42059" w14:textId="77777777" w:rsidTr="00096F84">
        <w:tc>
          <w:tcPr>
            <w:tcW w:w="2694" w:type="dxa"/>
            <w:gridSpan w:val="2"/>
            <w:tcBorders>
              <w:left w:val="single" w:sz="4" w:space="0" w:color="auto"/>
              <w:bottom w:val="single" w:sz="4" w:space="0" w:color="auto"/>
            </w:tcBorders>
          </w:tcPr>
          <w:p w14:paraId="766F5266" w14:textId="77777777" w:rsidR="003E1FFA" w:rsidRDefault="003E1FFA" w:rsidP="0009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91129" w14:textId="77777777" w:rsidR="003E1FFA" w:rsidRDefault="003E1FFA" w:rsidP="00096F84">
            <w:pPr>
              <w:pStyle w:val="CRCoverPage"/>
              <w:spacing w:after="0"/>
              <w:ind w:left="100"/>
              <w:rPr>
                <w:noProof/>
              </w:rPr>
            </w:pPr>
            <w:r>
              <w:rPr>
                <w:noProof/>
              </w:rPr>
              <w:t>The channel bandwidth won’t be supported in Rel-19, resulting on a less efficient use of spectrum for those bands.</w:t>
            </w:r>
          </w:p>
        </w:tc>
      </w:tr>
      <w:tr w:rsidR="003E1FFA" w14:paraId="08216E75" w14:textId="77777777" w:rsidTr="00096F84">
        <w:tc>
          <w:tcPr>
            <w:tcW w:w="2694" w:type="dxa"/>
            <w:gridSpan w:val="2"/>
          </w:tcPr>
          <w:p w14:paraId="41E9B0A0" w14:textId="77777777" w:rsidR="003E1FFA" w:rsidRDefault="003E1FFA" w:rsidP="00096F84">
            <w:pPr>
              <w:pStyle w:val="CRCoverPage"/>
              <w:spacing w:after="0"/>
              <w:rPr>
                <w:b/>
                <w:i/>
                <w:noProof/>
                <w:sz w:val="8"/>
                <w:szCs w:val="8"/>
              </w:rPr>
            </w:pPr>
          </w:p>
        </w:tc>
        <w:tc>
          <w:tcPr>
            <w:tcW w:w="6946" w:type="dxa"/>
            <w:gridSpan w:val="9"/>
          </w:tcPr>
          <w:p w14:paraId="3D29D01B" w14:textId="77777777" w:rsidR="003E1FFA" w:rsidRDefault="003E1FFA" w:rsidP="00096F84">
            <w:pPr>
              <w:pStyle w:val="CRCoverPage"/>
              <w:spacing w:after="0"/>
              <w:rPr>
                <w:noProof/>
                <w:sz w:val="8"/>
                <w:szCs w:val="8"/>
              </w:rPr>
            </w:pPr>
          </w:p>
        </w:tc>
      </w:tr>
      <w:tr w:rsidR="003E1FFA" w14:paraId="25F22461" w14:textId="77777777" w:rsidTr="00096F84">
        <w:tc>
          <w:tcPr>
            <w:tcW w:w="2694" w:type="dxa"/>
            <w:gridSpan w:val="2"/>
            <w:tcBorders>
              <w:top w:val="single" w:sz="4" w:space="0" w:color="auto"/>
              <w:left w:val="single" w:sz="4" w:space="0" w:color="auto"/>
            </w:tcBorders>
          </w:tcPr>
          <w:p w14:paraId="05973F65" w14:textId="77777777" w:rsidR="003E1FFA" w:rsidRDefault="003E1FFA" w:rsidP="0009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C4B5" w14:textId="5B17EE27" w:rsidR="003E1FFA" w:rsidRDefault="003E1FFA" w:rsidP="00096F84">
            <w:pPr>
              <w:pStyle w:val="CRCoverPage"/>
              <w:spacing w:after="0"/>
              <w:ind w:left="100"/>
              <w:rPr>
                <w:noProof/>
              </w:rPr>
            </w:pPr>
            <w:r>
              <w:rPr>
                <w:noProof/>
              </w:rPr>
              <w:t>5.3.5</w:t>
            </w:r>
            <w:r w:rsidR="003D3106">
              <w:t>, 5.4.3.3, 6.2.3.1, 7.3.2</w:t>
            </w:r>
          </w:p>
        </w:tc>
      </w:tr>
      <w:tr w:rsidR="003E1FFA" w14:paraId="662456A0" w14:textId="77777777" w:rsidTr="00096F84">
        <w:tc>
          <w:tcPr>
            <w:tcW w:w="2694" w:type="dxa"/>
            <w:gridSpan w:val="2"/>
            <w:tcBorders>
              <w:left w:val="single" w:sz="4" w:space="0" w:color="auto"/>
            </w:tcBorders>
          </w:tcPr>
          <w:p w14:paraId="556A61CC" w14:textId="77777777" w:rsidR="003E1FFA" w:rsidRDefault="003E1FFA" w:rsidP="00096F84">
            <w:pPr>
              <w:pStyle w:val="CRCoverPage"/>
              <w:spacing w:after="0"/>
              <w:rPr>
                <w:b/>
                <w:i/>
                <w:noProof/>
                <w:sz w:val="8"/>
                <w:szCs w:val="8"/>
              </w:rPr>
            </w:pPr>
          </w:p>
        </w:tc>
        <w:tc>
          <w:tcPr>
            <w:tcW w:w="6946" w:type="dxa"/>
            <w:gridSpan w:val="9"/>
            <w:tcBorders>
              <w:right w:val="single" w:sz="4" w:space="0" w:color="auto"/>
            </w:tcBorders>
          </w:tcPr>
          <w:p w14:paraId="6D36B0AA" w14:textId="77777777" w:rsidR="003E1FFA" w:rsidRDefault="003E1FFA" w:rsidP="00096F84">
            <w:pPr>
              <w:pStyle w:val="CRCoverPage"/>
              <w:spacing w:after="0"/>
              <w:rPr>
                <w:noProof/>
                <w:sz w:val="8"/>
                <w:szCs w:val="8"/>
              </w:rPr>
            </w:pPr>
          </w:p>
        </w:tc>
      </w:tr>
      <w:tr w:rsidR="003E1FFA" w14:paraId="0DC3DC54" w14:textId="77777777" w:rsidTr="00096F84">
        <w:tc>
          <w:tcPr>
            <w:tcW w:w="2694" w:type="dxa"/>
            <w:gridSpan w:val="2"/>
            <w:tcBorders>
              <w:left w:val="single" w:sz="4" w:space="0" w:color="auto"/>
            </w:tcBorders>
          </w:tcPr>
          <w:p w14:paraId="1B1C357C" w14:textId="77777777" w:rsidR="003E1FFA" w:rsidRDefault="003E1FFA" w:rsidP="00096F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3C851B" w14:textId="77777777" w:rsidR="003E1FFA" w:rsidRDefault="003E1FFA" w:rsidP="00096F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B12FB" w14:textId="77777777" w:rsidR="003E1FFA" w:rsidRDefault="003E1FFA" w:rsidP="00096F84">
            <w:pPr>
              <w:pStyle w:val="CRCoverPage"/>
              <w:spacing w:after="0"/>
              <w:jc w:val="center"/>
              <w:rPr>
                <w:b/>
                <w:caps/>
                <w:noProof/>
              </w:rPr>
            </w:pPr>
            <w:r>
              <w:rPr>
                <w:b/>
                <w:caps/>
                <w:noProof/>
              </w:rPr>
              <w:t>N</w:t>
            </w:r>
          </w:p>
        </w:tc>
        <w:tc>
          <w:tcPr>
            <w:tcW w:w="2977" w:type="dxa"/>
            <w:gridSpan w:val="4"/>
          </w:tcPr>
          <w:p w14:paraId="49A40D89" w14:textId="77777777" w:rsidR="003E1FFA" w:rsidRDefault="003E1FFA" w:rsidP="0009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81F41" w14:textId="77777777" w:rsidR="003E1FFA" w:rsidRDefault="003E1FFA" w:rsidP="00096F84">
            <w:pPr>
              <w:pStyle w:val="CRCoverPage"/>
              <w:spacing w:after="0"/>
              <w:ind w:left="99"/>
              <w:rPr>
                <w:noProof/>
              </w:rPr>
            </w:pPr>
          </w:p>
        </w:tc>
      </w:tr>
      <w:tr w:rsidR="003E1FFA" w14:paraId="18BC6170" w14:textId="77777777" w:rsidTr="00096F84">
        <w:tc>
          <w:tcPr>
            <w:tcW w:w="2694" w:type="dxa"/>
            <w:gridSpan w:val="2"/>
            <w:tcBorders>
              <w:left w:val="single" w:sz="4" w:space="0" w:color="auto"/>
            </w:tcBorders>
          </w:tcPr>
          <w:p w14:paraId="2DE84295" w14:textId="77777777" w:rsidR="003E1FFA" w:rsidRDefault="003E1FFA" w:rsidP="00096F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F0D38" w14:textId="32FB8066" w:rsidR="003E1FFA" w:rsidRDefault="007E1A13" w:rsidP="00096F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AF4EF" w14:textId="324C44E3" w:rsidR="003E1FFA" w:rsidRDefault="003E1FFA" w:rsidP="00096F84">
            <w:pPr>
              <w:pStyle w:val="CRCoverPage"/>
              <w:spacing w:after="0"/>
              <w:jc w:val="center"/>
              <w:rPr>
                <w:b/>
                <w:caps/>
                <w:noProof/>
              </w:rPr>
            </w:pPr>
          </w:p>
        </w:tc>
        <w:tc>
          <w:tcPr>
            <w:tcW w:w="2977" w:type="dxa"/>
            <w:gridSpan w:val="4"/>
          </w:tcPr>
          <w:p w14:paraId="38535BA0" w14:textId="77777777" w:rsidR="003E1FFA" w:rsidRDefault="003E1FFA" w:rsidP="00096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EEEB0E" w14:textId="62E3939C" w:rsidR="003E1FFA" w:rsidRDefault="003E1FFA" w:rsidP="00096F84">
            <w:pPr>
              <w:pStyle w:val="CRCoverPage"/>
              <w:spacing w:after="0"/>
              <w:ind w:left="99"/>
              <w:rPr>
                <w:noProof/>
              </w:rPr>
            </w:pPr>
            <w:r>
              <w:rPr>
                <w:noProof/>
              </w:rPr>
              <w:t>TS</w:t>
            </w:r>
            <w:r w:rsidR="007E1A13">
              <w:rPr>
                <w:noProof/>
              </w:rPr>
              <w:t xml:space="preserve"> 38.104</w:t>
            </w:r>
            <w:r>
              <w:rPr>
                <w:noProof/>
              </w:rPr>
              <w:t xml:space="preserve"> </w:t>
            </w:r>
          </w:p>
        </w:tc>
      </w:tr>
      <w:tr w:rsidR="003E1FFA" w14:paraId="1B7C7E2E" w14:textId="77777777" w:rsidTr="00096F84">
        <w:tc>
          <w:tcPr>
            <w:tcW w:w="2694" w:type="dxa"/>
            <w:gridSpan w:val="2"/>
            <w:tcBorders>
              <w:left w:val="single" w:sz="4" w:space="0" w:color="auto"/>
            </w:tcBorders>
          </w:tcPr>
          <w:p w14:paraId="0DF2C827" w14:textId="77777777" w:rsidR="003E1FFA" w:rsidRDefault="003E1FFA" w:rsidP="00096F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53811" w14:textId="77777777" w:rsidR="003E1FFA" w:rsidRDefault="003E1FFA"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4AAFC" w14:textId="77777777" w:rsidR="003E1FFA" w:rsidRDefault="003E1FFA" w:rsidP="00096F84">
            <w:pPr>
              <w:pStyle w:val="CRCoverPage"/>
              <w:spacing w:after="0"/>
              <w:jc w:val="center"/>
              <w:rPr>
                <w:b/>
                <w:caps/>
                <w:noProof/>
              </w:rPr>
            </w:pPr>
            <w:r>
              <w:rPr>
                <w:b/>
                <w:caps/>
                <w:noProof/>
              </w:rPr>
              <w:t>X</w:t>
            </w:r>
          </w:p>
        </w:tc>
        <w:tc>
          <w:tcPr>
            <w:tcW w:w="2977" w:type="dxa"/>
            <w:gridSpan w:val="4"/>
          </w:tcPr>
          <w:p w14:paraId="65D051F9" w14:textId="77777777" w:rsidR="003E1FFA" w:rsidRDefault="003E1FFA" w:rsidP="0009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5A1CA" w14:textId="77777777" w:rsidR="003E1FFA" w:rsidRDefault="003E1FFA" w:rsidP="00096F84">
            <w:pPr>
              <w:pStyle w:val="CRCoverPage"/>
              <w:spacing w:after="0"/>
              <w:ind w:left="99"/>
              <w:rPr>
                <w:noProof/>
              </w:rPr>
            </w:pPr>
            <w:r>
              <w:rPr>
                <w:noProof/>
              </w:rPr>
              <w:t xml:space="preserve">TS/TR ... CR ... </w:t>
            </w:r>
          </w:p>
        </w:tc>
      </w:tr>
      <w:tr w:rsidR="003E1FFA" w14:paraId="640E5B9D" w14:textId="77777777" w:rsidTr="00096F84">
        <w:tc>
          <w:tcPr>
            <w:tcW w:w="2694" w:type="dxa"/>
            <w:gridSpan w:val="2"/>
            <w:tcBorders>
              <w:left w:val="single" w:sz="4" w:space="0" w:color="auto"/>
            </w:tcBorders>
          </w:tcPr>
          <w:p w14:paraId="12015C3E" w14:textId="77777777" w:rsidR="003E1FFA" w:rsidRDefault="003E1FFA" w:rsidP="00096F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3C6C78" w14:textId="77777777" w:rsidR="003E1FFA" w:rsidRDefault="003E1FFA"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A2F67" w14:textId="77777777" w:rsidR="003E1FFA" w:rsidRDefault="003E1FFA" w:rsidP="00096F84">
            <w:pPr>
              <w:pStyle w:val="CRCoverPage"/>
              <w:spacing w:after="0"/>
              <w:jc w:val="center"/>
              <w:rPr>
                <w:b/>
                <w:caps/>
                <w:noProof/>
              </w:rPr>
            </w:pPr>
            <w:r>
              <w:rPr>
                <w:b/>
                <w:caps/>
                <w:noProof/>
              </w:rPr>
              <w:t>X</w:t>
            </w:r>
          </w:p>
        </w:tc>
        <w:tc>
          <w:tcPr>
            <w:tcW w:w="2977" w:type="dxa"/>
            <w:gridSpan w:val="4"/>
          </w:tcPr>
          <w:p w14:paraId="4D996D44" w14:textId="77777777" w:rsidR="003E1FFA" w:rsidRDefault="003E1FFA" w:rsidP="0009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1A472" w14:textId="77777777" w:rsidR="003E1FFA" w:rsidRDefault="003E1FFA" w:rsidP="00096F84">
            <w:pPr>
              <w:pStyle w:val="CRCoverPage"/>
              <w:spacing w:after="0"/>
              <w:ind w:left="99"/>
              <w:rPr>
                <w:noProof/>
              </w:rPr>
            </w:pPr>
            <w:r>
              <w:rPr>
                <w:noProof/>
              </w:rPr>
              <w:t xml:space="preserve">TS/TR ... CR ... </w:t>
            </w:r>
          </w:p>
        </w:tc>
      </w:tr>
      <w:tr w:rsidR="003E1FFA" w14:paraId="0AE1D89C" w14:textId="77777777" w:rsidTr="00096F84">
        <w:tc>
          <w:tcPr>
            <w:tcW w:w="2694" w:type="dxa"/>
            <w:gridSpan w:val="2"/>
            <w:tcBorders>
              <w:left w:val="single" w:sz="4" w:space="0" w:color="auto"/>
            </w:tcBorders>
          </w:tcPr>
          <w:p w14:paraId="15DD8AB4" w14:textId="77777777" w:rsidR="003E1FFA" w:rsidRDefault="003E1FFA" w:rsidP="00096F84">
            <w:pPr>
              <w:pStyle w:val="CRCoverPage"/>
              <w:spacing w:after="0"/>
              <w:rPr>
                <w:b/>
                <w:i/>
                <w:noProof/>
              </w:rPr>
            </w:pPr>
          </w:p>
        </w:tc>
        <w:tc>
          <w:tcPr>
            <w:tcW w:w="6946" w:type="dxa"/>
            <w:gridSpan w:val="9"/>
            <w:tcBorders>
              <w:right w:val="single" w:sz="4" w:space="0" w:color="auto"/>
            </w:tcBorders>
          </w:tcPr>
          <w:p w14:paraId="6F1EC7BF" w14:textId="77777777" w:rsidR="003E1FFA" w:rsidRDefault="003E1FFA" w:rsidP="00096F84">
            <w:pPr>
              <w:pStyle w:val="CRCoverPage"/>
              <w:spacing w:after="0"/>
              <w:rPr>
                <w:noProof/>
              </w:rPr>
            </w:pPr>
          </w:p>
        </w:tc>
      </w:tr>
      <w:tr w:rsidR="003E1FFA" w14:paraId="510D01C6" w14:textId="77777777" w:rsidTr="00096F84">
        <w:tc>
          <w:tcPr>
            <w:tcW w:w="2694" w:type="dxa"/>
            <w:gridSpan w:val="2"/>
            <w:tcBorders>
              <w:left w:val="single" w:sz="4" w:space="0" w:color="auto"/>
              <w:bottom w:val="single" w:sz="4" w:space="0" w:color="auto"/>
            </w:tcBorders>
          </w:tcPr>
          <w:p w14:paraId="153F93A5" w14:textId="77777777" w:rsidR="003E1FFA" w:rsidRDefault="003E1FFA" w:rsidP="0009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FDCE6" w14:textId="77777777" w:rsidR="00594369" w:rsidRDefault="00594369" w:rsidP="00594369">
            <w:pPr>
              <w:pStyle w:val="CRCoverPage"/>
              <w:spacing w:after="0"/>
              <w:ind w:left="100"/>
              <w:rPr>
                <w:noProof/>
              </w:rPr>
            </w:pPr>
            <w:r>
              <w:rPr>
                <w:noProof/>
              </w:rPr>
              <w:t>This big CR includes:</w:t>
            </w:r>
          </w:p>
          <w:p w14:paraId="0F6A0C3E" w14:textId="09E799C8" w:rsidR="00594369" w:rsidRDefault="00594369" w:rsidP="00594369">
            <w:pPr>
              <w:pStyle w:val="CRCoverPage"/>
              <w:spacing w:after="0"/>
              <w:ind w:left="100"/>
              <w:rPr>
                <w:noProof/>
              </w:rPr>
            </w:pPr>
            <w:r>
              <w:rPr>
                <w:noProof/>
              </w:rPr>
              <w:t xml:space="preserve">  - draft CRs R4-241604</w:t>
            </w:r>
            <w:r w:rsidR="001D0096">
              <w:rPr>
                <w:noProof/>
              </w:rPr>
              <w:t>1</w:t>
            </w:r>
            <w:r>
              <w:rPr>
                <w:noProof/>
              </w:rPr>
              <w:t xml:space="preserve"> and R4-241604</w:t>
            </w:r>
            <w:r w:rsidR="001D0096">
              <w:rPr>
                <w:noProof/>
              </w:rPr>
              <w:t>2</w:t>
            </w:r>
            <w:r>
              <w:rPr>
                <w:noProof/>
              </w:rPr>
              <w:t xml:space="preserve"> endorsed in RAN4#112bis.</w:t>
            </w:r>
          </w:p>
          <w:p w14:paraId="430FD28B" w14:textId="7FA367FB" w:rsidR="003E1FFA" w:rsidRDefault="00594369" w:rsidP="00594369">
            <w:pPr>
              <w:pStyle w:val="CRCoverPage"/>
              <w:spacing w:after="0"/>
              <w:ind w:left="100"/>
              <w:rPr>
                <w:noProof/>
              </w:rPr>
            </w:pPr>
            <w:r>
              <w:rPr>
                <w:noProof/>
              </w:rPr>
              <w:t xml:space="preserve">  - CR R4-2500065 endorsed in RAN4#114.</w:t>
            </w:r>
          </w:p>
        </w:tc>
      </w:tr>
      <w:tr w:rsidR="003E1FFA" w:rsidRPr="008863B9" w14:paraId="63E2BEE7" w14:textId="77777777" w:rsidTr="00096F84">
        <w:tc>
          <w:tcPr>
            <w:tcW w:w="2694" w:type="dxa"/>
            <w:gridSpan w:val="2"/>
            <w:tcBorders>
              <w:top w:val="single" w:sz="4" w:space="0" w:color="auto"/>
              <w:bottom w:val="single" w:sz="4" w:space="0" w:color="auto"/>
            </w:tcBorders>
          </w:tcPr>
          <w:p w14:paraId="7B09FC9E" w14:textId="77777777" w:rsidR="003E1FFA" w:rsidRPr="008863B9" w:rsidRDefault="003E1FFA" w:rsidP="0009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2D249F" w14:textId="77777777" w:rsidR="003E1FFA" w:rsidRPr="008863B9" w:rsidRDefault="003E1FFA" w:rsidP="00096F84">
            <w:pPr>
              <w:pStyle w:val="CRCoverPage"/>
              <w:spacing w:after="0"/>
              <w:ind w:left="100"/>
              <w:rPr>
                <w:noProof/>
                <w:sz w:val="8"/>
                <w:szCs w:val="8"/>
              </w:rPr>
            </w:pPr>
          </w:p>
        </w:tc>
      </w:tr>
      <w:tr w:rsidR="003E1FFA" w14:paraId="440E0C4F" w14:textId="77777777" w:rsidTr="00096F84">
        <w:tc>
          <w:tcPr>
            <w:tcW w:w="2694" w:type="dxa"/>
            <w:gridSpan w:val="2"/>
            <w:tcBorders>
              <w:top w:val="single" w:sz="4" w:space="0" w:color="auto"/>
              <w:left w:val="single" w:sz="4" w:space="0" w:color="auto"/>
              <w:bottom w:val="single" w:sz="4" w:space="0" w:color="auto"/>
            </w:tcBorders>
          </w:tcPr>
          <w:p w14:paraId="0CC28747" w14:textId="77777777" w:rsidR="003E1FFA" w:rsidRDefault="003E1FFA" w:rsidP="0009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C5CBA" w14:textId="77777777" w:rsidR="003E1FFA" w:rsidRDefault="003E1FFA" w:rsidP="00096F84">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67121303" w14:textId="77777777" w:rsidR="00616D89" w:rsidRDefault="00616D89" w:rsidP="00616D89">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D8BD7FB" w14:textId="77777777" w:rsidR="00947857" w:rsidRPr="00A2470A" w:rsidRDefault="00947857" w:rsidP="00947857">
      <w:pPr>
        <w:pStyle w:val="Heading3"/>
        <w:keepNext w:val="0"/>
        <w:keepLines w:val="0"/>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2470A">
        <w:t>5.3.5</w:t>
      </w:r>
      <w:r w:rsidRPr="00A2470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8E9A3DB" w14:textId="77777777" w:rsidR="00947857" w:rsidRPr="00A2470A" w:rsidRDefault="00947857" w:rsidP="00947857">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5812121" w14:textId="77777777" w:rsidR="0004135E" w:rsidRDefault="0004135E" w:rsidP="0004135E">
      <w:pPr>
        <w:pStyle w:val="TH"/>
        <w:jc w:val="left"/>
        <w:sectPr w:rsidR="0004135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EFCBFDE" w14:textId="77777777" w:rsidR="00947857" w:rsidRPr="00A2470A" w:rsidRDefault="00947857" w:rsidP="00947857">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871"/>
        <w:gridCol w:w="697"/>
        <w:gridCol w:w="697"/>
        <w:gridCol w:w="782"/>
        <w:gridCol w:w="785"/>
        <w:gridCol w:w="871"/>
        <w:gridCol w:w="697"/>
        <w:gridCol w:w="697"/>
        <w:gridCol w:w="871"/>
        <w:gridCol w:w="871"/>
        <w:gridCol w:w="871"/>
        <w:gridCol w:w="871"/>
        <w:gridCol w:w="697"/>
        <w:gridCol w:w="871"/>
        <w:gridCol w:w="697"/>
        <w:gridCol w:w="771"/>
        <w:gridCol w:w="794"/>
      </w:tblGrid>
      <w:tr w:rsidR="00947857" w:rsidRPr="00A2470A" w14:paraId="091CE16C" w14:textId="77777777" w:rsidTr="00640D22">
        <w:trPr>
          <w:tblHeader/>
          <w:jc w:val="center"/>
        </w:trPr>
        <w:tc>
          <w:tcPr>
            <w:tcW w:w="304" w:type="pct"/>
            <w:vMerge w:val="restart"/>
            <w:tcMar>
              <w:left w:w="28" w:type="dxa"/>
              <w:right w:w="28" w:type="dxa"/>
            </w:tcMar>
          </w:tcPr>
          <w:p w14:paraId="015979B3" w14:textId="77777777" w:rsidR="00947857" w:rsidRPr="00A2470A" w:rsidRDefault="00947857" w:rsidP="00640D22">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305" w:type="pct"/>
            <w:vMerge w:val="restart"/>
          </w:tcPr>
          <w:p w14:paraId="609E7788" w14:textId="77777777" w:rsidR="00947857" w:rsidRPr="00A2470A" w:rsidRDefault="00947857" w:rsidP="00640D22">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391" w:type="pct"/>
            <w:gridSpan w:val="16"/>
          </w:tcPr>
          <w:p w14:paraId="3A5C7C64" w14:textId="77777777" w:rsidR="00947857" w:rsidRPr="00A2470A" w:rsidRDefault="00947857" w:rsidP="00640D22">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947857" w:rsidRPr="00A2470A" w14:paraId="0A0C816D" w14:textId="77777777" w:rsidTr="00640D22">
        <w:trPr>
          <w:tblHeader/>
          <w:jc w:val="center"/>
        </w:trPr>
        <w:tc>
          <w:tcPr>
            <w:tcW w:w="304" w:type="pct"/>
            <w:vMerge/>
            <w:tcBorders>
              <w:bottom w:val="single" w:sz="4" w:space="0" w:color="auto"/>
            </w:tcBorders>
            <w:tcMar>
              <w:left w:w="28" w:type="dxa"/>
              <w:right w:w="28" w:type="dxa"/>
            </w:tcMar>
            <w:hideMark/>
          </w:tcPr>
          <w:p w14:paraId="34009E96" w14:textId="77777777" w:rsidR="00947857" w:rsidRPr="00A2470A" w:rsidRDefault="00947857" w:rsidP="00640D22">
            <w:pPr>
              <w:spacing w:after="0"/>
              <w:jc w:val="center"/>
              <w:rPr>
                <w:rFonts w:ascii="Arial" w:eastAsia="Yu Mincho" w:hAnsi="Arial"/>
                <w:b/>
                <w:sz w:val="18"/>
              </w:rPr>
            </w:pPr>
          </w:p>
        </w:tc>
        <w:tc>
          <w:tcPr>
            <w:tcW w:w="305" w:type="pct"/>
            <w:vMerge/>
            <w:tcMar>
              <w:left w:w="28" w:type="dxa"/>
              <w:right w:w="28" w:type="dxa"/>
            </w:tcMar>
            <w:hideMark/>
          </w:tcPr>
          <w:p w14:paraId="16D0BCBB" w14:textId="77777777" w:rsidR="00947857" w:rsidRPr="00A2470A" w:rsidRDefault="00947857" w:rsidP="00640D22">
            <w:pPr>
              <w:spacing w:after="0"/>
              <w:jc w:val="center"/>
              <w:rPr>
                <w:rFonts w:ascii="Arial" w:eastAsia="Yu Mincho" w:hAnsi="Arial"/>
                <w:b/>
                <w:sz w:val="18"/>
              </w:rPr>
            </w:pPr>
          </w:p>
        </w:tc>
        <w:tc>
          <w:tcPr>
            <w:tcW w:w="244" w:type="pct"/>
          </w:tcPr>
          <w:p w14:paraId="60E51C69" w14:textId="77777777" w:rsidR="00947857" w:rsidRPr="00A2470A" w:rsidRDefault="00947857" w:rsidP="00640D22">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507FD71D"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536C4DBF" w14:textId="77777777" w:rsidR="00947857" w:rsidRPr="00A2470A" w:rsidRDefault="00947857" w:rsidP="00640D22">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CEF8CE6" w14:textId="77777777" w:rsidR="00947857" w:rsidRPr="00A2470A" w:rsidRDefault="00947857" w:rsidP="00640D22">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CFD3EB5" w14:textId="77777777" w:rsidR="00947857" w:rsidRPr="00A2470A" w:rsidRDefault="00947857" w:rsidP="00640D22">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6A5B4FA3" w14:textId="77777777" w:rsidR="00947857" w:rsidRPr="00A2470A" w:rsidRDefault="00947857" w:rsidP="00640D22">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4C0B0EA9"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5F3E3931" w14:textId="77777777" w:rsidR="00947857" w:rsidRPr="00A2470A" w:rsidRDefault="00947857" w:rsidP="00640D22">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7124F7CC"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24335A3" w14:textId="77777777" w:rsidR="00947857" w:rsidRPr="00A2470A" w:rsidRDefault="00947857" w:rsidP="00640D22">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576D70AD"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1C887B1C"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3AE7A7FB"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6424149C"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57378900"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88FA729" w14:textId="77777777" w:rsidR="00947857" w:rsidRPr="00A2470A" w:rsidRDefault="00947857" w:rsidP="00640D22">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947857" w:rsidRPr="00A2470A" w14:paraId="0A232B74" w14:textId="77777777" w:rsidTr="00640D22">
        <w:trPr>
          <w:jc w:val="center"/>
        </w:trPr>
        <w:tc>
          <w:tcPr>
            <w:tcW w:w="304" w:type="pct"/>
            <w:tcBorders>
              <w:bottom w:val="nil"/>
            </w:tcBorders>
            <w:shd w:val="clear" w:color="auto" w:fill="auto"/>
            <w:tcMar>
              <w:left w:w="28" w:type="dxa"/>
              <w:right w:w="28" w:type="dxa"/>
            </w:tcMar>
            <w:vAlign w:val="center"/>
            <w:hideMark/>
          </w:tcPr>
          <w:p w14:paraId="1CCDE88C" w14:textId="77777777" w:rsidR="00947857" w:rsidRPr="00A2470A" w:rsidRDefault="00947857" w:rsidP="00640D22">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225F144F"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349ADF2F"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3470E8AA"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A9A8C62"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6088882"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069B53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59346E"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333D1DB4" w14:textId="77777777" w:rsidR="00947857" w:rsidRPr="00A2470A" w:rsidRDefault="00947857" w:rsidP="00640D22">
            <w:pPr>
              <w:pStyle w:val="TAC"/>
              <w:keepNext w:val="0"/>
              <w:keepLines w:val="0"/>
              <w:rPr>
                <w:rFonts w:eastAsia="SimSun"/>
                <w:szCs w:val="18"/>
              </w:rPr>
            </w:pPr>
            <w:r w:rsidRPr="00A2470A">
              <w:rPr>
                <w:rFonts w:eastAsia="SimSun"/>
                <w:szCs w:val="18"/>
              </w:rPr>
              <w:t>30</w:t>
            </w:r>
          </w:p>
        </w:tc>
        <w:tc>
          <w:tcPr>
            <w:tcW w:w="305" w:type="pct"/>
          </w:tcPr>
          <w:p w14:paraId="4AA94FA5" w14:textId="77777777" w:rsidR="00947857" w:rsidRPr="00A2470A" w:rsidRDefault="00947857" w:rsidP="00640D22">
            <w:pPr>
              <w:pStyle w:val="TAC"/>
              <w:keepNext w:val="0"/>
              <w:keepLines w:val="0"/>
              <w:rPr>
                <w:rFonts w:eastAsia="SimSun"/>
                <w:szCs w:val="18"/>
              </w:rPr>
            </w:pPr>
          </w:p>
        </w:tc>
        <w:tc>
          <w:tcPr>
            <w:tcW w:w="305" w:type="pct"/>
            <w:tcMar>
              <w:left w:w="28" w:type="dxa"/>
              <w:right w:w="28" w:type="dxa"/>
            </w:tcMar>
            <w:vAlign w:val="center"/>
            <w:hideMark/>
          </w:tcPr>
          <w:p w14:paraId="5C6141D5" w14:textId="77777777" w:rsidR="00947857" w:rsidRPr="00A2470A" w:rsidRDefault="00947857" w:rsidP="00640D22">
            <w:pPr>
              <w:pStyle w:val="TAC"/>
              <w:keepNext w:val="0"/>
              <w:keepLines w:val="0"/>
              <w:rPr>
                <w:rFonts w:eastAsia="SimSun"/>
                <w:szCs w:val="18"/>
              </w:rPr>
            </w:pPr>
            <w:r w:rsidRPr="00A2470A">
              <w:rPr>
                <w:rFonts w:eastAsia="SimSun"/>
                <w:szCs w:val="18"/>
              </w:rPr>
              <w:t>40</w:t>
            </w:r>
          </w:p>
        </w:tc>
        <w:tc>
          <w:tcPr>
            <w:tcW w:w="305" w:type="pct"/>
          </w:tcPr>
          <w:p w14:paraId="1A2780DE" w14:textId="77777777" w:rsidR="00947857" w:rsidRPr="00A2470A" w:rsidRDefault="00947857" w:rsidP="00640D22">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877B1E" w14:textId="77777777" w:rsidR="00947857" w:rsidRPr="00A2470A" w:rsidRDefault="00947857" w:rsidP="00640D22">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008B3021" w14:textId="77777777" w:rsidR="00947857" w:rsidRPr="00A2470A" w:rsidRDefault="00947857" w:rsidP="00640D22">
            <w:pPr>
              <w:pStyle w:val="TAC"/>
              <w:keepNext w:val="0"/>
              <w:keepLines w:val="0"/>
              <w:rPr>
                <w:rFonts w:eastAsia="SimSun"/>
              </w:rPr>
            </w:pPr>
          </w:p>
        </w:tc>
        <w:tc>
          <w:tcPr>
            <w:tcW w:w="305" w:type="pct"/>
            <w:tcMar>
              <w:left w:w="28" w:type="dxa"/>
              <w:right w:w="28" w:type="dxa"/>
            </w:tcMar>
            <w:hideMark/>
          </w:tcPr>
          <w:p w14:paraId="76C209C6" w14:textId="77777777" w:rsidR="00947857" w:rsidRPr="00A2470A" w:rsidRDefault="00947857" w:rsidP="00640D22">
            <w:pPr>
              <w:pStyle w:val="TAC"/>
              <w:keepNext w:val="0"/>
              <w:keepLines w:val="0"/>
              <w:rPr>
                <w:rFonts w:eastAsia="SimSun"/>
              </w:rPr>
            </w:pPr>
          </w:p>
        </w:tc>
        <w:tc>
          <w:tcPr>
            <w:tcW w:w="244" w:type="pct"/>
            <w:tcMar>
              <w:left w:w="28" w:type="dxa"/>
              <w:right w:w="28" w:type="dxa"/>
            </w:tcMar>
            <w:vAlign w:val="center"/>
          </w:tcPr>
          <w:p w14:paraId="0CFDDC15" w14:textId="77777777" w:rsidR="00947857" w:rsidRPr="00A2470A" w:rsidRDefault="00947857" w:rsidP="00640D22">
            <w:pPr>
              <w:pStyle w:val="TAC"/>
              <w:keepNext w:val="0"/>
              <w:keepLines w:val="0"/>
              <w:rPr>
                <w:rFonts w:eastAsia="SimSun"/>
              </w:rPr>
            </w:pPr>
          </w:p>
        </w:tc>
        <w:tc>
          <w:tcPr>
            <w:tcW w:w="270" w:type="pct"/>
            <w:tcMar>
              <w:left w:w="28" w:type="dxa"/>
              <w:right w:w="28" w:type="dxa"/>
            </w:tcMar>
          </w:tcPr>
          <w:p w14:paraId="01F0C6E8" w14:textId="77777777" w:rsidR="00947857" w:rsidRPr="00A2470A" w:rsidRDefault="00947857" w:rsidP="00640D22">
            <w:pPr>
              <w:pStyle w:val="TAC"/>
              <w:keepNext w:val="0"/>
              <w:keepLines w:val="0"/>
              <w:rPr>
                <w:rFonts w:eastAsia="SimSun"/>
              </w:rPr>
            </w:pPr>
          </w:p>
        </w:tc>
        <w:tc>
          <w:tcPr>
            <w:tcW w:w="278" w:type="pct"/>
            <w:tcMar>
              <w:left w:w="28" w:type="dxa"/>
              <w:right w:w="28" w:type="dxa"/>
            </w:tcMar>
            <w:vAlign w:val="center"/>
            <w:hideMark/>
          </w:tcPr>
          <w:p w14:paraId="0D0B6B61" w14:textId="77777777" w:rsidR="00947857" w:rsidRPr="00A2470A" w:rsidRDefault="00947857" w:rsidP="00640D22">
            <w:pPr>
              <w:pStyle w:val="TAC"/>
              <w:keepNext w:val="0"/>
              <w:keepLines w:val="0"/>
              <w:rPr>
                <w:rFonts w:eastAsia="SimSun"/>
              </w:rPr>
            </w:pPr>
          </w:p>
        </w:tc>
      </w:tr>
      <w:tr w:rsidR="00947857" w:rsidRPr="00A2470A" w14:paraId="7358E00F"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0246C8F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09963E8"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479AB7F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58FF6DE"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4EFE535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DD08016"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2CE7E0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16C652BA"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51605E2B" w14:textId="77777777" w:rsidR="00947857" w:rsidRPr="00A2470A" w:rsidRDefault="00947857" w:rsidP="00640D22">
            <w:pPr>
              <w:pStyle w:val="TAC"/>
              <w:keepNext w:val="0"/>
              <w:keepLines w:val="0"/>
              <w:rPr>
                <w:rFonts w:eastAsia="SimSun"/>
                <w:szCs w:val="18"/>
              </w:rPr>
            </w:pPr>
            <w:r w:rsidRPr="00A2470A">
              <w:rPr>
                <w:rFonts w:eastAsia="SimSun"/>
                <w:szCs w:val="18"/>
              </w:rPr>
              <w:t>30</w:t>
            </w:r>
          </w:p>
        </w:tc>
        <w:tc>
          <w:tcPr>
            <w:tcW w:w="305" w:type="pct"/>
          </w:tcPr>
          <w:p w14:paraId="79098517" w14:textId="77777777" w:rsidR="00947857" w:rsidRPr="00A2470A" w:rsidRDefault="00947857" w:rsidP="00640D22">
            <w:pPr>
              <w:pStyle w:val="TAC"/>
              <w:keepNext w:val="0"/>
              <w:keepLines w:val="0"/>
              <w:rPr>
                <w:rFonts w:eastAsia="SimSun"/>
                <w:szCs w:val="18"/>
              </w:rPr>
            </w:pPr>
          </w:p>
        </w:tc>
        <w:tc>
          <w:tcPr>
            <w:tcW w:w="305" w:type="pct"/>
            <w:tcMar>
              <w:left w:w="28" w:type="dxa"/>
              <w:right w:w="28" w:type="dxa"/>
            </w:tcMar>
            <w:vAlign w:val="center"/>
            <w:hideMark/>
          </w:tcPr>
          <w:p w14:paraId="7D43ABA7" w14:textId="77777777" w:rsidR="00947857" w:rsidRPr="00A2470A" w:rsidRDefault="00947857" w:rsidP="00640D22">
            <w:pPr>
              <w:pStyle w:val="TAC"/>
              <w:keepNext w:val="0"/>
              <w:keepLines w:val="0"/>
              <w:rPr>
                <w:rFonts w:eastAsia="SimSun"/>
                <w:szCs w:val="18"/>
              </w:rPr>
            </w:pPr>
            <w:r w:rsidRPr="00A2470A">
              <w:rPr>
                <w:rFonts w:eastAsia="SimSun"/>
                <w:szCs w:val="18"/>
              </w:rPr>
              <w:t>40</w:t>
            </w:r>
          </w:p>
        </w:tc>
        <w:tc>
          <w:tcPr>
            <w:tcW w:w="305" w:type="pct"/>
          </w:tcPr>
          <w:p w14:paraId="281D1FE1" w14:textId="77777777" w:rsidR="00947857" w:rsidRPr="00A2470A" w:rsidRDefault="00947857" w:rsidP="00640D22">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05CB81C" w14:textId="77777777" w:rsidR="00947857" w:rsidRPr="00A2470A" w:rsidRDefault="00947857" w:rsidP="00640D22">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000FB496" w14:textId="77777777" w:rsidR="00947857" w:rsidRPr="00A2470A" w:rsidRDefault="00947857" w:rsidP="00640D22">
            <w:pPr>
              <w:pStyle w:val="TAC"/>
              <w:keepNext w:val="0"/>
              <w:keepLines w:val="0"/>
              <w:rPr>
                <w:rFonts w:eastAsia="SimSun"/>
              </w:rPr>
            </w:pPr>
          </w:p>
        </w:tc>
        <w:tc>
          <w:tcPr>
            <w:tcW w:w="305" w:type="pct"/>
            <w:tcMar>
              <w:left w:w="28" w:type="dxa"/>
              <w:right w:w="28" w:type="dxa"/>
            </w:tcMar>
            <w:hideMark/>
          </w:tcPr>
          <w:p w14:paraId="758F8AA0" w14:textId="77777777" w:rsidR="00947857" w:rsidRPr="00A2470A" w:rsidRDefault="00947857" w:rsidP="00640D22">
            <w:pPr>
              <w:pStyle w:val="TAC"/>
              <w:keepNext w:val="0"/>
              <w:keepLines w:val="0"/>
              <w:rPr>
                <w:rFonts w:eastAsia="SimSun"/>
              </w:rPr>
            </w:pPr>
          </w:p>
        </w:tc>
        <w:tc>
          <w:tcPr>
            <w:tcW w:w="244" w:type="pct"/>
            <w:tcMar>
              <w:left w:w="28" w:type="dxa"/>
              <w:right w:w="28" w:type="dxa"/>
            </w:tcMar>
            <w:vAlign w:val="center"/>
          </w:tcPr>
          <w:p w14:paraId="1EC603D1" w14:textId="77777777" w:rsidR="00947857" w:rsidRPr="00A2470A" w:rsidRDefault="00947857" w:rsidP="00640D22">
            <w:pPr>
              <w:pStyle w:val="TAC"/>
              <w:keepNext w:val="0"/>
              <w:keepLines w:val="0"/>
              <w:rPr>
                <w:rFonts w:eastAsia="SimSun"/>
              </w:rPr>
            </w:pPr>
          </w:p>
        </w:tc>
        <w:tc>
          <w:tcPr>
            <w:tcW w:w="270" w:type="pct"/>
            <w:tcMar>
              <w:left w:w="28" w:type="dxa"/>
              <w:right w:w="28" w:type="dxa"/>
            </w:tcMar>
          </w:tcPr>
          <w:p w14:paraId="2D8D2518" w14:textId="77777777" w:rsidR="00947857" w:rsidRPr="00A2470A" w:rsidRDefault="00947857" w:rsidP="00640D22">
            <w:pPr>
              <w:pStyle w:val="TAC"/>
              <w:keepNext w:val="0"/>
              <w:keepLines w:val="0"/>
              <w:rPr>
                <w:rFonts w:eastAsia="SimSun"/>
              </w:rPr>
            </w:pPr>
          </w:p>
        </w:tc>
        <w:tc>
          <w:tcPr>
            <w:tcW w:w="278" w:type="pct"/>
            <w:tcMar>
              <w:left w:w="28" w:type="dxa"/>
              <w:right w:w="28" w:type="dxa"/>
            </w:tcMar>
            <w:vAlign w:val="center"/>
            <w:hideMark/>
          </w:tcPr>
          <w:p w14:paraId="1AD4DE17" w14:textId="77777777" w:rsidR="00947857" w:rsidRPr="00A2470A" w:rsidRDefault="00947857" w:rsidP="00640D22">
            <w:pPr>
              <w:pStyle w:val="TAC"/>
              <w:keepNext w:val="0"/>
              <w:keepLines w:val="0"/>
              <w:rPr>
                <w:rFonts w:eastAsia="SimSun"/>
              </w:rPr>
            </w:pPr>
          </w:p>
        </w:tc>
      </w:tr>
      <w:tr w:rsidR="00947857" w:rsidRPr="00A2470A" w14:paraId="597A7BB6"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3398992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00378698"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6D33358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0989039"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57E1B46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8D270CB"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3DD70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B6E81EE"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197B5A42" w14:textId="77777777" w:rsidR="00947857" w:rsidRPr="00A2470A" w:rsidRDefault="00947857" w:rsidP="00640D22">
            <w:pPr>
              <w:pStyle w:val="TAC"/>
              <w:keepNext w:val="0"/>
              <w:keepLines w:val="0"/>
              <w:rPr>
                <w:rFonts w:eastAsia="SimSun"/>
                <w:szCs w:val="18"/>
              </w:rPr>
            </w:pPr>
            <w:r w:rsidRPr="00A2470A">
              <w:rPr>
                <w:rFonts w:eastAsia="SimSun"/>
                <w:szCs w:val="18"/>
              </w:rPr>
              <w:t>30</w:t>
            </w:r>
          </w:p>
        </w:tc>
        <w:tc>
          <w:tcPr>
            <w:tcW w:w="305" w:type="pct"/>
          </w:tcPr>
          <w:p w14:paraId="2C4264CD" w14:textId="77777777" w:rsidR="00947857" w:rsidRPr="00A2470A" w:rsidRDefault="00947857" w:rsidP="00640D22">
            <w:pPr>
              <w:pStyle w:val="TAC"/>
              <w:keepNext w:val="0"/>
              <w:keepLines w:val="0"/>
              <w:rPr>
                <w:rFonts w:eastAsia="SimSun"/>
                <w:szCs w:val="18"/>
              </w:rPr>
            </w:pPr>
          </w:p>
        </w:tc>
        <w:tc>
          <w:tcPr>
            <w:tcW w:w="305" w:type="pct"/>
            <w:tcMar>
              <w:left w:w="28" w:type="dxa"/>
              <w:right w:w="28" w:type="dxa"/>
            </w:tcMar>
            <w:vAlign w:val="center"/>
            <w:hideMark/>
          </w:tcPr>
          <w:p w14:paraId="0A21E99D" w14:textId="77777777" w:rsidR="00947857" w:rsidRPr="00A2470A" w:rsidRDefault="00947857" w:rsidP="00640D22">
            <w:pPr>
              <w:pStyle w:val="TAC"/>
              <w:keepNext w:val="0"/>
              <w:keepLines w:val="0"/>
              <w:rPr>
                <w:rFonts w:eastAsia="SimSun"/>
                <w:szCs w:val="18"/>
              </w:rPr>
            </w:pPr>
            <w:r w:rsidRPr="00A2470A">
              <w:rPr>
                <w:rFonts w:eastAsia="SimSun"/>
                <w:szCs w:val="18"/>
              </w:rPr>
              <w:t>40</w:t>
            </w:r>
          </w:p>
        </w:tc>
        <w:tc>
          <w:tcPr>
            <w:tcW w:w="305" w:type="pct"/>
          </w:tcPr>
          <w:p w14:paraId="520BD70B" w14:textId="77777777" w:rsidR="00947857" w:rsidRPr="00A2470A" w:rsidRDefault="00947857" w:rsidP="00640D22">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2B45A4E1" w14:textId="77777777" w:rsidR="00947857" w:rsidRPr="00A2470A" w:rsidRDefault="00947857" w:rsidP="00640D22">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29D30416" w14:textId="77777777" w:rsidR="00947857" w:rsidRPr="00A2470A" w:rsidRDefault="00947857" w:rsidP="00640D22">
            <w:pPr>
              <w:pStyle w:val="TAC"/>
              <w:keepNext w:val="0"/>
              <w:keepLines w:val="0"/>
              <w:rPr>
                <w:rFonts w:eastAsia="SimSun"/>
              </w:rPr>
            </w:pPr>
          </w:p>
        </w:tc>
        <w:tc>
          <w:tcPr>
            <w:tcW w:w="305" w:type="pct"/>
            <w:tcMar>
              <w:left w:w="28" w:type="dxa"/>
              <w:right w:w="28" w:type="dxa"/>
            </w:tcMar>
            <w:hideMark/>
          </w:tcPr>
          <w:p w14:paraId="1F508A40" w14:textId="77777777" w:rsidR="00947857" w:rsidRPr="00A2470A" w:rsidRDefault="00947857" w:rsidP="00640D22">
            <w:pPr>
              <w:pStyle w:val="TAC"/>
              <w:keepNext w:val="0"/>
              <w:keepLines w:val="0"/>
              <w:rPr>
                <w:rFonts w:eastAsia="SimSun"/>
              </w:rPr>
            </w:pPr>
          </w:p>
        </w:tc>
        <w:tc>
          <w:tcPr>
            <w:tcW w:w="244" w:type="pct"/>
            <w:tcMar>
              <w:left w:w="28" w:type="dxa"/>
              <w:right w:w="28" w:type="dxa"/>
            </w:tcMar>
            <w:vAlign w:val="center"/>
          </w:tcPr>
          <w:p w14:paraId="6FD46CF3" w14:textId="77777777" w:rsidR="00947857" w:rsidRPr="00A2470A" w:rsidRDefault="00947857" w:rsidP="00640D22">
            <w:pPr>
              <w:pStyle w:val="TAC"/>
              <w:keepNext w:val="0"/>
              <w:keepLines w:val="0"/>
              <w:rPr>
                <w:rFonts w:eastAsia="SimSun"/>
              </w:rPr>
            </w:pPr>
          </w:p>
        </w:tc>
        <w:tc>
          <w:tcPr>
            <w:tcW w:w="270" w:type="pct"/>
            <w:tcMar>
              <w:left w:w="28" w:type="dxa"/>
              <w:right w:w="28" w:type="dxa"/>
            </w:tcMar>
          </w:tcPr>
          <w:p w14:paraId="43648CDB" w14:textId="77777777" w:rsidR="00947857" w:rsidRPr="00A2470A" w:rsidRDefault="00947857" w:rsidP="00640D22">
            <w:pPr>
              <w:pStyle w:val="TAC"/>
              <w:keepNext w:val="0"/>
              <w:keepLines w:val="0"/>
              <w:rPr>
                <w:rFonts w:eastAsia="SimSun"/>
              </w:rPr>
            </w:pPr>
          </w:p>
        </w:tc>
        <w:tc>
          <w:tcPr>
            <w:tcW w:w="278" w:type="pct"/>
            <w:tcMar>
              <w:left w:w="28" w:type="dxa"/>
              <w:right w:w="28" w:type="dxa"/>
            </w:tcMar>
            <w:vAlign w:val="center"/>
            <w:hideMark/>
          </w:tcPr>
          <w:p w14:paraId="037C7AAA" w14:textId="77777777" w:rsidR="00947857" w:rsidRPr="00A2470A" w:rsidRDefault="00947857" w:rsidP="00640D22">
            <w:pPr>
              <w:pStyle w:val="TAC"/>
              <w:keepNext w:val="0"/>
              <w:keepLines w:val="0"/>
              <w:rPr>
                <w:rFonts w:eastAsia="SimSun"/>
              </w:rPr>
            </w:pPr>
          </w:p>
        </w:tc>
      </w:tr>
      <w:tr w:rsidR="00947857" w:rsidRPr="00A2470A" w14:paraId="0F69AF6B" w14:textId="77777777" w:rsidTr="00640D22">
        <w:trPr>
          <w:jc w:val="center"/>
        </w:trPr>
        <w:tc>
          <w:tcPr>
            <w:tcW w:w="304" w:type="pct"/>
            <w:tcBorders>
              <w:bottom w:val="nil"/>
            </w:tcBorders>
            <w:shd w:val="clear" w:color="auto" w:fill="auto"/>
            <w:tcMar>
              <w:left w:w="28" w:type="dxa"/>
              <w:right w:w="28" w:type="dxa"/>
            </w:tcMar>
            <w:vAlign w:val="center"/>
            <w:hideMark/>
          </w:tcPr>
          <w:p w14:paraId="4AE8D88C" w14:textId="77777777" w:rsidR="00947857" w:rsidRPr="00A2470A" w:rsidRDefault="00947857" w:rsidP="00640D22">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61C84E1F" w14:textId="77777777" w:rsidR="00947857" w:rsidRPr="00A2470A" w:rsidRDefault="00947857" w:rsidP="00640D22">
            <w:pPr>
              <w:pStyle w:val="TAC"/>
              <w:keepNext w:val="0"/>
              <w:keepLines w:val="0"/>
              <w:rPr>
                <w:rFonts w:ascii="Calibri" w:eastAsia="Yu Mincho" w:hAnsi="Calibri"/>
                <w:sz w:val="22"/>
              </w:rPr>
            </w:pPr>
            <w:r w:rsidRPr="00A2470A">
              <w:rPr>
                <w:rFonts w:eastAsia="Yu Mincho"/>
              </w:rPr>
              <w:t>15</w:t>
            </w:r>
          </w:p>
        </w:tc>
        <w:tc>
          <w:tcPr>
            <w:tcW w:w="244" w:type="pct"/>
          </w:tcPr>
          <w:p w14:paraId="5C69DE3E"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647FC856"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53586F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186EDD8"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5F61F0"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3D38AA"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45B38AA1"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13DA1729"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0B73D1D"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00B0446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53BCB4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1F12ED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C9DE1B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FE94FF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4ADCE4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AD09825" w14:textId="77777777" w:rsidR="00947857" w:rsidRPr="00A2470A" w:rsidRDefault="00947857" w:rsidP="00640D22">
            <w:pPr>
              <w:pStyle w:val="TAC"/>
              <w:keepNext w:val="0"/>
              <w:keepLines w:val="0"/>
              <w:rPr>
                <w:rFonts w:eastAsia="Yu Mincho"/>
              </w:rPr>
            </w:pPr>
          </w:p>
        </w:tc>
      </w:tr>
      <w:tr w:rsidR="00947857" w:rsidRPr="00A2470A" w14:paraId="0BB5D99D"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647B458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8274BF2"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46995F1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4E145C8"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513EB00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CF389A7"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5F4C3B4"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A04A9EE"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0FF7EBA0"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35171CA3"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52B265F1"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20FDA86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E31D60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8EB976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11BA58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CAB0457"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7D2499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95DBA03" w14:textId="77777777" w:rsidR="00947857" w:rsidRPr="00A2470A" w:rsidRDefault="00947857" w:rsidP="00640D22">
            <w:pPr>
              <w:pStyle w:val="TAC"/>
              <w:keepNext w:val="0"/>
              <w:keepLines w:val="0"/>
              <w:rPr>
                <w:rFonts w:eastAsia="Yu Mincho"/>
              </w:rPr>
            </w:pPr>
          </w:p>
        </w:tc>
      </w:tr>
      <w:tr w:rsidR="00947857" w:rsidRPr="00A2470A" w14:paraId="002DAE64"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5A6A0B5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3140ED81"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22E447D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AA555CE"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23D990F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C9BE28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34DF364"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07F0C88"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3510A901"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5B305EE8"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69B5D86C"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003CA7E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201849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F482F2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F45F06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92404A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5D3F3E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F3FDDD2" w14:textId="77777777" w:rsidR="00947857" w:rsidRPr="00A2470A" w:rsidRDefault="00947857" w:rsidP="00640D22">
            <w:pPr>
              <w:pStyle w:val="TAC"/>
              <w:keepNext w:val="0"/>
              <w:keepLines w:val="0"/>
              <w:rPr>
                <w:rFonts w:eastAsia="Yu Mincho"/>
              </w:rPr>
            </w:pPr>
          </w:p>
        </w:tc>
      </w:tr>
      <w:tr w:rsidR="00947857" w:rsidRPr="00A2470A" w14:paraId="07F68A56" w14:textId="77777777" w:rsidTr="00640D22">
        <w:trPr>
          <w:jc w:val="center"/>
        </w:trPr>
        <w:tc>
          <w:tcPr>
            <w:tcW w:w="304" w:type="pct"/>
            <w:tcBorders>
              <w:bottom w:val="nil"/>
            </w:tcBorders>
            <w:shd w:val="clear" w:color="auto" w:fill="auto"/>
            <w:tcMar>
              <w:left w:w="28" w:type="dxa"/>
              <w:right w:w="28" w:type="dxa"/>
            </w:tcMar>
            <w:vAlign w:val="center"/>
            <w:hideMark/>
          </w:tcPr>
          <w:p w14:paraId="7387D16C" w14:textId="77777777" w:rsidR="00947857" w:rsidRPr="00A2470A" w:rsidRDefault="00947857" w:rsidP="00640D22">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3C7A04B0"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30129DBE"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553A58A4"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A67648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B880D19"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6B363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50B0C42"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03E20FA1"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127E4A30"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11F0DDD8"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607B691B" w14:textId="77777777" w:rsidR="00947857" w:rsidRPr="00A2470A" w:rsidRDefault="00947857" w:rsidP="00640D22">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797C0F24"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75DCC3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47048C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2A5ACB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8E1182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E68078D" w14:textId="77777777" w:rsidR="00947857" w:rsidRPr="00A2470A" w:rsidRDefault="00947857" w:rsidP="00640D22">
            <w:pPr>
              <w:pStyle w:val="TAC"/>
              <w:keepNext w:val="0"/>
              <w:keepLines w:val="0"/>
              <w:rPr>
                <w:rFonts w:eastAsia="Yu Mincho"/>
              </w:rPr>
            </w:pPr>
          </w:p>
        </w:tc>
      </w:tr>
      <w:tr w:rsidR="00947857" w:rsidRPr="00A2470A" w14:paraId="0BBD22E0"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1825BE1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AFB3333"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11E8357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45825DF"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14B1975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C085280"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651ED89"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7012967B"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1423D43D"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3D91DCD6"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1FD1CBD2"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4E84F51B" w14:textId="77777777" w:rsidR="00947857" w:rsidRPr="00A2470A" w:rsidRDefault="00947857" w:rsidP="00640D22">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DBBE107"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BB4A9A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CDE2D6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280EDA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7294D8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690CAB3" w14:textId="77777777" w:rsidR="00947857" w:rsidRPr="00A2470A" w:rsidRDefault="00947857" w:rsidP="00640D22">
            <w:pPr>
              <w:pStyle w:val="TAC"/>
              <w:keepNext w:val="0"/>
              <w:keepLines w:val="0"/>
              <w:rPr>
                <w:rFonts w:eastAsia="Yu Mincho"/>
              </w:rPr>
            </w:pPr>
          </w:p>
        </w:tc>
      </w:tr>
      <w:tr w:rsidR="00947857" w:rsidRPr="00A2470A" w14:paraId="2EDA2640"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71EFA9C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2518FFD"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5E0D9C1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B296376"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0DD9888D"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58452A"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E62421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A8E1A23"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488D89F4"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78F23C4A"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FFDD3D"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15D75ED4" w14:textId="77777777" w:rsidR="00947857" w:rsidRPr="00A2470A" w:rsidRDefault="00947857" w:rsidP="00640D22">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025DB3A0"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FC0B4F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EEBA8F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1BE343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8E71BF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529C794" w14:textId="77777777" w:rsidR="00947857" w:rsidRPr="00A2470A" w:rsidRDefault="00947857" w:rsidP="00640D22">
            <w:pPr>
              <w:pStyle w:val="TAC"/>
              <w:keepNext w:val="0"/>
              <w:keepLines w:val="0"/>
              <w:rPr>
                <w:rFonts w:eastAsia="Yu Mincho"/>
              </w:rPr>
            </w:pPr>
          </w:p>
        </w:tc>
      </w:tr>
      <w:tr w:rsidR="00947857" w:rsidRPr="00A2470A" w14:paraId="29117244" w14:textId="77777777" w:rsidTr="00640D22">
        <w:trPr>
          <w:jc w:val="center"/>
        </w:trPr>
        <w:tc>
          <w:tcPr>
            <w:tcW w:w="304" w:type="pct"/>
            <w:tcBorders>
              <w:bottom w:val="nil"/>
            </w:tcBorders>
            <w:shd w:val="clear" w:color="auto" w:fill="auto"/>
            <w:tcMar>
              <w:left w:w="28" w:type="dxa"/>
              <w:right w:w="28" w:type="dxa"/>
            </w:tcMar>
            <w:vAlign w:val="center"/>
            <w:hideMark/>
          </w:tcPr>
          <w:p w14:paraId="01FA228C" w14:textId="77777777" w:rsidR="00947857" w:rsidRPr="00A2470A" w:rsidRDefault="00947857" w:rsidP="00640D22">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740BF84C"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0A417899" w14:textId="1AEE2CE6" w:rsidR="00947857" w:rsidRPr="00A2470A" w:rsidRDefault="00E63B7A" w:rsidP="00640D22">
            <w:pPr>
              <w:pStyle w:val="TAC"/>
              <w:keepNext w:val="0"/>
              <w:keepLines w:val="0"/>
              <w:rPr>
                <w:rFonts w:eastAsia="Yu Mincho"/>
              </w:rPr>
            </w:pPr>
            <w:ins w:id="19" w:author="Dominique Everaere" w:date="2025-02-23T18:36:00Z">
              <w:r>
                <w:rPr>
                  <w:rFonts w:eastAsia="Yu Mincho"/>
                </w:rPr>
                <w:t>3</w:t>
              </w:r>
              <w:r w:rsidRPr="00E63B7A">
                <w:rPr>
                  <w:rFonts w:eastAsia="Yu Mincho"/>
                  <w:vertAlign w:val="superscript"/>
                </w:rPr>
                <w:t>4</w:t>
              </w:r>
            </w:ins>
          </w:p>
        </w:tc>
        <w:tc>
          <w:tcPr>
            <w:tcW w:w="244" w:type="pct"/>
            <w:tcMar>
              <w:left w:w="28" w:type="dxa"/>
              <w:right w:w="28" w:type="dxa"/>
            </w:tcMar>
            <w:hideMark/>
          </w:tcPr>
          <w:p w14:paraId="0CBC28E0"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978E20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D85144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5676519"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9E353E"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26D5819" w14:textId="77777777" w:rsidR="00947857" w:rsidRPr="00A2470A" w:rsidRDefault="00947857" w:rsidP="00640D22">
            <w:pPr>
              <w:pStyle w:val="TAC"/>
              <w:keepNext w:val="0"/>
              <w:keepLines w:val="0"/>
              <w:rPr>
                <w:rFonts w:eastAsia="Yu Mincho"/>
              </w:rPr>
            </w:pPr>
          </w:p>
        </w:tc>
        <w:tc>
          <w:tcPr>
            <w:tcW w:w="305" w:type="pct"/>
          </w:tcPr>
          <w:p w14:paraId="17D9A95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4429540" w14:textId="77777777" w:rsidR="00947857" w:rsidRPr="00A2470A" w:rsidRDefault="00947857" w:rsidP="00640D22">
            <w:pPr>
              <w:pStyle w:val="TAC"/>
              <w:keepNext w:val="0"/>
              <w:keepLines w:val="0"/>
              <w:rPr>
                <w:rFonts w:eastAsia="Yu Mincho"/>
              </w:rPr>
            </w:pPr>
          </w:p>
        </w:tc>
        <w:tc>
          <w:tcPr>
            <w:tcW w:w="305" w:type="pct"/>
          </w:tcPr>
          <w:p w14:paraId="59646A8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C57924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694D5A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6D5A31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CDD818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8BE839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FCAFB23" w14:textId="77777777" w:rsidR="00947857" w:rsidRPr="00A2470A" w:rsidRDefault="00947857" w:rsidP="00640D22">
            <w:pPr>
              <w:pStyle w:val="TAC"/>
              <w:keepNext w:val="0"/>
              <w:keepLines w:val="0"/>
              <w:rPr>
                <w:rFonts w:eastAsia="Yu Mincho"/>
              </w:rPr>
            </w:pPr>
          </w:p>
        </w:tc>
      </w:tr>
      <w:tr w:rsidR="00947857" w:rsidRPr="00A2470A" w14:paraId="516962D7"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1D595A9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07F636EB"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0BA58ED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965B428"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7DBD4B81"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206800F"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E6BA46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28DEA69"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966C1CB" w14:textId="77777777" w:rsidR="00947857" w:rsidRPr="00A2470A" w:rsidRDefault="00947857" w:rsidP="00640D22">
            <w:pPr>
              <w:pStyle w:val="TAC"/>
              <w:keepNext w:val="0"/>
              <w:keepLines w:val="0"/>
              <w:rPr>
                <w:rFonts w:eastAsia="Yu Mincho"/>
              </w:rPr>
            </w:pPr>
          </w:p>
        </w:tc>
        <w:tc>
          <w:tcPr>
            <w:tcW w:w="305" w:type="pct"/>
          </w:tcPr>
          <w:p w14:paraId="0625682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4189C98" w14:textId="77777777" w:rsidR="00947857" w:rsidRPr="00A2470A" w:rsidRDefault="00947857" w:rsidP="00640D22">
            <w:pPr>
              <w:pStyle w:val="TAC"/>
              <w:keepNext w:val="0"/>
              <w:keepLines w:val="0"/>
              <w:rPr>
                <w:rFonts w:eastAsia="Yu Mincho"/>
              </w:rPr>
            </w:pPr>
          </w:p>
        </w:tc>
        <w:tc>
          <w:tcPr>
            <w:tcW w:w="305" w:type="pct"/>
          </w:tcPr>
          <w:p w14:paraId="1F3C4E8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79E878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7C2667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7E1B8F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981145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7F58A05"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1BCC1F3" w14:textId="77777777" w:rsidR="00947857" w:rsidRPr="00A2470A" w:rsidRDefault="00947857" w:rsidP="00640D22">
            <w:pPr>
              <w:pStyle w:val="TAC"/>
              <w:keepNext w:val="0"/>
              <w:keepLines w:val="0"/>
              <w:rPr>
                <w:rFonts w:eastAsia="Yu Mincho"/>
              </w:rPr>
            </w:pPr>
          </w:p>
        </w:tc>
      </w:tr>
      <w:tr w:rsidR="00947857" w:rsidRPr="00A2470A" w14:paraId="7BFCE9E4"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5301AA9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01FA76EB"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00B0C5D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8A303AF"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0D0FFA0"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2CEB668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DC977C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504D74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5C27070" w14:textId="77777777" w:rsidR="00947857" w:rsidRPr="00A2470A" w:rsidRDefault="00947857" w:rsidP="00640D22">
            <w:pPr>
              <w:pStyle w:val="TAC"/>
              <w:keepNext w:val="0"/>
              <w:keepLines w:val="0"/>
              <w:rPr>
                <w:rFonts w:eastAsia="Yu Mincho"/>
              </w:rPr>
            </w:pPr>
          </w:p>
        </w:tc>
        <w:tc>
          <w:tcPr>
            <w:tcW w:w="305" w:type="pct"/>
          </w:tcPr>
          <w:p w14:paraId="3F606FC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1ABE45A" w14:textId="77777777" w:rsidR="00947857" w:rsidRPr="00A2470A" w:rsidRDefault="00947857" w:rsidP="00640D22">
            <w:pPr>
              <w:pStyle w:val="TAC"/>
              <w:keepNext w:val="0"/>
              <w:keepLines w:val="0"/>
              <w:rPr>
                <w:rFonts w:eastAsia="Yu Mincho"/>
              </w:rPr>
            </w:pPr>
          </w:p>
        </w:tc>
        <w:tc>
          <w:tcPr>
            <w:tcW w:w="305" w:type="pct"/>
          </w:tcPr>
          <w:p w14:paraId="6A64351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155E93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7E06A0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75044D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D6EC6A6"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DC7AB9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00E9F29" w14:textId="77777777" w:rsidR="00947857" w:rsidRPr="00A2470A" w:rsidRDefault="00947857" w:rsidP="00640D22">
            <w:pPr>
              <w:pStyle w:val="TAC"/>
              <w:keepNext w:val="0"/>
              <w:keepLines w:val="0"/>
              <w:rPr>
                <w:rFonts w:eastAsia="Yu Mincho"/>
              </w:rPr>
            </w:pPr>
          </w:p>
        </w:tc>
      </w:tr>
      <w:tr w:rsidR="00947857" w:rsidRPr="00A2470A" w14:paraId="42597ACB" w14:textId="77777777" w:rsidTr="00640D22">
        <w:trPr>
          <w:jc w:val="center"/>
        </w:trPr>
        <w:tc>
          <w:tcPr>
            <w:tcW w:w="304" w:type="pct"/>
            <w:tcBorders>
              <w:bottom w:val="nil"/>
            </w:tcBorders>
            <w:shd w:val="clear" w:color="auto" w:fill="auto"/>
            <w:tcMar>
              <w:left w:w="28" w:type="dxa"/>
              <w:right w:w="28" w:type="dxa"/>
            </w:tcMar>
            <w:vAlign w:val="center"/>
            <w:hideMark/>
          </w:tcPr>
          <w:p w14:paraId="30A5D5BA" w14:textId="77777777" w:rsidR="00947857" w:rsidRPr="00A2470A" w:rsidRDefault="00947857" w:rsidP="00640D22">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65050AD3"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0D7D1AB8"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1376C50F"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E729D7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E1020AC"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BC227AB"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1278CC60"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3F453F17"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5E922261"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tcPr>
          <w:p w14:paraId="273DD8F4"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0AB8C9D5"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6E23A4E7" w14:textId="77777777" w:rsidR="00947857" w:rsidRPr="00A2470A" w:rsidRDefault="00947857" w:rsidP="00640D22">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687A186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F07AD4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48FE9B7"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005F8A8"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0212370" w14:textId="77777777" w:rsidR="00947857" w:rsidRPr="00A2470A" w:rsidRDefault="00947857" w:rsidP="00640D22">
            <w:pPr>
              <w:pStyle w:val="TAC"/>
              <w:keepNext w:val="0"/>
              <w:keepLines w:val="0"/>
              <w:rPr>
                <w:rFonts w:eastAsia="Yu Mincho"/>
              </w:rPr>
            </w:pPr>
          </w:p>
        </w:tc>
      </w:tr>
      <w:tr w:rsidR="00947857" w:rsidRPr="00A2470A" w14:paraId="77CB7842"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7DC8A85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5F00A33"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34C3F74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CF34EB0"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7D1EB09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D699E53"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EB873A"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21AFBB4D"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6DB13CEE"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437B6CFF"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tcPr>
          <w:p w14:paraId="71115A43"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41C09E32"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1581C6B3" w14:textId="77777777" w:rsidR="00947857" w:rsidRPr="00A2470A" w:rsidRDefault="00947857" w:rsidP="00640D22">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2EB06F0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1A073F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38E112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C346B5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205E914" w14:textId="77777777" w:rsidR="00947857" w:rsidRPr="00A2470A" w:rsidRDefault="00947857" w:rsidP="00640D22">
            <w:pPr>
              <w:pStyle w:val="TAC"/>
              <w:keepNext w:val="0"/>
              <w:keepLines w:val="0"/>
              <w:rPr>
                <w:rFonts w:eastAsia="Yu Mincho"/>
              </w:rPr>
            </w:pPr>
          </w:p>
        </w:tc>
      </w:tr>
      <w:tr w:rsidR="00947857" w:rsidRPr="00A2470A" w14:paraId="120C8E30"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53D16D9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24653B9A"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5AAC5A4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11180F6"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378D254D"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CDCBCD6"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B452A9E"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2780D72D"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14CBA2DB"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6333664D"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tcPr>
          <w:p w14:paraId="45E88166"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03B8EF57"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68C28271" w14:textId="77777777" w:rsidR="00947857" w:rsidRPr="00A2470A" w:rsidRDefault="00947857" w:rsidP="00640D22">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09131ED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D92E64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7986F1B"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DEB45B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5DD337A" w14:textId="77777777" w:rsidR="00947857" w:rsidRPr="00A2470A" w:rsidRDefault="00947857" w:rsidP="00640D22">
            <w:pPr>
              <w:pStyle w:val="TAC"/>
              <w:keepNext w:val="0"/>
              <w:keepLines w:val="0"/>
              <w:rPr>
                <w:rFonts w:eastAsia="Yu Mincho"/>
              </w:rPr>
            </w:pPr>
          </w:p>
        </w:tc>
      </w:tr>
      <w:tr w:rsidR="00947857" w:rsidRPr="00A2470A" w14:paraId="1171A415" w14:textId="77777777" w:rsidTr="00640D22">
        <w:trPr>
          <w:jc w:val="center"/>
        </w:trPr>
        <w:tc>
          <w:tcPr>
            <w:tcW w:w="304" w:type="pct"/>
            <w:tcBorders>
              <w:bottom w:val="nil"/>
            </w:tcBorders>
            <w:shd w:val="clear" w:color="auto" w:fill="auto"/>
            <w:tcMar>
              <w:left w:w="28" w:type="dxa"/>
              <w:right w:w="28" w:type="dxa"/>
            </w:tcMar>
            <w:vAlign w:val="center"/>
            <w:hideMark/>
          </w:tcPr>
          <w:p w14:paraId="06B78A21" w14:textId="77777777" w:rsidR="00947857" w:rsidRPr="00A2470A" w:rsidRDefault="00947857" w:rsidP="00640D22">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4A3ABA6D"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4A0EC868"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342B0B55"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25E95A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19FA5A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28887"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A5C77DC" w14:textId="77777777" w:rsidR="00947857" w:rsidRPr="00A2470A" w:rsidRDefault="00947857" w:rsidP="00640D22">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486F2470" w14:textId="77777777" w:rsidR="00947857" w:rsidRPr="00A2470A" w:rsidRDefault="00947857" w:rsidP="00640D22">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6AD5BDB8" w14:textId="77777777" w:rsidR="00947857" w:rsidRPr="00A2470A" w:rsidRDefault="00947857" w:rsidP="00640D22">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24DC1E4D" w14:textId="77777777" w:rsidR="00947857" w:rsidRPr="00A2470A" w:rsidRDefault="00947857" w:rsidP="00640D22">
            <w:pPr>
              <w:pStyle w:val="TAC"/>
              <w:keepNext w:val="0"/>
              <w:keepLines w:val="0"/>
              <w:rPr>
                <w:rFonts w:eastAsia="Yu Mincho"/>
              </w:rPr>
            </w:pPr>
          </w:p>
        </w:tc>
        <w:tc>
          <w:tcPr>
            <w:tcW w:w="305" w:type="pct"/>
          </w:tcPr>
          <w:p w14:paraId="2B833D8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4DC177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A7C3B1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AF4CB6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C2C48F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29F92DE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763243A" w14:textId="77777777" w:rsidR="00947857" w:rsidRPr="00A2470A" w:rsidRDefault="00947857" w:rsidP="00640D22">
            <w:pPr>
              <w:pStyle w:val="TAC"/>
              <w:keepNext w:val="0"/>
              <w:keepLines w:val="0"/>
              <w:rPr>
                <w:rFonts w:eastAsia="Yu Mincho"/>
              </w:rPr>
            </w:pPr>
          </w:p>
        </w:tc>
      </w:tr>
      <w:tr w:rsidR="00947857" w:rsidRPr="00A2470A" w14:paraId="56CF7DA1"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4FB0796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02DE145"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3B27FC2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800D663"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232D3742"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ADA7A9"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05B936"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B9F3D02" w14:textId="77777777" w:rsidR="00947857" w:rsidRPr="00A2470A" w:rsidRDefault="00947857" w:rsidP="00640D22">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36F46140" w14:textId="77777777" w:rsidR="00947857" w:rsidRPr="00A2470A" w:rsidRDefault="00947857" w:rsidP="00640D22">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5843A0D3" w14:textId="77777777" w:rsidR="00947857" w:rsidRPr="00A2470A" w:rsidRDefault="00947857" w:rsidP="00640D22">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357DB0EB" w14:textId="77777777" w:rsidR="00947857" w:rsidRPr="00A2470A" w:rsidRDefault="00947857" w:rsidP="00640D22">
            <w:pPr>
              <w:pStyle w:val="TAC"/>
              <w:keepNext w:val="0"/>
              <w:keepLines w:val="0"/>
              <w:rPr>
                <w:rFonts w:eastAsia="Yu Mincho"/>
              </w:rPr>
            </w:pPr>
          </w:p>
        </w:tc>
        <w:tc>
          <w:tcPr>
            <w:tcW w:w="305" w:type="pct"/>
          </w:tcPr>
          <w:p w14:paraId="31F9014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8B3262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BCBC82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3CAC1D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47BDD26"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EDFFEE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242C6C1" w14:textId="77777777" w:rsidR="00947857" w:rsidRPr="00A2470A" w:rsidRDefault="00947857" w:rsidP="00640D22">
            <w:pPr>
              <w:pStyle w:val="TAC"/>
              <w:keepNext w:val="0"/>
              <w:keepLines w:val="0"/>
              <w:rPr>
                <w:rFonts w:eastAsia="Yu Mincho"/>
              </w:rPr>
            </w:pPr>
          </w:p>
        </w:tc>
      </w:tr>
      <w:tr w:rsidR="00947857" w:rsidRPr="00A2470A" w14:paraId="0E394F52"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7113671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0662FBA"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3B41B4B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2BF52AE"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60D3DADD"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3A80419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56096D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586B7C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C451DB1" w14:textId="77777777" w:rsidR="00947857" w:rsidRPr="00A2470A" w:rsidRDefault="00947857" w:rsidP="00640D22">
            <w:pPr>
              <w:pStyle w:val="TAC"/>
              <w:keepNext w:val="0"/>
              <w:keepLines w:val="0"/>
              <w:rPr>
                <w:rFonts w:eastAsia="Yu Mincho"/>
              </w:rPr>
            </w:pPr>
          </w:p>
        </w:tc>
        <w:tc>
          <w:tcPr>
            <w:tcW w:w="305" w:type="pct"/>
          </w:tcPr>
          <w:p w14:paraId="6290E55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BBA4258" w14:textId="77777777" w:rsidR="00947857" w:rsidRPr="00A2470A" w:rsidRDefault="00947857" w:rsidP="00640D22">
            <w:pPr>
              <w:pStyle w:val="TAC"/>
              <w:keepNext w:val="0"/>
              <w:keepLines w:val="0"/>
              <w:rPr>
                <w:rFonts w:eastAsia="Yu Mincho"/>
              </w:rPr>
            </w:pPr>
          </w:p>
        </w:tc>
        <w:tc>
          <w:tcPr>
            <w:tcW w:w="305" w:type="pct"/>
          </w:tcPr>
          <w:p w14:paraId="639015B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99DEF1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AEAF90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35FBAE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A91654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6E7A50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FB28230" w14:textId="77777777" w:rsidR="00947857" w:rsidRPr="00A2470A" w:rsidRDefault="00947857" w:rsidP="00640D22">
            <w:pPr>
              <w:pStyle w:val="TAC"/>
              <w:keepNext w:val="0"/>
              <w:keepLines w:val="0"/>
              <w:rPr>
                <w:rFonts w:eastAsia="Yu Mincho"/>
              </w:rPr>
            </w:pPr>
          </w:p>
        </w:tc>
      </w:tr>
      <w:tr w:rsidR="00947857" w:rsidRPr="00A2470A" w14:paraId="0F199642" w14:textId="77777777" w:rsidTr="00640D22">
        <w:trPr>
          <w:jc w:val="center"/>
        </w:trPr>
        <w:tc>
          <w:tcPr>
            <w:tcW w:w="304" w:type="pct"/>
            <w:tcBorders>
              <w:bottom w:val="nil"/>
            </w:tcBorders>
            <w:shd w:val="clear" w:color="auto" w:fill="auto"/>
            <w:tcMar>
              <w:left w:w="28" w:type="dxa"/>
              <w:right w:w="28" w:type="dxa"/>
            </w:tcMar>
            <w:vAlign w:val="center"/>
          </w:tcPr>
          <w:p w14:paraId="47A4B523" w14:textId="77777777" w:rsidR="00947857" w:rsidRPr="00A2470A" w:rsidRDefault="00947857" w:rsidP="00640D22">
            <w:pPr>
              <w:pStyle w:val="TAC"/>
              <w:keepNext w:val="0"/>
              <w:keepLines w:val="0"/>
              <w:rPr>
                <w:rFonts w:eastAsia="Yu Mincho"/>
              </w:rPr>
            </w:pPr>
            <w:r w:rsidRPr="00A2470A">
              <w:rPr>
                <w:rFonts w:eastAsia="Yu Mincho"/>
              </w:rPr>
              <w:t>n12</w:t>
            </w:r>
          </w:p>
        </w:tc>
        <w:tc>
          <w:tcPr>
            <w:tcW w:w="305" w:type="pct"/>
            <w:tcMar>
              <w:left w:w="28" w:type="dxa"/>
              <w:right w:w="28" w:type="dxa"/>
            </w:tcMar>
          </w:tcPr>
          <w:p w14:paraId="14C5C9F9"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02E20929" w14:textId="16312B8C" w:rsidR="00947857" w:rsidRPr="00A2470A" w:rsidRDefault="00E63B7A" w:rsidP="00640D22">
            <w:pPr>
              <w:pStyle w:val="TAC"/>
              <w:keepNext w:val="0"/>
              <w:keepLines w:val="0"/>
              <w:rPr>
                <w:rFonts w:eastAsia="SimSun"/>
              </w:rPr>
            </w:pPr>
            <w:ins w:id="20" w:author="Dominique Everaere" w:date="2025-02-23T18:36:00Z">
              <w:r>
                <w:rPr>
                  <w:rFonts w:eastAsia="Yu Mincho"/>
                </w:rPr>
                <w:t>3</w:t>
              </w:r>
              <w:r w:rsidRPr="00E63B7A">
                <w:rPr>
                  <w:rFonts w:eastAsia="Yu Mincho"/>
                  <w:vertAlign w:val="superscript"/>
                </w:rPr>
                <w:t>4</w:t>
              </w:r>
            </w:ins>
          </w:p>
        </w:tc>
        <w:tc>
          <w:tcPr>
            <w:tcW w:w="244" w:type="pct"/>
            <w:tcMar>
              <w:left w:w="28" w:type="dxa"/>
              <w:right w:w="28" w:type="dxa"/>
            </w:tcMar>
          </w:tcPr>
          <w:p w14:paraId="34862A1C"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1A0A4134"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167427E2"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012AC13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043836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915864D" w14:textId="77777777" w:rsidR="00947857" w:rsidRPr="00A2470A" w:rsidRDefault="00947857" w:rsidP="00640D22">
            <w:pPr>
              <w:pStyle w:val="TAC"/>
              <w:keepNext w:val="0"/>
              <w:keepLines w:val="0"/>
              <w:rPr>
                <w:rFonts w:eastAsia="Yu Mincho"/>
              </w:rPr>
            </w:pPr>
          </w:p>
        </w:tc>
        <w:tc>
          <w:tcPr>
            <w:tcW w:w="305" w:type="pct"/>
          </w:tcPr>
          <w:p w14:paraId="69CE028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F43C49E" w14:textId="77777777" w:rsidR="00947857" w:rsidRPr="00A2470A" w:rsidRDefault="00947857" w:rsidP="00640D22">
            <w:pPr>
              <w:pStyle w:val="TAC"/>
              <w:keepNext w:val="0"/>
              <w:keepLines w:val="0"/>
              <w:rPr>
                <w:rFonts w:eastAsia="Yu Mincho"/>
              </w:rPr>
            </w:pPr>
          </w:p>
        </w:tc>
        <w:tc>
          <w:tcPr>
            <w:tcW w:w="305" w:type="pct"/>
          </w:tcPr>
          <w:p w14:paraId="05DAB77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2BE2B4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48FEA3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019E1A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F2A60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6D9072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EF4597B" w14:textId="77777777" w:rsidR="00947857" w:rsidRPr="00A2470A" w:rsidRDefault="00947857" w:rsidP="00640D22">
            <w:pPr>
              <w:pStyle w:val="TAC"/>
              <w:keepNext w:val="0"/>
              <w:keepLines w:val="0"/>
              <w:rPr>
                <w:rFonts w:eastAsia="Yu Mincho"/>
              </w:rPr>
            </w:pPr>
          </w:p>
        </w:tc>
      </w:tr>
      <w:tr w:rsidR="00947857" w:rsidRPr="00A2470A" w14:paraId="0E756F50" w14:textId="77777777" w:rsidTr="00640D22">
        <w:trPr>
          <w:jc w:val="center"/>
        </w:trPr>
        <w:tc>
          <w:tcPr>
            <w:tcW w:w="304" w:type="pct"/>
            <w:tcBorders>
              <w:top w:val="nil"/>
              <w:bottom w:val="nil"/>
            </w:tcBorders>
            <w:shd w:val="clear" w:color="auto" w:fill="auto"/>
            <w:tcMar>
              <w:left w:w="28" w:type="dxa"/>
              <w:right w:w="28" w:type="dxa"/>
            </w:tcMar>
            <w:vAlign w:val="center"/>
          </w:tcPr>
          <w:p w14:paraId="63A61BE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68909B0"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02459B8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36D3861"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018B802"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5F57FC3E"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4D74B65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184A71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90BC626" w14:textId="77777777" w:rsidR="00947857" w:rsidRPr="00A2470A" w:rsidRDefault="00947857" w:rsidP="00640D22">
            <w:pPr>
              <w:pStyle w:val="TAC"/>
              <w:keepNext w:val="0"/>
              <w:keepLines w:val="0"/>
              <w:rPr>
                <w:rFonts w:eastAsia="Yu Mincho"/>
              </w:rPr>
            </w:pPr>
          </w:p>
        </w:tc>
        <w:tc>
          <w:tcPr>
            <w:tcW w:w="305" w:type="pct"/>
          </w:tcPr>
          <w:p w14:paraId="43BD65A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3F10324" w14:textId="77777777" w:rsidR="00947857" w:rsidRPr="00A2470A" w:rsidRDefault="00947857" w:rsidP="00640D22">
            <w:pPr>
              <w:pStyle w:val="TAC"/>
              <w:keepNext w:val="0"/>
              <w:keepLines w:val="0"/>
              <w:rPr>
                <w:rFonts w:eastAsia="Yu Mincho"/>
              </w:rPr>
            </w:pPr>
          </w:p>
        </w:tc>
        <w:tc>
          <w:tcPr>
            <w:tcW w:w="305" w:type="pct"/>
          </w:tcPr>
          <w:p w14:paraId="60126F9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E50DDA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F5561E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998F6B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C3E901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72BB87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350D12C" w14:textId="77777777" w:rsidR="00947857" w:rsidRPr="00A2470A" w:rsidRDefault="00947857" w:rsidP="00640D22">
            <w:pPr>
              <w:pStyle w:val="TAC"/>
              <w:keepNext w:val="0"/>
              <w:keepLines w:val="0"/>
              <w:rPr>
                <w:rFonts w:eastAsia="Yu Mincho"/>
              </w:rPr>
            </w:pPr>
          </w:p>
        </w:tc>
      </w:tr>
      <w:tr w:rsidR="00947857" w:rsidRPr="00A2470A" w14:paraId="144B74A2"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4A3BF9D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9EDC77C"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320ADA5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566B323"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2FF331C3" w14:textId="77777777" w:rsidR="00947857" w:rsidRPr="00A2470A" w:rsidRDefault="00947857" w:rsidP="00640D22">
            <w:pPr>
              <w:pStyle w:val="TAC"/>
              <w:keepNext w:val="0"/>
              <w:keepLines w:val="0"/>
              <w:rPr>
                <w:rFonts w:eastAsia="Yu Mincho"/>
              </w:rPr>
            </w:pPr>
          </w:p>
        </w:tc>
        <w:tc>
          <w:tcPr>
            <w:tcW w:w="275" w:type="pct"/>
            <w:tcMar>
              <w:left w:w="28" w:type="dxa"/>
              <w:right w:w="28" w:type="dxa"/>
            </w:tcMar>
          </w:tcPr>
          <w:p w14:paraId="1FC8DCD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7CCACC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20DEAA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AEFA25E" w14:textId="77777777" w:rsidR="00947857" w:rsidRPr="00A2470A" w:rsidRDefault="00947857" w:rsidP="00640D22">
            <w:pPr>
              <w:pStyle w:val="TAC"/>
              <w:keepNext w:val="0"/>
              <w:keepLines w:val="0"/>
              <w:rPr>
                <w:rFonts w:eastAsia="Yu Mincho"/>
              </w:rPr>
            </w:pPr>
          </w:p>
        </w:tc>
        <w:tc>
          <w:tcPr>
            <w:tcW w:w="305" w:type="pct"/>
          </w:tcPr>
          <w:p w14:paraId="0634D59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3F3639E" w14:textId="77777777" w:rsidR="00947857" w:rsidRPr="00A2470A" w:rsidRDefault="00947857" w:rsidP="00640D22">
            <w:pPr>
              <w:pStyle w:val="TAC"/>
              <w:keepNext w:val="0"/>
              <w:keepLines w:val="0"/>
              <w:rPr>
                <w:rFonts w:eastAsia="Yu Mincho"/>
              </w:rPr>
            </w:pPr>
          </w:p>
        </w:tc>
        <w:tc>
          <w:tcPr>
            <w:tcW w:w="305" w:type="pct"/>
          </w:tcPr>
          <w:p w14:paraId="1B4162B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675CB4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004E5E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6F4606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822291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18EB4D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ABB7384" w14:textId="77777777" w:rsidR="00947857" w:rsidRPr="00A2470A" w:rsidRDefault="00947857" w:rsidP="00640D22">
            <w:pPr>
              <w:pStyle w:val="TAC"/>
              <w:keepNext w:val="0"/>
              <w:keepLines w:val="0"/>
              <w:rPr>
                <w:rFonts w:eastAsia="Yu Mincho"/>
              </w:rPr>
            </w:pPr>
          </w:p>
        </w:tc>
      </w:tr>
      <w:tr w:rsidR="00947857" w:rsidRPr="00A2470A" w14:paraId="1014AB01" w14:textId="77777777" w:rsidTr="00640D22">
        <w:trPr>
          <w:jc w:val="center"/>
        </w:trPr>
        <w:tc>
          <w:tcPr>
            <w:tcW w:w="304" w:type="pct"/>
            <w:tcBorders>
              <w:top w:val="nil"/>
              <w:bottom w:val="nil"/>
            </w:tcBorders>
            <w:shd w:val="clear" w:color="auto" w:fill="auto"/>
            <w:tcMar>
              <w:left w:w="28" w:type="dxa"/>
              <w:right w:w="28" w:type="dxa"/>
            </w:tcMar>
            <w:vAlign w:val="center"/>
          </w:tcPr>
          <w:p w14:paraId="2DC630FC" w14:textId="77777777" w:rsidR="00947857" w:rsidRPr="00A2470A" w:rsidRDefault="00947857" w:rsidP="00640D22">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27520DFD"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11EF5F9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73375BB"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tcPr>
          <w:p w14:paraId="7C38582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tcPr>
          <w:p w14:paraId="189ACC7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5A324F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ECEA80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910A4CE" w14:textId="77777777" w:rsidR="00947857" w:rsidRPr="00A2470A" w:rsidRDefault="00947857" w:rsidP="00640D22">
            <w:pPr>
              <w:pStyle w:val="TAC"/>
              <w:keepNext w:val="0"/>
              <w:keepLines w:val="0"/>
              <w:rPr>
                <w:rFonts w:eastAsia="Yu Mincho"/>
              </w:rPr>
            </w:pPr>
          </w:p>
        </w:tc>
        <w:tc>
          <w:tcPr>
            <w:tcW w:w="305" w:type="pct"/>
          </w:tcPr>
          <w:p w14:paraId="4E8F364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721E130" w14:textId="77777777" w:rsidR="00947857" w:rsidRPr="00A2470A" w:rsidRDefault="00947857" w:rsidP="00640D22">
            <w:pPr>
              <w:pStyle w:val="TAC"/>
              <w:keepNext w:val="0"/>
              <w:keepLines w:val="0"/>
              <w:rPr>
                <w:rFonts w:eastAsia="Yu Mincho"/>
              </w:rPr>
            </w:pPr>
          </w:p>
        </w:tc>
        <w:tc>
          <w:tcPr>
            <w:tcW w:w="305" w:type="pct"/>
          </w:tcPr>
          <w:p w14:paraId="19C8CC6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756365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16FF79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F7AD82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6C2A6F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48BE29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5808FAC" w14:textId="77777777" w:rsidR="00947857" w:rsidRPr="00A2470A" w:rsidRDefault="00947857" w:rsidP="00640D22">
            <w:pPr>
              <w:pStyle w:val="TAC"/>
              <w:keepNext w:val="0"/>
              <w:keepLines w:val="0"/>
              <w:rPr>
                <w:rFonts w:eastAsia="Yu Mincho"/>
              </w:rPr>
            </w:pPr>
          </w:p>
        </w:tc>
      </w:tr>
      <w:tr w:rsidR="00947857" w:rsidRPr="00A2470A" w14:paraId="64F3B97C" w14:textId="77777777" w:rsidTr="00640D22">
        <w:trPr>
          <w:jc w:val="center"/>
        </w:trPr>
        <w:tc>
          <w:tcPr>
            <w:tcW w:w="304" w:type="pct"/>
            <w:tcBorders>
              <w:top w:val="nil"/>
              <w:bottom w:val="nil"/>
            </w:tcBorders>
            <w:shd w:val="clear" w:color="auto" w:fill="auto"/>
            <w:tcMar>
              <w:left w:w="28" w:type="dxa"/>
              <w:right w:w="28" w:type="dxa"/>
            </w:tcMar>
            <w:vAlign w:val="center"/>
          </w:tcPr>
          <w:p w14:paraId="03F0FFF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F98357E"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1D48F44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2D0D311"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703DE34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tcPr>
          <w:p w14:paraId="11450C2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0F053F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ED2FB9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F0B5C53" w14:textId="77777777" w:rsidR="00947857" w:rsidRPr="00A2470A" w:rsidRDefault="00947857" w:rsidP="00640D22">
            <w:pPr>
              <w:pStyle w:val="TAC"/>
              <w:keepNext w:val="0"/>
              <w:keepLines w:val="0"/>
              <w:rPr>
                <w:rFonts w:eastAsia="Yu Mincho"/>
              </w:rPr>
            </w:pPr>
          </w:p>
        </w:tc>
        <w:tc>
          <w:tcPr>
            <w:tcW w:w="305" w:type="pct"/>
          </w:tcPr>
          <w:p w14:paraId="31E1AF0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A044EF9" w14:textId="77777777" w:rsidR="00947857" w:rsidRPr="00A2470A" w:rsidRDefault="00947857" w:rsidP="00640D22">
            <w:pPr>
              <w:pStyle w:val="TAC"/>
              <w:keepNext w:val="0"/>
              <w:keepLines w:val="0"/>
              <w:rPr>
                <w:rFonts w:eastAsia="Yu Mincho"/>
              </w:rPr>
            </w:pPr>
          </w:p>
        </w:tc>
        <w:tc>
          <w:tcPr>
            <w:tcW w:w="305" w:type="pct"/>
          </w:tcPr>
          <w:p w14:paraId="52567F7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B6516B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024D7B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075AAD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D285FB0"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0EBAB6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C1B0DF7" w14:textId="77777777" w:rsidR="00947857" w:rsidRPr="00A2470A" w:rsidRDefault="00947857" w:rsidP="00640D22">
            <w:pPr>
              <w:pStyle w:val="TAC"/>
              <w:keepNext w:val="0"/>
              <w:keepLines w:val="0"/>
              <w:rPr>
                <w:rFonts w:eastAsia="Yu Mincho"/>
              </w:rPr>
            </w:pPr>
          </w:p>
        </w:tc>
      </w:tr>
      <w:tr w:rsidR="00947857" w:rsidRPr="00A2470A" w14:paraId="68AD1816"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751FC00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E17DC82" w14:textId="77777777" w:rsidR="00947857" w:rsidRPr="00A2470A" w:rsidRDefault="00947857" w:rsidP="00640D22">
            <w:pPr>
              <w:pStyle w:val="TAC"/>
              <w:keepNext w:val="0"/>
              <w:keepLines w:val="0"/>
              <w:rPr>
                <w:rFonts w:eastAsia="SimSun"/>
              </w:rPr>
            </w:pPr>
            <w:r w:rsidRPr="00A2470A">
              <w:rPr>
                <w:rFonts w:eastAsia="SimSun"/>
              </w:rPr>
              <w:t>60</w:t>
            </w:r>
          </w:p>
        </w:tc>
        <w:tc>
          <w:tcPr>
            <w:tcW w:w="244" w:type="pct"/>
          </w:tcPr>
          <w:p w14:paraId="5473582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8095303"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8C2968C" w14:textId="77777777" w:rsidR="00947857" w:rsidRPr="00A2470A" w:rsidRDefault="00947857" w:rsidP="00640D22">
            <w:pPr>
              <w:pStyle w:val="TAC"/>
              <w:keepNext w:val="0"/>
              <w:keepLines w:val="0"/>
              <w:rPr>
                <w:rFonts w:eastAsia="Yu Mincho"/>
              </w:rPr>
            </w:pPr>
          </w:p>
        </w:tc>
        <w:tc>
          <w:tcPr>
            <w:tcW w:w="275" w:type="pct"/>
            <w:tcMar>
              <w:left w:w="28" w:type="dxa"/>
              <w:right w:w="28" w:type="dxa"/>
            </w:tcMar>
          </w:tcPr>
          <w:p w14:paraId="6C16476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DBD623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56E2D0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EC14258" w14:textId="77777777" w:rsidR="00947857" w:rsidRPr="00A2470A" w:rsidRDefault="00947857" w:rsidP="00640D22">
            <w:pPr>
              <w:pStyle w:val="TAC"/>
              <w:keepNext w:val="0"/>
              <w:keepLines w:val="0"/>
              <w:rPr>
                <w:rFonts w:eastAsia="Yu Mincho"/>
              </w:rPr>
            </w:pPr>
          </w:p>
        </w:tc>
        <w:tc>
          <w:tcPr>
            <w:tcW w:w="305" w:type="pct"/>
          </w:tcPr>
          <w:p w14:paraId="571B390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A66D220" w14:textId="77777777" w:rsidR="00947857" w:rsidRPr="00A2470A" w:rsidRDefault="00947857" w:rsidP="00640D22">
            <w:pPr>
              <w:pStyle w:val="TAC"/>
              <w:keepNext w:val="0"/>
              <w:keepLines w:val="0"/>
              <w:rPr>
                <w:rFonts w:eastAsia="Yu Mincho"/>
              </w:rPr>
            </w:pPr>
          </w:p>
        </w:tc>
        <w:tc>
          <w:tcPr>
            <w:tcW w:w="305" w:type="pct"/>
          </w:tcPr>
          <w:p w14:paraId="6597EBA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037E08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AAC53E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01AE69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30CC80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C62B5F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1EAD2FD" w14:textId="77777777" w:rsidR="00947857" w:rsidRPr="00A2470A" w:rsidRDefault="00947857" w:rsidP="00640D22">
            <w:pPr>
              <w:pStyle w:val="TAC"/>
              <w:keepNext w:val="0"/>
              <w:keepLines w:val="0"/>
              <w:rPr>
                <w:rFonts w:eastAsia="Yu Mincho"/>
              </w:rPr>
            </w:pPr>
          </w:p>
        </w:tc>
      </w:tr>
      <w:tr w:rsidR="00947857" w:rsidRPr="00A2470A" w14:paraId="12709593" w14:textId="77777777" w:rsidTr="00640D22">
        <w:trPr>
          <w:jc w:val="center"/>
        </w:trPr>
        <w:tc>
          <w:tcPr>
            <w:tcW w:w="304" w:type="pct"/>
            <w:tcBorders>
              <w:bottom w:val="nil"/>
            </w:tcBorders>
            <w:shd w:val="clear" w:color="auto" w:fill="auto"/>
            <w:tcMar>
              <w:left w:w="28" w:type="dxa"/>
              <w:right w:w="28" w:type="dxa"/>
            </w:tcMar>
            <w:vAlign w:val="center"/>
          </w:tcPr>
          <w:p w14:paraId="5381FE93" w14:textId="77777777" w:rsidR="00947857" w:rsidRPr="00A2470A" w:rsidRDefault="00947857" w:rsidP="00640D22">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3D102D89"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30AFBC5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0D8E15E"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tcPr>
          <w:p w14:paraId="7B4AC0D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tcPr>
          <w:p w14:paraId="7DD4F54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DD3C59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0512A3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4CD8EDE" w14:textId="77777777" w:rsidR="00947857" w:rsidRPr="00A2470A" w:rsidRDefault="00947857" w:rsidP="00640D22">
            <w:pPr>
              <w:pStyle w:val="TAC"/>
              <w:keepNext w:val="0"/>
              <w:keepLines w:val="0"/>
              <w:rPr>
                <w:rFonts w:eastAsia="Yu Mincho"/>
              </w:rPr>
            </w:pPr>
          </w:p>
        </w:tc>
        <w:tc>
          <w:tcPr>
            <w:tcW w:w="305" w:type="pct"/>
          </w:tcPr>
          <w:p w14:paraId="0CEEC37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ECDD74B" w14:textId="77777777" w:rsidR="00947857" w:rsidRPr="00A2470A" w:rsidRDefault="00947857" w:rsidP="00640D22">
            <w:pPr>
              <w:pStyle w:val="TAC"/>
              <w:keepNext w:val="0"/>
              <w:keepLines w:val="0"/>
              <w:rPr>
                <w:rFonts w:eastAsia="Yu Mincho"/>
              </w:rPr>
            </w:pPr>
          </w:p>
        </w:tc>
        <w:tc>
          <w:tcPr>
            <w:tcW w:w="305" w:type="pct"/>
          </w:tcPr>
          <w:p w14:paraId="79C9260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4C47C7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0E885D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362D54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19C042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957B7A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52CCAE5" w14:textId="77777777" w:rsidR="00947857" w:rsidRPr="00A2470A" w:rsidRDefault="00947857" w:rsidP="00640D22">
            <w:pPr>
              <w:pStyle w:val="TAC"/>
              <w:keepNext w:val="0"/>
              <w:keepLines w:val="0"/>
              <w:rPr>
                <w:rFonts w:eastAsia="Yu Mincho"/>
              </w:rPr>
            </w:pPr>
          </w:p>
        </w:tc>
      </w:tr>
      <w:tr w:rsidR="00947857" w:rsidRPr="00A2470A" w14:paraId="21C3159B" w14:textId="77777777" w:rsidTr="00640D22">
        <w:trPr>
          <w:jc w:val="center"/>
        </w:trPr>
        <w:tc>
          <w:tcPr>
            <w:tcW w:w="304" w:type="pct"/>
            <w:tcBorders>
              <w:top w:val="nil"/>
              <w:bottom w:val="nil"/>
            </w:tcBorders>
            <w:shd w:val="clear" w:color="auto" w:fill="auto"/>
            <w:tcMar>
              <w:left w:w="28" w:type="dxa"/>
              <w:right w:w="28" w:type="dxa"/>
            </w:tcMar>
          </w:tcPr>
          <w:p w14:paraId="0426EED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4A557B0"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3621F3D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F95924B"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381A30B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tcPr>
          <w:p w14:paraId="5FCCDFA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1AC384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6F88B6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808FFC8" w14:textId="77777777" w:rsidR="00947857" w:rsidRPr="00A2470A" w:rsidRDefault="00947857" w:rsidP="00640D22">
            <w:pPr>
              <w:pStyle w:val="TAC"/>
              <w:keepNext w:val="0"/>
              <w:keepLines w:val="0"/>
              <w:rPr>
                <w:rFonts w:eastAsia="Yu Mincho"/>
              </w:rPr>
            </w:pPr>
          </w:p>
        </w:tc>
        <w:tc>
          <w:tcPr>
            <w:tcW w:w="305" w:type="pct"/>
          </w:tcPr>
          <w:p w14:paraId="2C495DD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5A103AE" w14:textId="77777777" w:rsidR="00947857" w:rsidRPr="00A2470A" w:rsidRDefault="00947857" w:rsidP="00640D22">
            <w:pPr>
              <w:pStyle w:val="TAC"/>
              <w:keepNext w:val="0"/>
              <w:keepLines w:val="0"/>
              <w:rPr>
                <w:rFonts w:eastAsia="Yu Mincho"/>
              </w:rPr>
            </w:pPr>
          </w:p>
        </w:tc>
        <w:tc>
          <w:tcPr>
            <w:tcW w:w="305" w:type="pct"/>
          </w:tcPr>
          <w:p w14:paraId="5D16DB2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0E1BF0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F697BC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CBE692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FD480F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6654DD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768FD1D" w14:textId="77777777" w:rsidR="00947857" w:rsidRPr="00A2470A" w:rsidRDefault="00947857" w:rsidP="00640D22">
            <w:pPr>
              <w:pStyle w:val="TAC"/>
              <w:keepNext w:val="0"/>
              <w:keepLines w:val="0"/>
              <w:rPr>
                <w:rFonts w:eastAsia="Yu Mincho"/>
              </w:rPr>
            </w:pPr>
          </w:p>
        </w:tc>
      </w:tr>
      <w:tr w:rsidR="00947857" w:rsidRPr="00A2470A" w14:paraId="7814DB7B" w14:textId="77777777" w:rsidTr="00640D22">
        <w:trPr>
          <w:jc w:val="center"/>
        </w:trPr>
        <w:tc>
          <w:tcPr>
            <w:tcW w:w="304" w:type="pct"/>
            <w:tcBorders>
              <w:top w:val="nil"/>
              <w:bottom w:val="single" w:sz="4" w:space="0" w:color="auto"/>
            </w:tcBorders>
            <w:shd w:val="clear" w:color="auto" w:fill="auto"/>
            <w:tcMar>
              <w:left w:w="28" w:type="dxa"/>
              <w:right w:w="28" w:type="dxa"/>
            </w:tcMar>
          </w:tcPr>
          <w:p w14:paraId="5420AD8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4AD11AC"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7E8BA4D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E4080A9"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B94AD3C" w14:textId="77777777" w:rsidR="00947857" w:rsidRPr="00A2470A" w:rsidRDefault="00947857" w:rsidP="00640D22">
            <w:pPr>
              <w:pStyle w:val="TAC"/>
              <w:keepNext w:val="0"/>
              <w:keepLines w:val="0"/>
              <w:rPr>
                <w:rFonts w:eastAsia="Yu Mincho"/>
              </w:rPr>
            </w:pPr>
          </w:p>
        </w:tc>
        <w:tc>
          <w:tcPr>
            <w:tcW w:w="275" w:type="pct"/>
            <w:tcMar>
              <w:left w:w="28" w:type="dxa"/>
              <w:right w:w="28" w:type="dxa"/>
            </w:tcMar>
          </w:tcPr>
          <w:p w14:paraId="31C6A87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D39DCF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DF7DC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BE8E0AE" w14:textId="77777777" w:rsidR="00947857" w:rsidRPr="00A2470A" w:rsidRDefault="00947857" w:rsidP="00640D22">
            <w:pPr>
              <w:pStyle w:val="TAC"/>
              <w:keepNext w:val="0"/>
              <w:keepLines w:val="0"/>
              <w:rPr>
                <w:rFonts w:eastAsia="Yu Mincho"/>
              </w:rPr>
            </w:pPr>
          </w:p>
        </w:tc>
        <w:tc>
          <w:tcPr>
            <w:tcW w:w="305" w:type="pct"/>
          </w:tcPr>
          <w:p w14:paraId="1000658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A44B31A" w14:textId="77777777" w:rsidR="00947857" w:rsidRPr="00A2470A" w:rsidRDefault="00947857" w:rsidP="00640D22">
            <w:pPr>
              <w:pStyle w:val="TAC"/>
              <w:keepNext w:val="0"/>
              <w:keepLines w:val="0"/>
              <w:rPr>
                <w:rFonts w:eastAsia="Yu Mincho"/>
              </w:rPr>
            </w:pPr>
          </w:p>
        </w:tc>
        <w:tc>
          <w:tcPr>
            <w:tcW w:w="305" w:type="pct"/>
          </w:tcPr>
          <w:p w14:paraId="3897E75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692572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7268AF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CAE4C7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5B79107"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E43645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A6CB97E" w14:textId="77777777" w:rsidR="00947857" w:rsidRPr="00A2470A" w:rsidRDefault="00947857" w:rsidP="00640D22">
            <w:pPr>
              <w:pStyle w:val="TAC"/>
              <w:keepNext w:val="0"/>
              <w:keepLines w:val="0"/>
              <w:rPr>
                <w:rFonts w:eastAsia="Yu Mincho"/>
              </w:rPr>
            </w:pPr>
          </w:p>
        </w:tc>
      </w:tr>
      <w:tr w:rsidR="00947857" w:rsidRPr="00A2470A" w14:paraId="53E22425" w14:textId="77777777" w:rsidTr="00640D22">
        <w:trPr>
          <w:jc w:val="center"/>
        </w:trPr>
        <w:tc>
          <w:tcPr>
            <w:tcW w:w="304" w:type="pct"/>
            <w:tcBorders>
              <w:bottom w:val="nil"/>
            </w:tcBorders>
            <w:shd w:val="clear" w:color="auto" w:fill="auto"/>
            <w:tcMar>
              <w:left w:w="28" w:type="dxa"/>
              <w:right w:w="28" w:type="dxa"/>
            </w:tcMar>
            <w:vAlign w:val="center"/>
          </w:tcPr>
          <w:p w14:paraId="5334ED2D" w14:textId="77777777" w:rsidR="00947857" w:rsidRPr="00A2470A" w:rsidRDefault="00947857" w:rsidP="00640D22">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307BBBFA" w14:textId="77777777" w:rsidR="00947857" w:rsidRPr="00A2470A" w:rsidRDefault="00947857" w:rsidP="00640D22">
            <w:pPr>
              <w:pStyle w:val="TAC"/>
              <w:keepNext w:val="0"/>
              <w:keepLines w:val="0"/>
              <w:rPr>
                <w:rFonts w:eastAsia="Yu Mincho"/>
              </w:rPr>
            </w:pPr>
            <w:r w:rsidRPr="00A2470A">
              <w:rPr>
                <w:rFonts w:eastAsia="SimSun" w:hint="eastAsia"/>
                <w:lang w:eastAsia="ja-JP"/>
              </w:rPr>
              <w:t>15</w:t>
            </w:r>
          </w:p>
        </w:tc>
        <w:tc>
          <w:tcPr>
            <w:tcW w:w="244" w:type="pct"/>
          </w:tcPr>
          <w:p w14:paraId="15E73D7D" w14:textId="77777777" w:rsidR="00947857" w:rsidRPr="00A2470A" w:rsidRDefault="00947857" w:rsidP="00640D22">
            <w:pPr>
              <w:pStyle w:val="TAC"/>
              <w:keepNext w:val="0"/>
              <w:keepLines w:val="0"/>
              <w:rPr>
                <w:rFonts w:eastAsia="Yu Mincho"/>
                <w:lang w:eastAsia="ja-JP"/>
              </w:rPr>
            </w:pPr>
          </w:p>
        </w:tc>
        <w:tc>
          <w:tcPr>
            <w:tcW w:w="244" w:type="pct"/>
            <w:tcMar>
              <w:left w:w="28" w:type="dxa"/>
              <w:right w:w="28" w:type="dxa"/>
            </w:tcMar>
            <w:vAlign w:val="center"/>
          </w:tcPr>
          <w:p w14:paraId="632EABD1" w14:textId="77777777" w:rsidR="00947857" w:rsidRPr="00A2470A" w:rsidRDefault="00947857" w:rsidP="00640D22">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10824EBD" w14:textId="77777777" w:rsidR="00947857" w:rsidRPr="00A2470A" w:rsidRDefault="00947857" w:rsidP="00640D22">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72136C05" w14:textId="77777777" w:rsidR="00947857" w:rsidRPr="00A2470A" w:rsidRDefault="00947857" w:rsidP="00640D22">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6E23E0F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17A6C5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09A8B17" w14:textId="77777777" w:rsidR="00947857" w:rsidRPr="00A2470A" w:rsidRDefault="00947857" w:rsidP="00640D22">
            <w:pPr>
              <w:pStyle w:val="TAC"/>
              <w:keepNext w:val="0"/>
              <w:keepLines w:val="0"/>
              <w:rPr>
                <w:rFonts w:eastAsia="Yu Mincho"/>
              </w:rPr>
            </w:pPr>
          </w:p>
        </w:tc>
        <w:tc>
          <w:tcPr>
            <w:tcW w:w="305" w:type="pct"/>
          </w:tcPr>
          <w:p w14:paraId="43D6AA3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D4D47BE" w14:textId="77777777" w:rsidR="00947857" w:rsidRPr="00A2470A" w:rsidRDefault="00947857" w:rsidP="00640D22">
            <w:pPr>
              <w:pStyle w:val="TAC"/>
              <w:keepNext w:val="0"/>
              <w:keepLines w:val="0"/>
              <w:rPr>
                <w:rFonts w:eastAsia="Yu Mincho"/>
              </w:rPr>
            </w:pPr>
          </w:p>
        </w:tc>
        <w:tc>
          <w:tcPr>
            <w:tcW w:w="305" w:type="pct"/>
          </w:tcPr>
          <w:p w14:paraId="38C60CB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0E2369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1546F6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F43BA7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455F3A0"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10700D08"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5B09F75" w14:textId="77777777" w:rsidR="00947857" w:rsidRPr="00A2470A" w:rsidRDefault="00947857" w:rsidP="00640D22">
            <w:pPr>
              <w:pStyle w:val="TAC"/>
              <w:keepNext w:val="0"/>
              <w:keepLines w:val="0"/>
              <w:rPr>
                <w:rFonts w:eastAsia="Yu Mincho"/>
              </w:rPr>
            </w:pPr>
          </w:p>
        </w:tc>
      </w:tr>
      <w:tr w:rsidR="00947857" w:rsidRPr="00A2470A" w14:paraId="1A7FC247" w14:textId="77777777" w:rsidTr="00640D22">
        <w:trPr>
          <w:jc w:val="center"/>
        </w:trPr>
        <w:tc>
          <w:tcPr>
            <w:tcW w:w="304" w:type="pct"/>
            <w:tcBorders>
              <w:top w:val="nil"/>
              <w:bottom w:val="nil"/>
            </w:tcBorders>
            <w:shd w:val="clear" w:color="auto" w:fill="auto"/>
            <w:tcMar>
              <w:left w:w="28" w:type="dxa"/>
              <w:right w:w="28" w:type="dxa"/>
            </w:tcMar>
            <w:vAlign w:val="center"/>
          </w:tcPr>
          <w:p w14:paraId="259174B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83738B7" w14:textId="77777777" w:rsidR="00947857" w:rsidRPr="00A2470A" w:rsidRDefault="00947857" w:rsidP="00640D22">
            <w:pPr>
              <w:pStyle w:val="TAC"/>
              <w:keepNext w:val="0"/>
              <w:keepLines w:val="0"/>
              <w:rPr>
                <w:rFonts w:eastAsia="Yu Mincho"/>
              </w:rPr>
            </w:pPr>
            <w:r w:rsidRPr="00A2470A">
              <w:rPr>
                <w:rFonts w:eastAsia="SimSun" w:hint="eastAsia"/>
                <w:lang w:eastAsia="ja-JP"/>
              </w:rPr>
              <w:t>30</w:t>
            </w:r>
          </w:p>
        </w:tc>
        <w:tc>
          <w:tcPr>
            <w:tcW w:w="244" w:type="pct"/>
          </w:tcPr>
          <w:p w14:paraId="5987B31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5EDBDA3"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C90F8F8" w14:textId="77777777" w:rsidR="00947857" w:rsidRPr="00A2470A" w:rsidRDefault="00947857" w:rsidP="00640D22">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70AC2B5E" w14:textId="77777777" w:rsidR="00947857" w:rsidRPr="00A2470A" w:rsidRDefault="00947857" w:rsidP="00640D22">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180896D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C90240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0C20909" w14:textId="77777777" w:rsidR="00947857" w:rsidRPr="00A2470A" w:rsidRDefault="00947857" w:rsidP="00640D22">
            <w:pPr>
              <w:pStyle w:val="TAC"/>
              <w:keepNext w:val="0"/>
              <w:keepLines w:val="0"/>
              <w:rPr>
                <w:rFonts w:eastAsia="Yu Mincho"/>
              </w:rPr>
            </w:pPr>
          </w:p>
        </w:tc>
        <w:tc>
          <w:tcPr>
            <w:tcW w:w="305" w:type="pct"/>
          </w:tcPr>
          <w:p w14:paraId="0EE193D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EF12BFD" w14:textId="77777777" w:rsidR="00947857" w:rsidRPr="00A2470A" w:rsidRDefault="00947857" w:rsidP="00640D22">
            <w:pPr>
              <w:pStyle w:val="TAC"/>
              <w:keepNext w:val="0"/>
              <w:keepLines w:val="0"/>
              <w:rPr>
                <w:rFonts w:eastAsia="Yu Mincho"/>
              </w:rPr>
            </w:pPr>
          </w:p>
        </w:tc>
        <w:tc>
          <w:tcPr>
            <w:tcW w:w="305" w:type="pct"/>
          </w:tcPr>
          <w:p w14:paraId="0531926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9CA5F3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3B4C7F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967D43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F448C54"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33C8709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B955237" w14:textId="77777777" w:rsidR="00947857" w:rsidRPr="00A2470A" w:rsidRDefault="00947857" w:rsidP="00640D22">
            <w:pPr>
              <w:pStyle w:val="TAC"/>
              <w:keepNext w:val="0"/>
              <w:keepLines w:val="0"/>
              <w:rPr>
                <w:rFonts w:eastAsia="Yu Mincho"/>
              </w:rPr>
            </w:pPr>
          </w:p>
        </w:tc>
      </w:tr>
      <w:tr w:rsidR="00947857" w:rsidRPr="00A2470A" w14:paraId="7D3F242A"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324CDD6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9D6C0CA" w14:textId="77777777" w:rsidR="00947857" w:rsidRPr="00A2470A" w:rsidRDefault="00947857" w:rsidP="00640D22">
            <w:pPr>
              <w:pStyle w:val="TAC"/>
              <w:keepNext w:val="0"/>
              <w:keepLines w:val="0"/>
              <w:rPr>
                <w:rFonts w:eastAsia="Yu Mincho"/>
              </w:rPr>
            </w:pPr>
            <w:r w:rsidRPr="00A2470A">
              <w:rPr>
                <w:rFonts w:eastAsia="SimSun" w:hint="eastAsia"/>
                <w:lang w:eastAsia="ja-JP"/>
              </w:rPr>
              <w:t>60</w:t>
            </w:r>
          </w:p>
        </w:tc>
        <w:tc>
          <w:tcPr>
            <w:tcW w:w="244" w:type="pct"/>
          </w:tcPr>
          <w:p w14:paraId="4EAECF5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354FACC"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0E2634CF"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6AC4B4B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756210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E3D10A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7B5E3F0" w14:textId="77777777" w:rsidR="00947857" w:rsidRPr="00A2470A" w:rsidRDefault="00947857" w:rsidP="00640D22">
            <w:pPr>
              <w:pStyle w:val="TAC"/>
              <w:keepNext w:val="0"/>
              <w:keepLines w:val="0"/>
              <w:rPr>
                <w:rFonts w:eastAsia="Yu Mincho"/>
              </w:rPr>
            </w:pPr>
          </w:p>
        </w:tc>
        <w:tc>
          <w:tcPr>
            <w:tcW w:w="305" w:type="pct"/>
          </w:tcPr>
          <w:p w14:paraId="47F64A4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E8C4256" w14:textId="77777777" w:rsidR="00947857" w:rsidRPr="00A2470A" w:rsidRDefault="00947857" w:rsidP="00640D22">
            <w:pPr>
              <w:pStyle w:val="TAC"/>
              <w:keepNext w:val="0"/>
              <w:keepLines w:val="0"/>
              <w:rPr>
                <w:rFonts w:eastAsia="Yu Mincho"/>
              </w:rPr>
            </w:pPr>
          </w:p>
        </w:tc>
        <w:tc>
          <w:tcPr>
            <w:tcW w:w="305" w:type="pct"/>
          </w:tcPr>
          <w:p w14:paraId="75D9AE1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AF881D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A992AA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1055E6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6041959"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364D231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8479580" w14:textId="77777777" w:rsidR="00947857" w:rsidRPr="00A2470A" w:rsidRDefault="00947857" w:rsidP="00640D22">
            <w:pPr>
              <w:pStyle w:val="TAC"/>
              <w:keepNext w:val="0"/>
              <w:keepLines w:val="0"/>
              <w:rPr>
                <w:rFonts w:eastAsia="Yu Mincho"/>
              </w:rPr>
            </w:pPr>
          </w:p>
        </w:tc>
      </w:tr>
      <w:tr w:rsidR="00947857" w:rsidRPr="00A2470A" w14:paraId="744FD2FE" w14:textId="77777777" w:rsidTr="00640D22">
        <w:trPr>
          <w:jc w:val="center"/>
        </w:trPr>
        <w:tc>
          <w:tcPr>
            <w:tcW w:w="304" w:type="pct"/>
            <w:tcBorders>
              <w:bottom w:val="nil"/>
            </w:tcBorders>
            <w:shd w:val="clear" w:color="auto" w:fill="auto"/>
            <w:tcMar>
              <w:left w:w="28" w:type="dxa"/>
              <w:right w:w="28" w:type="dxa"/>
            </w:tcMar>
            <w:vAlign w:val="center"/>
            <w:hideMark/>
          </w:tcPr>
          <w:p w14:paraId="7A5B6933" w14:textId="77777777" w:rsidR="00947857" w:rsidRPr="00A2470A" w:rsidRDefault="00947857" w:rsidP="00640D22">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1FDFB2CE"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63DB4441"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6DD64D06"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155D019"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1D1EBB"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C30C8FE"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69BA90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CB0CCA3" w14:textId="77777777" w:rsidR="00947857" w:rsidRPr="00A2470A" w:rsidRDefault="00947857" w:rsidP="00640D22">
            <w:pPr>
              <w:pStyle w:val="TAC"/>
              <w:keepNext w:val="0"/>
              <w:keepLines w:val="0"/>
              <w:rPr>
                <w:rFonts w:eastAsia="Yu Mincho"/>
              </w:rPr>
            </w:pPr>
          </w:p>
        </w:tc>
        <w:tc>
          <w:tcPr>
            <w:tcW w:w="305" w:type="pct"/>
          </w:tcPr>
          <w:p w14:paraId="45A7413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C7C9C37" w14:textId="77777777" w:rsidR="00947857" w:rsidRPr="00A2470A" w:rsidRDefault="00947857" w:rsidP="00640D22">
            <w:pPr>
              <w:pStyle w:val="TAC"/>
              <w:keepNext w:val="0"/>
              <w:keepLines w:val="0"/>
              <w:rPr>
                <w:rFonts w:eastAsia="Yu Mincho"/>
              </w:rPr>
            </w:pPr>
          </w:p>
        </w:tc>
        <w:tc>
          <w:tcPr>
            <w:tcW w:w="305" w:type="pct"/>
          </w:tcPr>
          <w:p w14:paraId="1381B24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1A17F3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9A8C5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306CF5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74CAEAB"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3D5B83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90873D1" w14:textId="77777777" w:rsidR="00947857" w:rsidRPr="00A2470A" w:rsidRDefault="00947857" w:rsidP="00640D22">
            <w:pPr>
              <w:pStyle w:val="TAC"/>
              <w:keepNext w:val="0"/>
              <w:keepLines w:val="0"/>
              <w:rPr>
                <w:rFonts w:eastAsia="Yu Mincho"/>
              </w:rPr>
            </w:pPr>
          </w:p>
        </w:tc>
      </w:tr>
      <w:tr w:rsidR="00947857" w:rsidRPr="00A2470A" w14:paraId="4A83C602"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355E51B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E717B45"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6293033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CEE7C31"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241F344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C253E6A"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BD8524F"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4DA667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9997476" w14:textId="77777777" w:rsidR="00947857" w:rsidRPr="00A2470A" w:rsidRDefault="00947857" w:rsidP="00640D22">
            <w:pPr>
              <w:pStyle w:val="TAC"/>
              <w:keepNext w:val="0"/>
              <w:keepLines w:val="0"/>
              <w:rPr>
                <w:rFonts w:eastAsia="Yu Mincho"/>
              </w:rPr>
            </w:pPr>
          </w:p>
        </w:tc>
        <w:tc>
          <w:tcPr>
            <w:tcW w:w="305" w:type="pct"/>
          </w:tcPr>
          <w:p w14:paraId="6F15CA8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20779F5" w14:textId="77777777" w:rsidR="00947857" w:rsidRPr="00A2470A" w:rsidRDefault="00947857" w:rsidP="00640D22">
            <w:pPr>
              <w:pStyle w:val="TAC"/>
              <w:keepNext w:val="0"/>
              <w:keepLines w:val="0"/>
              <w:rPr>
                <w:rFonts w:eastAsia="Yu Mincho"/>
              </w:rPr>
            </w:pPr>
          </w:p>
        </w:tc>
        <w:tc>
          <w:tcPr>
            <w:tcW w:w="305" w:type="pct"/>
          </w:tcPr>
          <w:p w14:paraId="63DE687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65AB3D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0B1F65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643C95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18FB36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0E20AA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ABF5DF1" w14:textId="77777777" w:rsidR="00947857" w:rsidRPr="00A2470A" w:rsidRDefault="00947857" w:rsidP="00640D22">
            <w:pPr>
              <w:pStyle w:val="TAC"/>
              <w:keepNext w:val="0"/>
              <w:keepLines w:val="0"/>
              <w:rPr>
                <w:rFonts w:eastAsia="Yu Mincho"/>
              </w:rPr>
            </w:pPr>
          </w:p>
        </w:tc>
      </w:tr>
      <w:tr w:rsidR="00947857" w:rsidRPr="00A2470A" w14:paraId="1F9D75AA"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3C50244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98D7530"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72D59CC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7EBB504"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788C1BB6"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32101D5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F424EC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DD4D64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92E0FAF" w14:textId="77777777" w:rsidR="00947857" w:rsidRPr="00A2470A" w:rsidRDefault="00947857" w:rsidP="00640D22">
            <w:pPr>
              <w:pStyle w:val="TAC"/>
              <w:keepNext w:val="0"/>
              <w:keepLines w:val="0"/>
              <w:rPr>
                <w:rFonts w:eastAsia="Yu Mincho"/>
              </w:rPr>
            </w:pPr>
          </w:p>
        </w:tc>
        <w:tc>
          <w:tcPr>
            <w:tcW w:w="305" w:type="pct"/>
          </w:tcPr>
          <w:p w14:paraId="471C598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5A38FA6" w14:textId="77777777" w:rsidR="00947857" w:rsidRPr="00A2470A" w:rsidRDefault="00947857" w:rsidP="00640D22">
            <w:pPr>
              <w:pStyle w:val="TAC"/>
              <w:keepNext w:val="0"/>
              <w:keepLines w:val="0"/>
              <w:rPr>
                <w:rFonts w:eastAsia="Yu Mincho"/>
              </w:rPr>
            </w:pPr>
          </w:p>
        </w:tc>
        <w:tc>
          <w:tcPr>
            <w:tcW w:w="305" w:type="pct"/>
          </w:tcPr>
          <w:p w14:paraId="0ECA939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C8D023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89AC33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43FB02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A56AC1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A144D2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7E10C30" w14:textId="77777777" w:rsidR="00947857" w:rsidRPr="00A2470A" w:rsidRDefault="00947857" w:rsidP="00640D22">
            <w:pPr>
              <w:pStyle w:val="TAC"/>
              <w:keepNext w:val="0"/>
              <w:keepLines w:val="0"/>
              <w:rPr>
                <w:rFonts w:eastAsia="Yu Mincho"/>
              </w:rPr>
            </w:pPr>
          </w:p>
        </w:tc>
      </w:tr>
      <w:tr w:rsidR="00947857" w:rsidRPr="00A2470A" w14:paraId="7997362C" w14:textId="77777777" w:rsidTr="00640D22">
        <w:trPr>
          <w:jc w:val="center"/>
        </w:trPr>
        <w:tc>
          <w:tcPr>
            <w:tcW w:w="304" w:type="pct"/>
            <w:tcBorders>
              <w:bottom w:val="nil"/>
            </w:tcBorders>
            <w:shd w:val="clear" w:color="auto" w:fill="auto"/>
            <w:tcMar>
              <w:left w:w="28" w:type="dxa"/>
              <w:right w:w="28" w:type="dxa"/>
            </w:tcMar>
            <w:vAlign w:val="center"/>
          </w:tcPr>
          <w:p w14:paraId="76B7C7A2" w14:textId="77777777" w:rsidR="00947857" w:rsidRPr="00A2470A" w:rsidRDefault="00947857" w:rsidP="00640D22">
            <w:pPr>
              <w:pStyle w:val="TAC"/>
              <w:keepNext w:val="0"/>
              <w:keepLines w:val="0"/>
              <w:rPr>
                <w:rFonts w:eastAsia="Yu Mincho"/>
              </w:rPr>
            </w:pPr>
            <w:r w:rsidRPr="00A2470A">
              <w:rPr>
                <w:rFonts w:eastAsia="Yu Mincho"/>
              </w:rPr>
              <w:t>n24</w:t>
            </w:r>
          </w:p>
        </w:tc>
        <w:tc>
          <w:tcPr>
            <w:tcW w:w="305" w:type="pct"/>
            <w:tcMar>
              <w:left w:w="28" w:type="dxa"/>
              <w:right w:w="28" w:type="dxa"/>
            </w:tcMar>
          </w:tcPr>
          <w:p w14:paraId="037279A2"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59B0DEFE"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71679761" w14:textId="77777777" w:rsidR="00947857" w:rsidRPr="00A2470A" w:rsidRDefault="00947857" w:rsidP="00640D22">
            <w:pPr>
              <w:pStyle w:val="TAC"/>
              <w:keepNext w:val="0"/>
              <w:keepLines w:val="0"/>
              <w:rPr>
                <w:rFonts w:eastAsia="SimSun"/>
              </w:rPr>
            </w:pPr>
            <w:r w:rsidRPr="00A2470A">
              <w:rPr>
                <w:rFonts w:eastAsia="SimSun"/>
              </w:rPr>
              <w:t>5</w:t>
            </w:r>
          </w:p>
        </w:tc>
        <w:tc>
          <w:tcPr>
            <w:tcW w:w="274" w:type="pct"/>
            <w:tcMar>
              <w:left w:w="28" w:type="dxa"/>
              <w:right w:w="28" w:type="dxa"/>
            </w:tcMar>
          </w:tcPr>
          <w:p w14:paraId="2E274DAA"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34DB3C1D"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599DF7B4"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1C34A60F"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AD355FB" w14:textId="77777777" w:rsidR="00947857" w:rsidRPr="00A2470A" w:rsidRDefault="00947857" w:rsidP="00640D22">
            <w:pPr>
              <w:pStyle w:val="TAC"/>
              <w:keepNext w:val="0"/>
              <w:keepLines w:val="0"/>
              <w:rPr>
                <w:rFonts w:eastAsia="SimSun"/>
              </w:rPr>
            </w:pPr>
          </w:p>
        </w:tc>
        <w:tc>
          <w:tcPr>
            <w:tcW w:w="305" w:type="pct"/>
          </w:tcPr>
          <w:p w14:paraId="0896516F"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09BEBB3C" w14:textId="77777777" w:rsidR="00947857" w:rsidRPr="00A2470A" w:rsidRDefault="00947857" w:rsidP="00640D22">
            <w:pPr>
              <w:pStyle w:val="TAC"/>
              <w:keepNext w:val="0"/>
              <w:keepLines w:val="0"/>
              <w:rPr>
                <w:rFonts w:eastAsia="SimSun"/>
              </w:rPr>
            </w:pPr>
          </w:p>
        </w:tc>
        <w:tc>
          <w:tcPr>
            <w:tcW w:w="305" w:type="pct"/>
          </w:tcPr>
          <w:p w14:paraId="7521B13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89811E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CF28D1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01CDAC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E02736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F118E6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F9105C4" w14:textId="77777777" w:rsidR="00947857" w:rsidRPr="00A2470A" w:rsidRDefault="00947857" w:rsidP="00640D22">
            <w:pPr>
              <w:pStyle w:val="TAC"/>
              <w:keepNext w:val="0"/>
              <w:keepLines w:val="0"/>
              <w:rPr>
                <w:rFonts w:eastAsia="Yu Mincho"/>
              </w:rPr>
            </w:pPr>
          </w:p>
        </w:tc>
      </w:tr>
      <w:tr w:rsidR="00947857" w:rsidRPr="00A2470A" w14:paraId="022DB6C8" w14:textId="77777777" w:rsidTr="00640D22">
        <w:trPr>
          <w:jc w:val="center"/>
        </w:trPr>
        <w:tc>
          <w:tcPr>
            <w:tcW w:w="304" w:type="pct"/>
            <w:tcBorders>
              <w:top w:val="nil"/>
              <w:bottom w:val="nil"/>
            </w:tcBorders>
            <w:shd w:val="clear" w:color="auto" w:fill="auto"/>
            <w:tcMar>
              <w:left w:w="28" w:type="dxa"/>
              <w:right w:w="28" w:type="dxa"/>
            </w:tcMar>
            <w:vAlign w:val="center"/>
          </w:tcPr>
          <w:p w14:paraId="39062D7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D0C3030"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17A16D1E"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6E3DCE9" w14:textId="77777777" w:rsidR="00947857" w:rsidRPr="00A2470A" w:rsidRDefault="00947857" w:rsidP="00640D22">
            <w:pPr>
              <w:pStyle w:val="TAC"/>
              <w:keepNext w:val="0"/>
              <w:keepLines w:val="0"/>
              <w:rPr>
                <w:rFonts w:eastAsia="SimSun"/>
              </w:rPr>
            </w:pPr>
          </w:p>
        </w:tc>
        <w:tc>
          <w:tcPr>
            <w:tcW w:w="274" w:type="pct"/>
            <w:tcMar>
              <w:left w:w="28" w:type="dxa"/>
              <w:right w:w="28" w:type="dxa"/>
            </w:tcMar>
          </w:tcPr>
          <w:p w14:paraId="0E9E954A"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74D1E5A9"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36483EC"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3225D492"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7058A4BA" w14:textId="77777777" w:rsidR="00947857" w:rsidRPr="00A2470A" w:rsidRDefault="00947857" w:rsidP="00640D22">
            <w:pPr>
              <w:pStyle w:val="TAC"/>
              <w:keepNext w:val="0"/>
              <w:keepLines w:val="0"/>
              <w:rPr>
                <w:rFonts w:eastAsia="SimSun"/>
              </w:rPr>
            </w:pPr>
          </w:p>
        </w:tc>
        <w:tc>
          <w:tcPr>
            <w:tcW w:w="305" w:type="pct"/>
          </w:tcPr>
          <w:p w14:paraId="13B45C8C"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094F2CC5" w14:textId="77777777" w:rsidR="00947857" w:rsidRPr="00A2470A" w:rsidRDefault="00947857" w:rsidP="00640D22">
            <w:pPr>
              <w:pStyle w:val="TAC"/>
              <w:keepNext w:val="0"/>
              <w:keepLines w:val="0"/>
              <w:rPr>
                <w:rFonts w:eastAsia="SimSun"/>
              </w:rPr>
            </w:pPr>
          </w:p>
        </w:tc>
        <w:tc>
          <w:tcPr>
            <w:tcW w:w="305" w:type="pct"/>
          </w:tcPr>
          <w:p w14:paraId="3D75471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735798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983012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1D05DA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1A6C99B"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69120A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89E0B8C" w14:textId="77777777" w:rsidR="00947857" w:rsidRPr="00A2470A" w:rsidRDefault="00947857" w:rsidP="00640D22">
            <w:pPr>
              <w:pStyle w:val="TAC"/>
              <w:keepNext w:val="0"/>
              <w:keepLines w:val="0"/>
              <w:rPr>
                <w:rFonts w:eastAsia="Yu Mincho"/>
              </w:rPr>
            </w:pPr>
          </w:p>
        </w:tc>
      </w:tr>
      <w:tr w:rsidR="00947857" w:rsidRPr="00A2470A" w14:paraId="46BFBC88"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2EC9BD9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C7C41A0" w14:textId="77777777" w:rsidR="00947857" w:rsidRPr="00A2470A" w:rsidRDefault="00947857" w:rsidP="00640D22">
            <w:pPr>
              <w:pStyle w:val="TAC"/>
              <w:keepNext w:val="0"/>
              <w:keepLines w:val="0"/>
              <w:rPr>
                <w:rFonts w:eastAsia="SimSun"/>
              </w:rPr>
            </w:pPr>
            <w:r w:rsidRPr="00A2470A">
              <w:rPr>
                <w:rFonts w:eastAsia="SimSun"/>
              </w:rPr>
              <w:t>60</w:t>
            </w:r>
          </w:p>
        </w:tc>
        <w:tc>
          <w:tcPr>
            <w:tcW w:w="244" w:type="pct"/>
          </w:tcPr>
          <w:p w14:paraId="15EE5ED6"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74B8E4B2" w14:textId="77777777" w:rsidR="00947857" w:rsidRPr="00A2470A" w:rsidRDefault="00947857" w:rsidP="00640D22">
            <w:pPr>
              <w:pStyle w:val="TAC"/>
              <w:keepNext w:val="0"/>
              <w:keepLines w:val="0"/>
              <w:rPr>
                <w:rFonts w:eastAsia="SimSun"/>
              </w:rPr>
            </w:pPr>
          </w:p>
        </w:tc>
        <w:tc>
          <w:tcPr>
            <w:tcW w:w="274" w:type="pct"/>
            <w:tcMar>
              <w:left w:w="28" w:type="dxa"/>
              <w:right w:w="28" w:type="dxa"/>
            </w:tcMar>
          </w:tcPr>
          <w:p w14:paraId="742A8044"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1D87976F"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75C931FF"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428FF813"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82CD53C" w14:textId="77777777" w:rsidR="00947857" w:rsidRPr="00A2470A" w:rsidRDefault="00947857" w:rsidP="00640D22">
            <w:pPr>
              <w:pStyle w:val="TAC"/>
              <w:keepNext w:val="0"/>
              <w:keepLines w:val="0"/>
              <w:rPr>
                <w:rFonts w:eastAsia="SimSun"/>
              </w:rPr>
            </w:pPr>
          </w:p>
        </w:tc>
        <w:tc>
          <w:tcPr>
            <w:tcW w:w="305" w:type="pct"/>
          </w:tcPr>
          <w:p w14:paraId="5AFD1A97"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AF1EABF" w14:textId="77777777" w:rsidR="00947857" w:rsidRPr="00A2470A" w:rsidRDefault="00947857" w:rsidP="00640D22">
            <w:pPr>
              <w:pStyle w:val="TAC"/>
              <w:keepNext w:val="0"/>
              <w:keepLines w:val="0"/>
              <w:rPr>
                <w:rFonts w:eastAsia="SimSun"/>
              </w:rPr>
            </w:pPr>
          </w:p>
        </w:tc>
        <w:tc>
          <w:tcPr>
            <w:tcW w:w="305" w:type="pct"/>
          </w:tcPr>
          <w:p w14:paraId="6DC77DB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92E0D7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6C7C5E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8FF2A4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0066C1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16E91D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9DCCD61" w14:textId="77777777" w:rsidR="00947857" w:rsidRPr="00A2470A" w:rsidRDefault="00947857" w:rsidP="00640D22">
            <w:pPr>
              <w:pStyle w:val="TAC"/>
              <w:keepNext w:val="0"/>
              <w:keepLines w:val="0"/>
              <w:rPr>
                <w:rFonts w:eastAsia="Yu Mincho"/>
              </w:rPr>
            </w:pPr>
          </w:p>
        </w:tc>
      </w:tr>
      <w:tr w:rsidR="00947857" w:rsidRPr="00A2470A" w14:paraId="1254E920" w14:textId="77777777" w:rsidTr="00640D22">
        <w:trPr>
          <w:jc w:val="center"/>
        </w:trPr>
        <w:tc>
          <w:tcPr>
            <w:tcW w:w="304" w:type="pct"/>
            <w:tcBorders>
              <w:top w:val="single" w:sz="4" w:space="0" w:color="auto"/>
              <w:bottom w:val="nil"/>
            </w:tcBorders>
            <w:shd w:val="clear" w:color="auto" w:fill="auto"/>
            <w:tcMar>
              <w:left w:w="28" w:type="dxa"/>
              <w:right w:w="28" w:type="dxa"/>
            </w:tcMar>
            <w:vAlign w:val="center"/>
          </w:tcPr>
          <w:p w14:paraId="44B09362" w14:textId="77777777" w:rsidR="00947857" w:rsidRPr="00A2470A" w:rsidRDefault="00947857" w:rsidP="00640D22">
            <w:pPr>
              <w:pStyle w:val="TAC"/>
              <w:keepNext w:val="0"/>
              <w:keepLines w:val="0"/>
              <w:rPr>
                <w:rFonts w:eastAsia="Yu Mincho"/>
              </w:rPr>
            </w:pPr>
            <w:r w:rsidRPr="00A2470A">
              <w:rPr>
                <w:rFonts w:eastAsia="Yu Mincho"/>
              </w:rPr>
              <w:t>n25</w:t>
            </w:r>
          </w:p>
        </w:tc>
        <w:tc>
          <w:tcPr>
            <w:tcW w:w="305" w:type="pct"/>
            <w:tcMar>
              <w:left w:w="28" w:type="dxa"/>
              <w:right w:w="28" w:type="dxa"/>
            </w:tcMar>
          </w:tcPr>
          <w:p w14:paraId="4512F89C"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03D842A1"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1A80D8AE"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5C055BE8"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54A3C52C"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29D0066C"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2C93241E"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23DD664C"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7FAA2B73"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tcPr>
          <w:p w14:paraId="3E51E3AC"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669811ED" w14:textId="77777777" w:rsidR="00947857" w:rsidRPr="00A2470A" w:rsidRDefault="00947857" w:rsidP="00640D22">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2F4A62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965BE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950F9B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2880BC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838197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B36046E" w14:textId="77777777" w:rsidR="00947857" w:rsidRPr="00A2470A" w:rsidRDefault="00947857" w:rsidP="00640D22">
            <w:pPr>
              <w:pStyle w:val="TAC"/>
              <w:keepNext w:val="0"/>
              <w:keepLines w:val="0"/>
              <w:rPr>
                <w:rFonts w:eastAsia="Yu Mincho"/>
              </w:rPr>
            </w:pPr>
          </w:p>
        </w:tc>
      </w:tr>
      <w:tr w:rsidR="00947857" w:rsidRPr="00A2470A" w14:paraId="7EFB3A53" w14:textId="77777777" w:rsidTr="00640D22">
        <w:trPr>
          <w:jc w:val="center"/>
        </w:trPr>
        <w:tc>
          <w:tcPr>
            <w:tcW w:w="304" w:type="pct"/>
            <w:tcBorders>
              <w:top w:val="nil"/>
              <w:bottom w:val="nil"/>
            </w:tcBorders>
            <w:shd w:val="clear" w:color="auto" w:fill="auto"/>
            <w:tcMar>
              <w:left w:w="28" w:type="dxa"/>
              <w:right w:w="28" w:type="dxa"/>
            </w:tcMar>
            <w:vAlign w:val="center"/>
          </w:tcPr>
          <w:p w14:paraId="5E80192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3521DFF"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3055B34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2CA8294"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0E0049ED"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3C20BAA0"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4EA46870"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14476223"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118C9D34"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5A77881D"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tcPr>
          <w:p w14:paraId="36ADB187"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40805E96" w14:textId="77777777" w:rsidR="00947857" w:rsidRPr="00A2470A" w:rsidRDefault="00947857" w:rsidP="00640D22">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17B9727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0690E2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94FEC1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A2121F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4210B5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2BD3086" w14:textId="77777777" w:rsidR="00947857" w:rsidRPr="00A2470A" w:rsidRDefault="00947857" w:rsidP="00640D22">
            <w:pPr>
              <w:pStyle w:val="TAC"/>
              <w:keepNext w:val="0"/>
              <w:keepLines w:val="0"/>
              <w:rPr>
                <w:rFonts w:eastAsia="Yu Mincho"/>
              </w:rPr>
            </w:pPr>
          </w:p>
        </w:tc>
      </w:tr>
      <w:tr w:rsidR="00947857" w:rsidRPr="00A2470A" w14:paraId="5AC23EFE"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06F9847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D5B2B30"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1D948A2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6840EF2"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733E3686"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4BEA000"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00CFA7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CF07DBE"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1114C0D0" w14:textId="77777777" w:rsidR="00947857" w:rsidRPr="00A2470A" w:rsidRDefault="00947857" w:rsidP="00640D22">
            <w:pPr>
              <w:pStyle w:val="TAC"/>
              <w:keepNext w:val="0"/>
              <w:keepLines w:val="0"/>
              <w:rPr>
                <w:rFonts w:eastAsia="Yu Mincho"/>
              </w:rPr>
            </w:pPr>
            <w:r w:rsidRPr="00A2470A">
              <w:rPr>
                <w:rFonts w:eastAsia="SimSun"/>
                <w:szCs w:val="18"/>
              </w:rPr>
              <w:t>30</w:t>
            </w:r>
          </w:p>
        </w:tc>
        <w:tc>
          <w:tcPr>
            <w:tcW w:w="305" w:type="pct"/>
          </w:tcPr>
          <w:p w14:paraId="6435966B" w14:textId="77777777" w:rsidR="00947857" w:rsidRPr="00A2470A" w:rsidRDefault="00947857" w:rsidP="00640D22">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76D8832D"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6B2D3C4C" w14:textId="77777777" w:rsidR="00947857" w:rsidRPr="00A2470A" w:rsidRDefault="00947857" w:rsidP="00640D22">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416F1FA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F1D2C3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D372EA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90668C1"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5EDA01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8233C04" w14:textId="77777777" w:rsidR="00947857" w:rsidRPr="00A2470A" w:rsidRDefault="00947857" w:rsidP="00640D22">
            <w:pPr>
              <w:pStyle w:val="TAC"/>
              <w:keepNext w:val="0"/>
              <w:keepLines w:val="0"/>
              <w:rPr>
                <w:rFonts w:eastAsia="Yu Mincho"/>
              </w:rPr>
            </w:pPr>
          </w:p>
        </w:tc>
      </w:tr>
      <w:tr w:rsidR="00947857" w:rsidRPr="00A2470A" w14:paraId="4F979B6F" w14:textId="77777777" w:rsidTr="00640D22">
        <w:trPr>
          <w:jc w:val="center"/>
        </w:trPr>
        <w:tc>
          <w:tcPr>
            <w:tcW w:w="304" w:type="pct"/>
            <w:tcBorders>
              <w:bottom w:val="nil"/>
            </w:tcBorders>
            <w:shd w:val="clear" w:color="auto" w:fill="auto"/>
            <w:tcMar>
              <w:left w:w="28" w:type="dxa"/>
              <w:right w:w="28" w:type="dxa"/>
            </w:tcMar>
            <w:vAlign w:val="center"/>
          </w:tcPr>
          <w:p w14:paraId="68F7726F" w14:textId="77777777" w:rsidR="00947857" w:rsidRPr="00A2470A" w:rsidRDefault="00947857" w:rsidP="00640D22">
            <w:pPr>
              <w:pStyle w:val="TAC"/>
              <w:keepNext w:val="0"/>
              <w:keepLines w:val="0"/>
              <w:rPr>
                <w:rFonts w:eastAsia="Yu Mincho"/>
              </w:rPr>
            </w:pPr>
            <w:r w:rsidRPr="00A2470A">
              <w:rPr>
                <w:rFonts w:eastAsia="Yu Mincho"/>
              </w:rPr>
              <w:t>n26</w:t>
            </w:r>
          </w:p>
        </w:tc>
        <w:tc>
          <w:tcPr>
            <w:tcW w:w="305" w:type="pct"/>
            <w:tcMar>
              <w:left w:w="28" w:type="dxa"/>
              <w:right w:w="28" w:type="dxa"/>
            </w:tcMar>
          </w:tcPr>
          <w:p w14:paraId="77EDF632"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7F0ACF40" w14:textId="77777777" w:rsidR="00947857" w:rsidRPr="00A2470A" w:rsidRDefault="00947857" w:rsidP="00640D22">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5CBDCA73"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tcPr>
          <w:p w14:paraId="780C95E2"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15DF05D3" w14:textId="77777777" w:rsidR="00947857" w:rsidRPr="00A2470A" w:rsidRDefault="00947857" w:rsidP="00640D22">
            <w:pPr>
              <w:pStyle w:val="TAC"/>
              <w:keepNext w:val="0"/>
              <w:keepLines w:val="0"/>
              <w:rPr>
                <w:rFonts w:eastAsia="SimSun"/>
              </w:rPr>
            </w:pPr>
            <w:r w:rsidRPr="00A2470A">
              <w:rPr>
                <w:rFonts w:eastAsia="SimSun"/>
              </w:rPr>
              <w:t>15</w:t>
            </w:r>
          </w:p>
        </w:tc>
        <w:tc>
          <w:tcPr>
            <w:tcW w:w="305" w:type="pct"/>
            <w:tcMar>
              <w:left w:w="28" w:type="dxa"/>
              <w:right w:w="28" w:type="dxa"/>
            </w:tcMar>
          </w:tcPr>
          <w:p w14:paraId="27EF39E8" w14:textId="77777777" w:rsidR="00947857" w:rsidRPr="00A2470A" w:rsidRDefault="00947857" w:rsidP="00640D22">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1F8D5359" w14:textId="77777777" w:rsidR="00947857" w:rsidRPr="00A2470A" w:rsidRDefault="00947857" w:rsidP="00640D22">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0BC33D8D" w14:textId="77777777" w:rsidR="00947857" w:rsidRPr="00A2470A" w:rsidRDefault="00947857" w:rsidP="00640D22">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5C1CF0E2" w14:textId="77777777" w:rsidR="00947857" w:rsidRPr="00A2470A" w:rsidRDefault="00947857" w:rsidP="00640D22">
            <w:pPr>
              <w:pStyle w:val="TAC"/>
              <w:keepNext w:val="0"/>
              <w:keepLines w:val="0"/>
              <w:rPr>
                <w:rFonts w:eastAsia="SimSun"/>
                <w:szCs w:val="18"/>
              </w:rPr>
            </w:pPr>
          </w:p>
        </w:tc>
        <w:tc>
          <w:tcPr>
            <w:tcW w:w="305" w:type="pct"/>
            <w:tcMar>
              <w:left w:w="28" w:type="dxa"/>
              <w:right w:w="28" w:type="dxa"/>
            </w:tcMar>
          </w:tcPr>
          <w:p w14:paraId="5D5203D0" w14:textId="77777777" w:rsidR="00947857" w:rsidRPr="00A2470A" w:rsidRDefault="00947857" w:rsidP="00640D22">
            <w:pPr>
              <w:pStyle w:val="TAC"/>
              <w:keepNext w:val="0"/>
              <w:keepLines w:val="0"/>
              <w:rPr>
                <w:rFonts w:eastAsia="SimSun"/>
              </w:rPr>
            </w:pPr>
          </w:p>
        </w:tc>
        <w:tc>
          <w:tcPr>
            <w:tcW w:w="305" w:type="pct"/>
          </w:tcPr>
          <w:p w14:paraId="2E692A1D" w14:textId="77777777" w:rsidR="00947857" w:rsidRPr="00A2470A" w:rsidRDefault="00947857" w:rsidP="00640D22">
            <w:pPr>
              <w:pStyle w:val="TAC"/>
              <w:keepNext w:val="0"/>
              <w:keepLines w:val="0"/>
              <w:rPr>
                <w:rFonts w:eastAsia="Yu Mincho" w:cs="Arial"/>
              </w:rPr>
            </w:pPr>
          </w:p>
        </w:tc>
        <w:tc>
          <w:tcPr>
            <w:tcW w:w="305" w:type="pct"/>
            <w:tcMar>
              <w:left w:w="28" w:type="dxa"/>
              <w:right w:w="28" w:type="dxa"/>
            </w:tcMar>
            <w:vAlign w:val="center"/>
          </w:tcPr>
          <w:p w14:paraId="1381756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88296B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4DD96B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3EBE450"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BA2B86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C889A62" w14:textId="77777777" w:rsidR="00947857" w:rsidRPr="00A2470A" w:rsidRDefault="00947857" w:rsidP="00640D22">
            <w:pPr>
              <w:pStyle w:val="TAC"/>
              <w:keepNext w:val="0"/>
              <w:keepLines w:val="0"/>
              <w:rPr>
                <w:rFonts w:eastAsia="Yu Mincho"/>
              </w:rPr>
            </w:pPr>
          </w:p>
        </w:tc>
      </w:tr>
      <w:tr w:rsidR="00947857" w:rsidRPr="00A2470A" w14:paraId="07DBD0DC"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0632D8A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7AE44A6"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238C872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12A67EB"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32E18068"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1007EE0D" w14:textId="77777777" w:rsidR="00947857" w:rsidRPr="00A2470A" w:rsidRDefault="00947857" w:rsidP="00640D22">
            <w:pPr>
              <w:pStyle w:val="TAC"/>
              <w:keepNext w:val="0"/>
              <w:keepLines w:val="0"/>
              <w:rPr>
                <w:rFonts w:eastAsia="SimSun"/>
              </w:rPr>
            </w:pPr>
            <w:r w:rsidRPr="00A2470A">
              <w:rPr>
                <w:rFonts w:eastAsia="SimSun"/>
              </w:rPr>
              <w:t>15</w:t>
            </w:r>
          </w:p>
        </w:tc>
        <w:tc>
          <w:tcPr>
            <w:tcW w:w="305" w:type="pct"/>
            <w:tcMar>
              <w:left w:w="28" w:type="dxa"/>
              <w:right w:w="28" w:type="dxa"/>
            </w:tcMar>
          </w:tcPr>
          <w:p w14:paraId="1B441B27" w14:textId="77777777" w:rsidR="00947857" w:rsidRPr="00A2470A" w:rsidRDefault="00947857" w:rsidP="00640D22">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1ED26403" w14:textId="77777777" w:rsidR="00947857" w:rsidRPr="00A2470A" w:rsidRDefault="00947857" w:rsidP="00640D22">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08538D74" w14:textId="77777777" w:rsidR="00947857" w:rsidRPr="00A2470A" w:rsidRDefault="00947857" w:rsidP="00640D22">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8663DC3" w14:textId="77777777" w:rsidR="00947857" w:rsidRPr="00A2470A" w:rsidRDefault="00947857" w:rsidP="00640D22">
            <w:pPr>
              <w:pStyle w:val="TAC"/>
              <w:keepNext w:val="0"/>
              <w:keepLines w:val="0"/>
              <w:rPr>
                <w:rFonts w:eastAsia="SimSun"/>
                <w:szCs w:val="18"/>
              </w:rPr>
            </w:pPr>
          </w:p>
        </w:tc>
        <w:tc>
          <w:tcPr>
            <w:tcW w:w="305" w:type="pct"/>
            <w:tcMar>
              <w:left w:w="28" w:type="dxa"/>
              <w:right w:w="28" w:type="dxa"/>
            </w:tcMar>
          </w:tcPr>
          <w:p w14:paraId="555C122B" w14:textId="77777777" w:rsidR="00947857" w:rsidRPr="00A2470A" w:rsidRDefault="00947857" w:rsidP="00640D22">
            <w:pPr>
              <w:pStyle w:val="TAC"/>
              <w:keepNext w:val="0"/>
              <w:keepLines w:val="0"/>
              <w:rPr>
                <w:rFonts w:eastAsia="SimSun"/>
              </w:rPr>
            </w:pPr>
          </w:p>
        </w:tc>
        <w:tc>
          <w:tcPr>
            <w:tcW w:w="305" w:type="pct"/>
          </w:tcPr>
          <w:p w14:paraId="4831DB87" w14:textId="77777777" w:rsidR="00947857" w:rsidRPr="00A2470A" w:rsidRDefault="00947857" w:rsidP="00640D22">
            <w:pPr>
              <w:pStyle w:val="TAC"/>
              <w:keepNext w:val="0"/>
              <w:keepLines w:val="0"/>
              <w:rPr>
                <w:rFonts w:eastAsia="Yu Mincho" w:cs="Arial"/>
              </w:rPr>
            </w:pPr>
          </w:p>
        </w:tc>
        <w:tc>
          <w:tcPr>
            <w:tcW w:w="305" w:type="pct"/>
            <w:tcMar>
              <w:left w:w="28" w:type="dxa"/>
              <w:right w:w="28" w:type="dxa"/>
            </w:tcMar>
            <w:vAlign w:val="center"/>
          </w:tcPr>
          <w:p w14:paraId="3BBFB71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4DEC5A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151F75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08A32E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0D066A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5FF8D48" w14:textId="77777777" w:rsidR="00947857" w:rsidRPr="00A2470A" w:rsidRDefault="00947857" w:rsidP="00640D22">
            <w:pPr>
              <w:pStyle w:val="TAC"/>
              <w:keepNext w:val="0"/>
              <w:keepLines w:val="0"/>
              <w:rPr>
                <w:rFonts w:eastAsia="Yu Mincho"/>
              </w:rPr>
            </w:pPr>
          </w:p>
        </w:tc>
      </w:tr>
      <w:tr w:rsidR="00947857" w:rsidRPr="00A2470A" w14:paraId="4BD7150B" w14:textId="77777777" w:rsidTr="00640D22">
        <w:trPr>
          <w:jc w:val="center"/>
        </w:trPr>
        <w:tc>
          <w:tcPr>
            <w:tcW w:w="304" w:type="pct"/>
            <w:tcBorders>
              <w:bottom w:val="nil"/>
            </w:tcBorders>
            <w:shd w:val="clear" w:color="auto" w:fill="auto"/>
            <w:tcMar>
              <w:left w:w="28" w:type="dxa"/>
              <w:right w:w="28" w:type="dxa"/>
            </w:tcMar>
            <w:vAlign w:val="center"/>
            <w:hideMark/>
          </w:tcPr>
          <w:p w14:paraId="16E84943" w14:textId="77777777" w:rsidR="00947857" w:rsidRPr="00A2470A" w:rsidRDefault="00947857" w:rsidP="00640D22">
            <w:pPr>
              <w:pStyle w:val="TAC"/>
              <w:rPr>
                <w:rFonts w:eastAsia="Yu Mincho"/>
              </w:rPr>
            </w:pPr>
            <w:r>
              <w:rPr>
                <w:rFonts w:eastAsia="Yu Mincho"/>
              </w:rPr>
              <w:t>n28</w:t>
            </w:r>
          </w:p>
        </w:tc>
        <w:tc>
          <w:tcPr>
            <w:tcW w:w="305" w:type="pct"/>
            <w:tcMar>
              <w:left w:w="28" w:type="dxa"/>
              <w:right w:w="28" w:type="dxa"/>
            </w:tcMar>
            <w:vAlign w:val="center"/>
            <w:hideMark/>
          </w:tcPr>
          <w:p w14:paraId="684F51CD" w14:textId="77777777" w:rsidR="00947857" w:rsidRPr="00A2470A" w:rsidRDefault="00947857" w:rsidP="00640D22">
            <w:pPr>
              <w:pStyle w:val="TAC"/>
              <w:rPr>
                <w:rFonts w:eastAsia="Yu Mincho"/>
              </w:rPr>
            </w:pPr>
            <w:r>
              <w:rPr>
                <w:rFonts w:eastAsia="Yu Mincho"/>
              </w:rPr>
              <w:t>15</w:t>
            </w:r>
          </w:p>
        </w:tc>
        <w:tc>
          <w:tcPr>
            <w:tcW w:w="244" w:type="pct"/>
          </w:tcPr>
          <w:p w14:paraId="460203BB" w14:textId="77777777" w:rsidR="00947857" w:rsidRPr="00A2470A" w:rsidRDefault="00947857" w:rsidP="00640D22">
            <w:pPr>
              <w:pStyle w:val="TAC"/>
              <w:rPr>
                <w:rFonts w:eastAsia="Yu Mincho"/>
              </w:rPr>
            </w:pPr>
            <w:r>
              <w:rPr>
                <w:rFonts w:eastAsia="Yu Mincho"/>
              </w:rPr>
              <w:t>3</w:t>
            </w:r>
            <w:r>
              <w:rPr>
                <w:rFonts w:eastAsia="Yu Mincho"/>
                <w:vertAlign w:val="superscript"/>
              </w:rPr>
              <w:t>4</w:t>
            </w:r>
          </w:p>
        </w:tc>
        <w:tc>
          <w:tcPr>
            <w:tcW w:w="244" w:type="pct"/>
            <w:tcMar>
              <w:left w:w="28" w:type="dxa"/>
              <w:right w:w="28" w:type="dxa"/>
            </w:tcMar>
            <w:hideMark/>
          </w:tcPr>
          <w:p w14:paraId="56560A1A" w14:textId="77777777" w:rsidR="00947857" w:rsidRPr="00A2470A" w:rsidRDefault="00947857" w:rsidP="00640D22">
            <w:pPr>
              <w:pStyle w:val="TAC"/>
              <w:rPr>
                <w:rFonts w:eastAsia="Yu Mincho"/>
              </w:rPr>
            </w:pPr>
            <w:r>
              <w:rPr>
                <w:rFonts w:eastAsia="Yu Mincho"/>
              </w:rPr>
              <w:t>5</w:t>
            </w:r>
          </w:p>
        </w:tc>
        <w:tc>
          <w:tcPr>
            <w:tcW w:w="274" w:type="pct"/>
            <w:tcMar>
              <w:left w:w="28" w:type="dxa"/>
              <w:right w:w="28" w:type="dxa"/>
            </w:tcMar>
            <w:vAlign w:val="center"/>
            <w:hideMark/>
          </w:tcPr>
          <w:p w14:paraId="3DCE7A3C" w14:textId="77777777" w:rsidR="00947857" w:rsidRPr="00A2470A" w:rsidRDefault="00947857" w:rsidP="00640D22">
            <w:pPr>
              <w:pStyle w:val="TAC"/>
              <w:rPr>
                <w:rFonts w:eastAsia="Yu Mincho"/>
              </w:rPr>
            </w:pPr>
            <w:r>
              <w:rPr>
                <w:rFonts w:eastAsia="Yu Mincho"/>
              </w:rPr>
              <w:t>10</w:t>
            </w:r>
          </w:p>
        </w:tc>
        <w:tc>
          <w:tcPr>
            <w:tcW w:w="275" w:type="pct"/>
            <w:tcMar>
              <w:left w:w="28" w:type="dxa"/>
              <w:right w:w="28" w:type="dxa"/>
            </w:tcMar>
            <w:vAlign w:val="center"/>
            <w:hideMark/>
          </w:tcPr>
          <w:p w14:paraId="35343420" w14:textId="77777777" w:rsidR="00947857" w:rsidRPr="00A2470A" w:rsidRDefault="00947857" w:rsidP="00640D22">
            <w:pPr>
              <w:pStyle w:val="TAC"/>
              <w:rPr>
                <w:rFonts w:eastAsia="Yu Mincho"/>
              </w:rPr>
            </w:pPr>
            <w:r>
              <w:rPr>
                <w:rFonts w:eastAsia="Yu Mincho"/>
              </w:rPr>
              <w:t>15</w:t>
            </w:r>
          </w:p>
        </w:tc>
        <w:tc>
          <w:tcPr>
            <w:tcW w:w="305" w:type="pct"/>
            <w:tcMar>
              <w:left w:w="28" w:type="dxa"/>
              <w:right w:w="28" w:type="dxa"/>
            </w:tcMar>
            <w:vAlign w:val="center"/>
            <w:hideMark/>
          </w:tcPr>
          <w:p w14:paraId="2EC091C8" w14:textId="77777777" w:rsidR="00947857" w:rsidRPr="00A2470A" w:rsidRDefault="00947857" w:rsidP="00640D22">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2CA57D8C" w14:textId="77777777" w:rsidR="00947857" w:rsidRPr="00A2470A" w:rsidRDefault="00947857" w:rsidP="00640D22">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63CE402B" w14:textId="77777777" w:rsidR="00947857" w:rsidRPr="00A2470A" w:rsidRDefault="00947857" w:rsidP="00640D22">
            <w:pPr>
              <w:pStyle w:val="TAC"/>
              <w:rPr>
                <w:rFonts w:eastAsia="Yu Mincho"/>
              </w:rPr>
            </w:pPr>
            <w:r>
              <w:rPr>
                <w:rFonts w:eastAsia="Yu Mincho"/>
              </w:rPr>
              <w:t>30</w:t>
            </w:r>
            <w:r>
              <w:rPr>
                <w:rFonts w:eastAsia="Yu Mincho"/>
                <w:vertAlign w:val="superscript"/>
              </w:rPr>
              <w:t>7</w:t>
            </w:r>
          </w:p>
        </w:tc>
        <w:tc>
          <w:tcPr>
            <w:tcW w:w="305" w:type="pct"/>
          </w:tcPr>
          <w:p w14:paraId="7A80A96E" w14:textId="77777777" w:rsidR="00947857" w:rsidRPr="00A2470A" w:rsidRDefault="00947857" w:rsidP="00640D22">
            <w:pPr>
              <w:pStyle w:val="TAC"/>
              <w:rPr>
                <w:rFonts w:eastAsia="Yu Mincho"/>
              </w:rPr>
            </w:pPr>
          </w:p>
        </w:tc>
        <w:tc>
          <w:tcPr>
            <w:tcW w:w="305" w:type="pct"/>
            <w:tcMar>
              <w:left w:w="28" w:type="dxa"/>
              <w:right w:w="28" w:type="dxa"/>
            </w:tcMar>
          </w:tcPr>
          <w:p w14:paraId="34F0CBCF" w14:textId="77777777" w:rsidR="00947857" w:rsidRPr="00A2470A" w:rsidRDefault="00947857" w:rsidP="00640D22">
            <w:pPr>
              <w:pStyle w:val="TAC"/>
              <w:rPr>
                <w:rFonts w:eastAsia="Yu Mincho"/>
              </w:rPr>
            </w:pPr>
            <w:r>
              <w:rPr>
                <w:lang w:eastAsia="zh-CN"/>
              </w:rPr>
              <w:t>40</w:t>
            </w:r>
            <w:r>
              <w:rPr>
                <w:vertAlign w:val="superscript"/>
                <w:lang w:eastAsia="zh-CN"/>
              </w:rPr>
              <w:t>4,7</w:t>
            </w:r>
          </w:p>
        </w:tc>
        <w:tc>
          <w:tcPr>
            <w:tcW w:w="305" w:type="pct"/>
          </w:tcPr>
          <w:p w14:paraId="14C79EF1" w14:textId="77777777" w:rsidR="00947857" w:rsidRPr="00A2470A" w:rsidRDefault="00947857" w:rsidP="00640D22">
            <w:pPr>
              <w:pStyle w:val="TAC"/>
              <w:rPr>
                <w:rFonts w:eastAsia="Yu Mincho"/>
              </w:rPr>
            </w:pPr>
          </w:p>
        </w:tc>
        <w:tc>
          <w:tcPr>
            <w:tcW w:w="305" w:type="pct"/>
            <w:tcMar>
              <w:left w:w="28" w:type="dxa"/>
              <w:right w:w="28" w:type="dxa"/>
            </w:tcMar>
            <w:vAlign w:val="center"/>
          </w:tcPr>
          <w:p w14:paraId="492935C1"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4CFFFB6A" w14:textId="77777777" w:rsidR="00947857" w:rsidRPr="00A2470A" w:rsidRDefault="00947857" w:rsidP="00640D22">
            <w:pPr>
              <w:pStyle w:val="TAC"/>
              <w:rPr>
                <w:rFonts w:eastAsia="Yu Mincho"/>
              </w:rPr>
            </w:pPr>
          </w:p>
        </w:tc>
        <w:tc>
          <w:tcPr>
            <w:tcW w:w="305" w:type="pct"/>
            <w:tcMar>
              <w:left w:w="28" w:type="dxa"/>
              <w:right w:w="28" w:type="dxa"/>
            </w:tcMar>
          </w:tcPr>
          <w:p w14:paraId="135CE43B"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6DAC734A" w14:textId="77777777" w:rsidR="00947857" w:rsidRPr="00A2470A" w:rsidRDefault="00947857" w:rsidP="00640D22">
            <w:pPr>
              <w:pStyle w:val="TAC"/>
              <w:rPr>
                <w:rFonts w:eastAsia="Yu Mincho"/>
              </w:rPr>
            </w:pPr>
          </w:p>
        </w:tc>
        <w:tc>
          <w:tcPr>
            <w:tcW w:w="270" w:type="pct"/>
            <w:tcMar>
              <w:left w:w="28" w:type="dxa"/>
              <w:right w:w="28" w:type="dxa"/>
            </w:tcMar>
          </w:tcPr>
          <w:p w14:paraId="0BCFBF25" w14:textId="77777777" w:rsidR="00947857" w:rsidRPr="00A2470A" w:rsidRDefault="00947857" w:rsidP="00640D22">
            <w:pPr>
              <w:pStyle w:val="TAC"/>
              <w:rPr>
                <w:rFonts w:eastAsia="Yu Mincho"/>
              </w:rPr>
            </w:pPr>
          </w:p>
        </w:tc>
        <w:tc>
          <w:tcPr>
            <w:tcW w:w="278" w:type="pct"/>
            <w:tcMar>
              <w:left w:w="28" w:type="dxa"/>
              <w:right w:w="28" w:type="dxa"/>
            </w:tcMar>
            <w:vAlign w:val="center"/>
          </w:tcPr>
          <w:p w14:paraId="3BE4993A" w14:textId="77777777" w:rsidR="00947857" w:rsidRPr="00A2470A" w:rsidRDefault="00947857" w:rsidP="00640D22">
            <w:pPr>
              <w:pStyle w:val="TAC"/>
              <w:rPr>
                <w:rFonts w:eastAsia="Yu Mincho"/>
              </w:rPr>
            </w:pPr>
          </w:p>
        </w:tc>
      </w:tr>
      <w:tr w:rsidR="00947857" w:rsidRPr="00A2470A" w14:paraId="42D679BC"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154F3212" w14:textId="77777777" w:rsidR="00947857" w:rsidRPr="00A2470A" w:rsidRDefault="00947857" w:rsidP="00640D22">
            <w:pPr>
              <w:pStyle w:val="TAC"/>
              <w:rPr>
                <w:rFonts w:eastAsia="Yu Mincho"/>
              </w:rPr>
            </w:pPr>
          </w:p>
        </w:tc>
        <w:tc>
          <w:tcPr>
            <w:tcW w:w="305" w:type="pct"/>
            <w:tcMar>
              <w:left w:w="28" w:type="dxa"/>
              <w:right w:w="28" w:type="dxa"/>
            </w:tcMar>
            <w:vAlign w:val="center"/>
            <w:hideMark/>
          </w:tcPr>
          <w:p w14:paraId="1A40A5AC" w14:textId="77777777" w:rsidR="00947857" w:rsidRPr="00A2470A" w:rsidRDefault="00947857" w:rsidP="00640D22">
            <w:pPr>
              <w:pStyle w:val="TAC"/>
              <w:rPr>
                <w:rFonts w:eastAsia="Yu Mincho"/>
              </w:rPr>
            </w:pPr>
            <w:r>
              <w:rPr>
                <w:rFonts w:eastAsia="Yu Mincho"/>
              </w:rPr>
              <w:t>30</w:t>
            </w:r>
          </w:p>
        </w:tc>
        <w:tc>
          <w:tcPr>
            <w:tcW w:w="244" w:type="pct"/>
          </w:tcPr>
          <w:p w14:paraId="3D2075C0" w14:textId="77777777" w:rsidR="00947857" w:rsidRPr="00A2470A" w:rsidRDefault="00947857" w:rsidP="00640D22">
            <w:pPr>
              <w:pStyle w:val="TAC"/>
              <w:rPr>
                <w:rFonts w:eastAsia="Yu Mincho"/>
              </w:rPr>
            </w:pPr>
          </w:p>
        </w:tc>
        <w:tc>
          <w:tcPr>
            <w:tcW w:w="244" w:type="pct"/>
            <w:tcMar>
              <w:left w:w="28" w:type="dxa"/>
              <w:right w:w="28" w:type="dxa"/>
            </w:tcMar>
          </w:tcPr>
          <w:p w14:paraId="21521E6B" w14:textId="77777777" w:rsidR="00947857" w:rsidRPr="00A2470A" w:rsidRDefault="00947857" w:rsidP="00640D22">
            <w:pPr>
              <w:pStyle w:val="TAC"/>
              <w:rPr>
                <w:rFonts w:eastAsia="Yu Mincho"/>
              </w:rPr>
            </w:pPr>
          </w:p>
        </w:tc>
        <w:tc>
          <w:tcPr>
            <w:tcW w:w="274" w:type="pct"/>
            <w:tcMar>
              <w:left w:w="28" w:type="dxa"/>
              <w:right w:w="28" w:type="dxa"/>
            </w:tcMar>
            <w:hideMark/>
          </w:tcPr>
          <w:p w14:paraId="6665B647" w14:textId="77777777" w:rsidR="00947857" w:rsidRPr="00A2470A" w:rsidRDefault="00947857" w:rsidP="00640D22">
            <w:pPr>
              <w:pStyle w:val="TAC"/>
              <w:rPr>
                <w:rFonts w:eastAsia="Yu Mincho"/>
              </w:rPr>
            </w:pPr>
            <w:r>
              <w:rPr>
                <w:rFonts w:eastAsia="Yu Mincho"/>
              </w:rPr>
              <w:t>10</w:t>
            </w:r>
          </w:p>
        </w:tc>
        <w:tc>
          <w:tcPr>
            <w:tcW w:w="275" w:type="pct"/>
            <w:tcMar>
              <w:left w:w="28" w:type="dxa"/>
              <w:right w:w="28" w:type="dxa"/>
            </w:tcMar>
            <w:vAlign w:val="center"/>
            <w:hideMark/>
          </w:tcPr>
          <w:p w14:paraId="670E9F9A" w14:textId="77777777" w:rsidR="00947857" w:rsidRPr="00A2470A" w:rsidRDefault="00947857" w:rsidP="00640D22">
            <w:pPr>
              <w:pStyle w:val="TAC"/>
              <w:rPr>
                <w:rFonts w:eastAsia="Yu Mincho"/>
              </w:rPr>
            </w:pPr>
            <w:r>
              <w:rPr>
                <w:rFonts w:eastAsia="Yu Mincho"/>
              </w:rPr>
              <w:t>15</w:t>
            </w:r>
          </w:p>
        </w:tc>
        <w:tc>
          <w:tcPr>
            <w:tcW w:w="305" w:type="pct"/>
            <w:tcMar>
              <w:left w:w="28" w:type="dxa"/>
              <w:right w:w="28" w:type="dxa"/>
            </w:tcMar>
            <w:vAlign w:val="center"/>
            <w:hideMark/>
          </w:tcPr>
          <w:p w14:paraId="370DC0AC" w14:textId="77777777" w:rsidR="00947857" w:rsidRPr="00A2470A" w:rsidRDefault="00947857" w:rsidP="00640D22">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25A54547" w14:textId="77777777" w:rsidR="00947857" w:rsidRPr="00A2470A" w:rsidRDefault="00947857" w:rsidP="00640D22">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505F7083" w14:textId="77777777" w:rsidR="00947857" w:rsidRPr="00A2470A" w:rsidRDefault="00947857" w:rsidP="00640D22">
            <w:pPr>
              <w:pStyle w:val="TAC"/>
              <w:rPr>
                <w:rFonts w:eastAsia="Yu Mincho"/>
              </w:rPr>
            </w:pPr>
            <w:r>
              <w:rPr>
                <w:rFonts w:eastAsia="Yu Mincho"/>
              </w:rPr>
              <w:t>30</w:t>
            </w:r>
            <w:r>
              <w:rPr>
                <w:rFonts w:eastAsia="Yu Mincho"/>
                <w:vertAlign w:val="superscript"/>
              </w:rPr>
              <w:t>7</w:t>
            </w:r>
          </w:p>
        </w:tc>
        <w:tc>
          <w:tcPr>
            <w:tcW w:w="305" w:type="pct"/>
          </w:tcPr>
          <w:p w14:paraId="786C2282" w14:textId="77777777" w:rsidR="00947857" w:rsidRPr="00A2470A" w:rsidRDefault="00947857" w:rsidP="00640D22">
            <w:pPr>
              <w:pStyle w:val="TAC"/>
              <w:rPr>
                <w:rFonts w:eastAsia="Yu Mincho"/>
              </w:rPr>
            </w:pPr>
          </w:p>
        </w:tc>
        <w:tc>
          <w:tcPr>
            <w:tcW w:w="305" w:type="pct"/>
            <w:tcMar>
              <w:left w:w="28" w:type="dxa"/>
              <w:right w:w="28" w:type="dxa"/>
            </w:tcMar>
          </w:tcPr>
          <w:p w14:paraId="6774DC05" w14:textId="77777777" w:rsidR="00947857" w:rsidRPr="00A2470A" w:rsidRDefault="00947857" w:rsidP="00640D22">
            <w:pPr>
              <w:pStyle w:val="TAC"/>
              <w:rPr>
                <w:rFonts w:eastAsia="Yu Mincho"/>
              </w:rPr>
            </w:pPr>
            <w:r>
              <w:rPr>
                <w:lang w:eastAsia="zh-CN"/>
              </w:rPr>
              <w:t>40</w:t>
            </w:r>
            <w:r>
              <w:rPr>
                <w:vertAlign w:val="superscript"/>
                <w:lang w:eastAsia="zh-CN"/>
              </w:rPr>
              <w:t>4,7</w:t>
            </w:r>
          </w:p>
        </w:tc>
        <w:tc>
          <w:tcPr>
            <w:tcW w:w="305" w:type="pct"/>
          </w:tcPr>
          <w:p w14:paraId="0929A355" w14:textId="77777777" w:rsidR="00947857" w:rsidRPr="00A2470A" w:rsidRDefault="00947857" w:rsidP="00640D22">
            <w:pPr>
              <w:pStyle w:val="TAC"/>
              <w:rPr>
                <w:rFonts w:eastAsia="Yu Mincho"/>
              </w:rPr>
            </w:pPr>
          </w:p>
        </w:tc>
        <w:tc>
          <w:tcPr>
            <w:tcW w:w="305" w:type="pct"/>
            <w:tcMar>
              <w:left w:w="28" w:type="dxa"/>
              <w:right w:w="28" w:type="dxa"/>
            </w:tcMar>
            <w:vAlign w:val="center"/>
          </w:tcPr>
          <w:p w14:paraId="1D6B9C7E"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445F527C" w14:textId="77777777" w:rsidR="00947857" w:rsidRPr="00A2470A" w:rsidRDefault="00947857" w:rsidP="00640D22">
            <w:pPr>
              <w:pStyle w:val="TAC"/>
              <w:rPr>
                <w:rFonts w:eastAsia="Yu Mincho"/>
              </w:rPr>
            </w:pPr>
          </w:p>
        </w:tc>
        <w:tc>
          <w:tcPr>
            <w:tcW w:w="305" w:type="pct"/>
            <w:tcMar>
              <w:left w:w="28" w:type="dxa"/>
              <w:right w:w="28" w:type="dxa"/>
            </w:tcMar>
          </w:tcPr>
          <w:p w14:paraId="17EC282E"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59CE2AFA" w14:textId="77777777" w:rsidR="00947857" w:rsidRPr="00A2470A" w:rsidRDefault="00947857" w:rsidP="00640D22">
            <w:pPr>
              <w:pStyle w:val="TAC"/>
              <w:rPr>
                <w:rFonts w:eastAsia="Yu Mincho"/>
              </w:rPr>
            </w:pPr>
          </w:p>
        </w:tc>
        <w:tc>
          <w:tcPr>
            <w:tcW w:w="270" w:type="pct"/>
            <w:tcMar>
              <w:left w:w="28" w:type="dxa"/>
              <w:right w:w="28" w:type="dxa"/>
            </w:tcMar>
          </w:tcPr>
          <w:p w14:paraId="5553907C" w14:textId="77777777" w:rsidR="00947857" w:rsidRPr="00A2470A" w:rsidRDefault="00947857" w:rsidP="00640D22">
            <w:pPr>
              <w:pStyle w:val="TAC"/>
              <w:rPr>
                <w:rFonts w:eastAsia="Yu Mincho"/>
              </w:rPr>
            </w:pPr>
          </w:p>
        </w:tc>
        <w:tc>
          <w:tcPr>
            <w:tcW w:w="278" w:type="pct"/>
            <w:tcMar>
              <w:left w:w="28" w:type="dxa"/>
              <w:right w:w="28" w:type="dxa"/>
            </w:tcMar>
            <w:vAlign w:val="center"/>
          </w:tcPr>
          <w:p w14:paraId="01DAD2D2" w14:textId="77777777" w:rsidR="00947857" w:rsidRPr="00A2470A" w:rsidRDefault="00947857" w:rsidP="00640D22">
            <w:pPr>
              <w:pStyle w:val="TAC"/>
              <w:rPr>
                <w:rFonts w:eastAsia="Yu Mincho"/>
              </w:rPr>
            </w:pPr>
          </w:p>
        </w:tc>
      </w:tr>
      <w:tr w:rsidR="00947857" w:rsidRPr="00A2470A" w14:paraId="39F3D466"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39090B06" w14:textId="77777777" w:rsidR="00947857" w:rsidRPr="00A2470A" w:rsidRDefault="00947857" w:rsidP="00640D22">
            <w:pPr>
              <w:pStyle w:val="TAC"/>
              <w:rPr>
                <w:rFonts w:eastAsia="Yu Mincho"/>
              </w:rPr>
            </w:pPr>
          </w:p>
        </w:tc>
        <w:tc>
          <w:tcPr>
            <w:tcW w:w="305" w:type="pct"/>
            <w:tcMar>
              <w:left w:w="28" w:type="dxa"/>
              <w:right w:w="28" w:type="dxa"/>
            </w:tcMar>
            <w:vAlign w:val="center"/>
            <w:hideMark/>
          </w:tcPr>
          <w:p w14:paraId="2AF8BAF9" w14:textId="77777777" w:rsidR="00947857" w:rsidRPr="00A2470A" w:rsidRDefault="00947857" w:rsidP="00640D22">
            <w:pPr>
              <w:pStyle w:val="TAC"/>
              <w:rPr>
                <w:rFonts w:eastAsia="Yu Mincho"/>
              </w:rPr>
            </w:pPr>
            <w:r>
              <w:rPr>
                <w:rFonts w:eastAsia="Yu Mincho"/>
              </w:rPr>
              <w:t>60</w:t>
            </w:r>
          </w:p>
        </w:tc>
        <w:tc>
          <w:tcPr>
            <w:tcW w:w="244" w:type="pct"/>
          </w:tcPr>
          <w:p w14:paraId="2329BB79" w14:textId="77777777" w:rsidR="00947857" w:rsidRPr="00A2470A" w:rsidRDefault="00947857" w:rsidP="00640D22">
            <w:pPr>
              <w:pStyle w:val="TAC"/>
              <w:rPr>
                <w:rFonts w:eastAsia="Yu Mincho"/>
              </w:rPr>
            </w:pPr>
          </w:p>
        </w:tc>
        <w:tc>
          <w:tcPr>
            <w:tcW w:w="244" w:type="pct"/>
            <w:tcMar>
              <w:left w:w="28" w:type="dxa"/>
              <w:right w:w="28" w:type="dxa"/>
            </w:tcMar>
          </w:tcPr>
          <w:p w14:paraId="1309E2B5" w14:textId="77777777" w:rsidR="00947857" w:rsidRPr="00A2470A" w:rsidRDefault="00947857" w:rsidP="00640D22">
            <w:pPr>
              <w:pStyle w:val="TAC"/>
              <w:rPr>
                <w:rFonts w:eastAsia="Yu Mincho"/>
              </w:rPr>
            </w:pPr>
          </w:p>
        </w:tc>
        <w:tc>
          <w:tcPr>
            <w:tcW w:w="274" w:type="pct"/>
            <w:tcMar>
              <w:left w:w="28" w:type="dxa"/>
              <w:right w:w="28" w:type="dxa"/>
            </w:tcMar>
            <w:vAlign w:val="center"/>
          </w:tcPr>
          <w:p w14:paraId="7D4AF3BF" w14:textId="77777777" w:rsidR="00947857" w:rsidRPr="00A2470A" w:rsidRDefault="00947857" w:rsidP="00640D22">
            <w:pPr>
              <w:pStyle w:val="TAC"/>
              <w:rPr>
                <w:rFonts w:eastAsia="Yu Mincho"/>
              </w:rPr>
            </w:pPr>
          </w:p>
        </w:tc>
        <w:tc>
          <w:tcPr>
            <w:tcW w:w="275" w:type="pct"/>
            <w:tcMar>
              <w:left w:w="28" w:type="dxa"/>
              <w:right w:w="28" w:type="dxa"/>
            </w:tcMar>
            <w:vAlign w:val="center"/>
          </w:tcPr>
          <w:p w14:paraId="3F75D6DB" w14:textId="77777777" w:rsidR="00947857" w:rsidRPr="00A2470A" w:rsidRDefault="00947857" w:rsidP="00640D22">
            <w:pPr>
              <w:pStyle w:val="TAC"/>
              <w:rPr>
                <w:rFonts w:eastAsia="Yu Mincho"/>
              </w:rPr>
            </w:pPr>
          </w:p>
        </w:tc>
        <w:tc>
          <w:tcPr>
            <w:tcW w:w="305" w:type="pct"/>
            <w:tcMar>
              <w:left w:w="28" w:type="dxa"/>
              <w:right w:w="28" w:type="dxa"/>
            </w:tcMar>
            <w:vAlign w:val="center"/>
          </w:tcPr>
          <w:p w14:paraId="26C05BC3"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3C8D1744" w14:textId="77777777" w:rsidR="00947857" w:rsidRPr="00A2470A" w:rsidRDefault="00947857" w:rsidP="00640D22">
            <w:pPr>
              <w:pStyle w:val="TAC"/>
              <w:rPr>
                <w:rFonts w:eastAsia="Yu Mincho"/>
              </w:rPr>
            </w:pPr>
          </w:p>
        </w:tc>
        <w:tc>
          <w:tcPr>
            <w:tcW w:w="244" w:type="pct"/>
            <w:tcMar>
              <w:left w:w="28" w:type="dxa"/>
              <w:right w:w="28" w:type="dxa"/>
            </w:tcMar>
          </w:tcPr>
          <w:p w14:paraId="0BC253DD" w14:textId="77777777" w:rsidR="00947857" w:rsidRPr="00A2470A" w:rsidRDefault="00947857" w:rsidP="00640D22">
            <w:pPr>
              <w:pStyle w:val="TAC"/>
              <w:rPr>
                <w:rFonts w:eastAsia="Yu Mincho"/>
              </w:rPr>
            </w:pPr>
          </w:p>
        </w:tc>
        <w:tc>
          <w:tcPr>
            <w:tcW w:w="305" w:type="pct"/>
          </w:tcPr>
          <w:p w14:paraId="3917F5B1" w14:textId="77777777" w:rsidR="00947857" w:rsidRPr="00A2470A" w:rsidRDefault="00947857" w:rsidP="00640D22">
            <w:pPr>
              <w:pStyle w:val="TAC"/>
              <w:rPr>
                <w:rFonts w:eastAsia="Yu Mincho"/>
              </w:rPr>
            </w:pPr>
          </w:p>
        </w:tc>
        <w:tc>
          <w:tcPr>
            <w:tcW w:w="305" w:type="pct"/>
            <w:tcMar>
              <w:left w:w="28" w:type="dxa"/>
              <w:right w:w="28" w:type="dxa"/>
            </w:tcMar>
            <w:vAlign w:val="center"/>
          </w:tcPr>
          <w:p w14:paraId="673947D0" w14:textId="77777777" w:rsidR="00947857" w:rsidRPr="00A2470A" w:rsidRDefault="00947857" w:rsidP="00640D22">
            <w:pPr>
              <w:pStyle w:val="TAC"/>
              <w:rPr>
                <w:rFonts w:eastAsia="Yu Mincho"/>
              </w:rPr>
            </w:pPr>
          </w:p>
        </w:tc>
        <w:tc>
          <w:tcPr>
            <w:tcW w:w="305" w:type="pct"/>
          </w:tcPr>
          <w:p w14:paraId="1B84DF77" w14:textId="77777777" w:rsidR="00947857" w:rsidRPr="00A2470A" w:rsidRDefault="00947857" w:rsidP="00640D22">
            <w:pPr>
              <w:pStyle w:val="TAC"/>
              <w:rPr>
                <w:rFonts w:eastAsia="Yu Mincho"/>
              </w:rPr>
            </w:pPr>
          </w:p>
        </w:tc>
        <w:tc>
          <w:tcPr>
            <w:tcW w:w="305" w:type="pct"/>
            <w:tcMar>
              <w:left w:w="28" w:type="dxa"/>
              <w:right w:w="28" w:type="dxa"/>
            </w:tcMar>
            <w:vAlign w:val="center"/>
          </w:tcPr>
          <w:p w14:paraId="537D9718"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141A5CC5" w14:textId="77777777" w:rsidR="00947857" w:rsidRPr="00A2470A" w:rsidRDefault="00947857" w:rsidP="00640D22">
            <w:pPr>
              <w:pStyle w:val="TAC"/>
              <w:rPr>
                <w:rFonts w:eastAsia="Yu Mincho"/>
              </w:rPr>
            </w:pPr>
          </w:p>
        </w:tc>
        <w:tc>
          <w:tcPr>
            <w:tcW w:w="305" w:type="pct"/>
            <w:tcMar>
              <w:left w:w="28" w:type="dxa"/>
              <w:right w:w="28" w:type="dxa"/>
            </w:tcMar>
          </w:tcPr>
          <w:p w14:paraId="5265BE5E" w14:textId="77777777" w:rsidR="00947857" w:rsidRPr="00A2470A" w:rsidRDefault="00947857" w:rsidP="00640D22">
            <w:pPr>
              <w:pStyle w:val="TAC"/>
              <w:rPr>
                <w:rFonts w:eastAsia="Yu Mincho"/>
              </w:rPr>
            </w:pPr>
          </w:p>
        </w:tc>
        <w:tc>
          <w:tcPr>
            <w:tcW w:w="244" w:type="pct"/>
            <w:tcMar>
              <w:left w:w="28" w:type="dxa"/>
              <w:right w:w="28" w:type="dxa"/>
            </w:tcMar>
            <w:vAlign w:val="center"/>
          </w:tcPr>
          <w:p w14:paraId="2444FCF5" w14:textId="77777777" w:rsidR="00947857" w:rsidRPr="00A2470A" w:rsidRDefault="00947857" w:rsidP="00640D22">
            <w:pPr>
              <w:pStyle w:val="TAC"/>
              <w:rPr>
                <w:rFonts w:eastAsia="Yu Mincho"/>
              </w:rPr>
            </w:pPr>
          </w:p>
        </w:tc>
        <w:tc>
          <w:tcPr>
            <w:tcW w:w="270" w:type="pct"/>
            <w:tcMar>
              <w:left w:w="28" w:type="dxa"/>
              <w:right w:w="28" w:type="dxa"/>
            </w:tcMar>
          </w:tcPr>
          <w:p w14:paraId="05A9108F" w14:textId="77777777" w:rsidR="00947857" w:rsidRPr="00A2470A" w:rsidRDefault="00947857" w:rsidP="00640D22">
            <w:pPr>
              <w:pStyle w:val="TAC"/>
              <w:rPr>
                <w:rFonts w:eastAsia="Yu Mincho"/>
              </w:rPr>
            </w:pPr>
          </w:p>
        </w:tc>
        <w:tc>
          <w:tcPr>
            <w:tcW w:w="278" w:type="pct"/>
            <w:tcMar>
              <w:left w:w="28" w:type="dxa"/>
              <w:right w:w="28" w:type="dxa"/>
            </w:tcMar>
            <w:vAlign w:val="center"/>
          </w:tcPr>
          <w:p w14:paraId="41ECF15A" w14:textId="77777777" w:rsidR="00947857" w:rsidRPr="00A2470A" w:rsidRDefault="00947857" w:rsidP="00640D22">
            <w:pPr>
              <w:pStyle w:val="TAC"/>
              <w:rPr>
                <w:rFonts w:eastAsia="Yu Mincho"/>
              </w:rPr>
            </w:pPr>
          </w:p>
        </w:tc>
      </w:tr>
      <w:tr w:rsidR="00947857" w:rsidRPr="00A2470A" w14:paraId="24C80177" w14:textId="77777777" w:rsidTr="00640D22">
        <w:trPr>
          <w:jc w:val="center"/>
        </w:trPr>
        <w:tc>
          <w:tcPr>
            <w:tcW w:w="304" w:type="pct"/>
            <w:tcBorders>
              <w:bottom w:val="nil"/>
            </w:tcBorders>
            <w:shd w:val="clear" w:color="auto" w:fill="auto"/>
            <w:tcMar>
              <w:left w:w="28" w:type="dxa"/>
              <w:right w:w="28" w:type="dxa"/>
            </w:tcMar>
            <w:vAlign w:val="center"/>
          </w:tcPr>
          <w:p w14:paraId="5A282A90" w14:textId="77777777" w:rsidR="00947857" w:rsidRPr="00A2470A" w:rsidRDefault="00947857" w:rsidP="00640D22">
            <w:pPr>
              <w:pStyle w:val="TAC"/>
              <w:keepNext w:val="0"/>
              <w:keepLines w:val="0"/>
              <w:rPr>
                <w:rFonts w:eastAsia="Yu Mincho"/>
              </w:rPr>
            </w:pPr>
            <w:r w:rsidRPr="00A2470A">
              <w:rPr>
                <w:rFonts w:eastAsia="Yu Mincho"/>
              </w:rPr>
              <w:t>n29</w:t>
            </w:r>
          </w:p>
        </w:tc>
        <w:tc>
          <w:tcPr>
            <w:tcW w:w="305" w:type="pct"/>
            <w:tcMar>
              <w:left w:w="28" w:type="dxa"/>
              <w:right w:w="28" w:type="dxa"/>
            </w:tcMar>
          </w:tcPr>
          <w:p w14:paraId="51F5CA87"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5D676C51"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63B34002"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6EAB6BBC"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4150F16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94AAC4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0BF024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AC7D86D" w14:textId="77777777" w:rsidR="00947857" w:rsidRPr="00A2470A" w:rsidRDefault="00947857" w:rsidP="00640D22">
            <w:pPr>
              <w:pStyle w:val="TAC"/>
              <w:keepNext w:val="0"/>
              <w:keepLines w:val="0"/>
              <w:rPr>
                <w:rFonts w:eastAsia="Yu Mincho"/>
              </w:rPr>
            </w:pPr>
          </w:p>
        </w:tc>
        <w:tc>
          <w:tcPr>
            <w:tcW w:w="305" w:type="pct"/>
          </w:tcPr>
          <w:p w14:paraId="3FC6BDF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6737E6F" w14:textId="77777777" w:rsidR="00947857" w:rsidRPr="00A2470A" w:rsidRDefault="00947857" w:rsidP="00640D22">
            <w:pPr>
              <w:pStyle w:val="TAC"/>
              <w:keepNext w:val="0"/>
              <w:keepLines w:val="0"/>
              <w:rPr>
                <w:rFonts w:eastAsia="Yu Mincho"/>
              </w:rPr>
            </w:pPr>
          </w:p>
        </w:tc>
        <w:tc>
          <w:tcPr>
            <w:tcW w:w="305" w:type="pct"/>
          </w:tcPr>
          <w:p w14:paraId="57C634E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9E84DD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FFE4B3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997E28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2DA50AD"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C55CB7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26AC303" w14:textId="77777777" w:rsidR="00947857" w:rsidRPr="00A2470A" w:rsidRDefault="00947857" w:rsidP="00640D22">
            <w:pPr>
              <w:pStyle w:val="TAC"/>
              <w:keepNext w:val="0"/>
              <w:keepLines w:val="0"/>
              <w:rPr>
                <w:rFonts w:eastAsia="Yu Mincho"/>
              </w:rPr>
            </w:pPr>
          </w:p>
        </w:tc>
      </w:tr>
      <w:tr w:rsidR="00947857" w:rsidRPr="00A2470A" w14:paraId="0F8DCF8E" w14:textId="77777777" w:rsidTr="00640D22">
        <w:trPr>
          <w:jc w:val="center"/>
        </w:trPr>
        <w:tc>
          <w:tcPr>
            <w:tcW w:w="304" w:type="pct"/>
            <w:tcBorders>
              <w:top w:val="nil"/>
              <w:bottom w:val="nil"/>
            </w:tcBorders>
            <w:shd w:val="clear" w:color="auto" w:fill="auto"/>
            <w:tcMar>
              <w:left w:w="28" w:type="dxa"/>
              <w:right w:w="28" w:type="dxa"/>
            </w:tcMar>
            <w:vAlign w:val="center"/>
          </w:tcPr>
          <w:p w14:paraId="27ECEEA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8B3309"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4231C1F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9EB684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270BC761"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9ECA37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646D94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70B421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5F3C534" w14:textId="77777777" w:rsidR="00947857" w:rsidRPr="00A2470A" w:rsidRDefault="00947857" w:rsidP="00640D22">
            <w:pPr>
              <w:pStyle w:val="TAC"/>
              <w:keepNext w:val="0"/>
              <w:keepLines w:val="0"/>
              <w:rPr>
                <w:rFonts w:eastAsia="Yu Mincho"/>
              </w:rPr>
            </w:pPr>
          </w:p>
        </w:tc>
        <w:tc>
          <w:tcPr>
            <w:tcW w:w="305" w:type="pct"/>
          </w:tcPr>
          <w:p w14:paraId="73E102C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A34708D" w14:textId="77777777" w:rsidR="00947857" w:rsidRPr="00A2470A" w:rsidRDefault="00947857" w:rsidP="00640D22">
            <w:pPr>
              <w:pStyle w:val="TAC"/>
              <w:keepNext w:val="0"/>
              <w:keepLines w:val="0"/>
              <w:rPr>
                <w:rFonts w:eastAsia="Yu Mincho"/>
              </w:rPr>
            </w:pPr>
          </w:p>
        </w:tc>
        <w:tc>
          <w:tcPr>
            <w:tcW w:w="305" w:type="pct"/>
          </w:tcPr>
          <w:p w14:paraId="68CE863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5FF161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6002A3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F60EF2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4C37D3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AA77CD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66D70D0" w14:textId="77777777" w:rsidR="00947857" w:rsidRPr="00A2470A" w:rsidRDefault="00947857" w:rsidP="00640D22">
            <w:pPr>
              <w:pStyle w:val="TAC"/>
              <w:keepNext w:val="0"/>
              <w:keepLines w:val="0"/>
              <w:rPr>
                <w:rFonts w:eastAsia="Yu Mincho"/>
              </w:rPr>
            </w:pPr>
          </w:p>
        </w:tc>
      </w:tr>
      <w:tr w:rsidR="00947857" w:rsidRPr="00A2470A" w14:paraId="3026E621"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4E6034F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BDC6196"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3098956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8A77491"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7B2FBFB4"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71DA653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269962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7B2C97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0E78589" w14:textId="77777777" w:rsidR="00947857" w:rsidRPr="00A2470A" w:rsidRDefault="00947857" w:rsidP="00640D22">
            <w:pPr>
              <w:pStyle w:val="TAC"/>
              <w:keepNext w:val="0"/>
              <w:keepLines w:val="0"/>
              <w:rPr>
                <w:rFonts w:eastAsia="Yu Mincho"/>
              </w:rPr>
            </w:pPr>
          </w:p>
        </w:tc>
        <w:tc>
          <w:tcPr>
            <w:tcW w:w="305" w:type="pct"/>
          </w:tcPr>
          <w:p w14:paraId="7CFAD88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E515AFB" w14:textId="77777777" w:rsidR="00947857" w:rsidRPr="00A2470A" w:rsidRDefault="00947857" w:rsidP="00640D22">
            <w:pPr>
              <w:pStyle w:val="TAC"/>
              <w:keepNext w:val="0"/>
              <w:keepLines w:val="0"/>
              <w:rPr>
                <w:rFonts w:eastAsia="Yu Mincho"/>
              </w:rPr>
            </w:pPr>
          </w:p>
        </w:tc>
        <w:tc>
          <w:tcPr>
            <w:tcW w:w="305" w:type="pct"/>
          </w:tcPr>
          <w:p w14:paraId="521C21F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C50690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3D94ED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2B345A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28421E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215C65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8675B4F" w14:textId="77777777" w:rsidR="00947857" w:rsidRPr="00A2470A" w:rsidRDefault="00947857" w:rsidP="00640D22">
            <w:pPr>
              <w:pStyle w:val="TAC"/>
              <w:keepNext w:val="0"/>
              <w:keepLines w:val="0"/>
              <w:rPr>
                <w:rFonts w:eastAsia="Yu Mincho"/>
              </w:rPr>
            </w:pPr>
          </w:p>
        </w:tc>
      </w:tr>
      <w:tr w:rsidR="00947857" w:rsidRPr="00A2470A" w14:paraId="3C151733" w14:textId="77777777" w:rsidTr="00640D22">
        <w:trPr>
          <w:jc w:val="center"/>
        </w:trPr>
        <w:tc>
          <w:tcPr>
            <w:tcW w:w="304" w:type="pct"/>
            <w:tcBorders>
              <w:bottom w:val="nil"/>
            </w:tcBorders>
            <w:shd w:val="clear" w:color="auto" w:fill="auto"/>
            <w:tcMar>
              <w:left w:w="28" w:type="dxa"/>
              <w:right w:w="28" w:type="dxa"/>
            </w:tcMar>
            <w:vAlign w:val="center"/>
          </w:tcPr>
          <w:p w14:paraId="5F57405A" w14:textId="77777777" w:rsidR="00947857" w:rsidRPr="00A2470A" w:rsidRDefault="00947857" w:rsidP="00640D22">
            <w:pPr>
              <w:pStyle w:val="TAC"/>
              <w:keepNext w:val="0"/>
              <w:keepLines w:val="0"/>
              <w:rPr>
                <w:rFonts w:eastAsia="Yu Mincho"/>
              </w:rPr>
            </w:pPr>
            <w:r w:rsidRPr="00A2470A">
              <w:rPr>
                <w:rFonts w:eastAsia="Yu Mincho"/>
              </w:rPr>
              <w:t>n30</w:t>
            </w:r>
          </w:p>
        </w:tc>
        <w:tc>
          <w:tcPr>
            <w:tcW w:w="305" w:type="pct"/>
            <w:tcMar>
              <w:left w:w="28" w:type="dxa"/>
              <w:right w:w="28" w:type="dxa"/>
            </w:tcMar>
          </w:tcPr>
          <w:p w14:paraId="314C97A9"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6262F580"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097117CE"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52AAE751"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178F21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7EBD97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E014DF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317FAFF" w14:textId="77777777" w:rsidR="00947857" w:rsidRPr="00A2470A" w:rsidRDefault="00947857" w:rsidP="00640D22">
            <w:pPr>
              <w:pStyle w:val="TAC"/>
              <w:keepNext w:val="0"/>
              <w:keepLines w:val="0"/>
              <w:rPr>
                <w:rFonts w:eastAsia="Yu Mincho"/>
              </w:rPr>
            </w:pPr>
          </w:p>
        </w:tc>
        <w:tc>
          <w:tcPr>
            <w:tcW w:w="305" w:type="pct"/>
          </w:tcPr>
          <w:p w14:paraId="6A04BBB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2A316DA" w14:textId="77777777" w:rsidR="00947857" w:rsidRPr="00A2470A" w:rsidRDefault="00947857" w:rsidP="00640D22">
            <w:pPr>
              <w:pStyle w:val="TAC"/>
              <w:keepNext w:val="0"/>
              <w:keepLines w:val="0"/>
              <w:rPr>
                <w:rFonts w:eastAsia="Yu Mincho"/>
              </w:rPr>
            </w:pPr>
          </w:p>
        </w:tc>
        <w:tc>
          <w:tcPr>
            <w:tcW w:w="305" w:type="pct"/>
          </w:tcPr>
          <w:p w14:paraId="55B0973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2A4FF2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EDD588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C9A197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ECFF60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B1F01F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F9AAE15" w14:textId="77777777" w:rsidR="00947857" w:rsidRPr="00A2470A" w:rsidRDefault="00947857" w:rsidP="00640D22">
            <w:pPr>
              <w:pStyle w:val="TAC"/>
              <w:keepNext w:val="0"/>
              <w:keepLines w:val="0"/>
              <w:rPr>
                <w:rFonts w:eastAsia="Yu Mincho"/>
              </w:rPr>
            </w:pPr>
          </w:p>
        </w:tc>
      </w:tr>
      <w:tr w:rsidR="00947857" w:rsidRPr="00A2470A" w14:paraId="6E1AEC57" w14:textId="77777777" w:rsidTr="00640D22">
        <w:trPr>
          <w:jc w:val="center"/>
        </w:trPr>
        <w:tc>
          <w:tcPr>
            <w:tcW w:w="304" w:type="pct"/>
            <w:tcBorders>
              <w:top w:val="nil"/>
              <w:bottom w:val="nil"/>
            </w:tcBorders>
            <w:shd w:val="clear" w:color="auto" w:fill="auto"/>
            <w:tcMar>
              <w:left w:w="28" w:type="dxa"/>
              <w:right w:w="28" w:type="dxa"/>
            </w:tcMar>
          </w:tcPr>
          <w:p w14:paraId="1027C28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05E0443"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11D6750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B545C97"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E70FEE6"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6FEF82B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276730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528D28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A20605A" w14:textId="77777777" w:rsidR="00947857" w:rsidRPr="00A2470A" w:rsidRDefault="00947857" w:rsidP="00640D22">
            <w:pPr>
              <w:pStyle w:val="TAC"/>
              <w:keepNext w:val="0"/>
              <w:keepLines w:val="0"/>
              <w:rPr>
                <w:rFonts w:eastAsia="Yu Mincho"/>
              </w:rPr>
            </w:pPr>
          </w:p>
        </w:tc>
        <w:tc>
          <w:tcPr>
            <w:tcW w:w="305" w:type="pct"/>
          </w:tcPr>
          <w:p w14:paraId="371D2D1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557C7BC" w14:textId="77777777" w:rsidR="00947857" w:rsidRPr="00A2470A" w:rsidRDefault="00947857" w:rsidP="00640D22">
            <w:pPr>
              <w:pStyle w:val="TAC"/>
              <w:keepNext w:val="0"/>
              <w:keepLines w:val="0"/>
              <w:rPr>
                <w:rFonts w:eastAsia="Yu Mincho"/>
              </w:rPr>
            </w:pPr>
          </w:p>
        </w:tc>
        <w:tc>
          <w:tcPr>
            <w:tcW w:w="305" w:type="pct"/>
          </w:tcPr>
          <w:p w14:paraId="4396653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BB5DAC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A97D2E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D8389A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A45281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A207CA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B5A311D" w14:textId="77777777" w:rsidR="00947857" w:rsidRPr="00A2470A" w:rsidRDefault="00947857" w:rsidP="00640D22">
            <w:pPr>
              <w:pStyle w:val="TAC"/>
              <w:keepNext w:val="0"/>
              <w:keepLines w:val="0"/>
              <w:rPr>
                <w:rFonts w:eastAsia="Yu Mincho"/>
              </w:rPr>
            </w:pPr>
          </w:p>
        </w:tc>
      </w:tr>
      <w:tr w:rsidR="00947857" w:rsidRPr="00A2470A" w14:paraId="0885C9D5" w14:textId="77777777" w:rsidTr="00640D22">
        <w:trPr>
          <w:jc w:val="center"/>
        </w:trPr>
        <w:tc>
          <w:tcPr>
            <w:tcW w:w="304" w:type="pct"/>
            <w:tcBorders>
              <w:top w:val="nil"/>
              <w:bottom w:val="single" w:sz="4" w:space="0" w:color="auto"/>
            </w:tcBorders>
            <w:shd w:val="clear" w:color="auto" w:fill="auto"/>
            <w:tcMar>
              <w:left w:w="28" w:type="dxa"/>
              <w:right w:w="28" w:type="dxa"/>
            </w:tcMar>
          </w:tcPr>
          <w:p w14:paraId="19E9B86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653DF05"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4A9FA4F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988BC59"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3DAE7EA5"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6A3D516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D682DD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0B25F2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5F925CC" w14:textId="77777777" w:rsidR="00947857" w:rsidRPr="00A2470A" w:rsidRDefault="00947857" w:rsidP="00640D22">
            <w:pPr>
              <w:pStyle w:val="TAC"/>
              <w:keepNext w:val="0"/>
              <w:keepLines w:val="0"/>
              <w:rPr>
                <w:rFonts w:eastAsia="Yu Mincho"/>
              </w:rPr>
            </w:pPr>
          </w:p>
        </w:tc>
        <w:tc>
          <w:tcPr>
            <w:tcW w:w="305" w:type="pct"/>
          </w:tcPr>
          <w:p w14:paraId="022BD9A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749ADA3" w14:textId="77777777" w:rsidR="00947857" w:rsidRPr="00A2470A" w:rsidRDefault="00947857" w:rsidP="00640D22">
            <w:pPr>
              <w:pStyle w:val="TAC"/>
              <w:keepNext w:val="0"/>
              <w:keepLines w:val="0"/>
              <w:rPr>
                <w:rFonts w:eastAsia="Yu Mincho"/>
              </w:rPr>
            </w:pPr>
          </w:p>
        </w:tc>
        <w:tc>
          <w:tcPr>
            <w:tcW w:w="305" w:type="pct"/>
          </w:tcPr>
          <w:p w14:paraId="10973B7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4D1B26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BB6EA2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341728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0D3336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168D80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E337E6C" w14:textId="77777777" w:rsidR="00947857" w:rsidRPr="00A2470A" w:rsidRDefault="00947857" w:rsidP="00640D22">
            <w:pPr>
              <w:pStyle w:val="TAC"/>
              <w:keepNext w:val="0"/>
              <w:keepLines w:val="0"/>
              <w:rPr>
                <w:rFonts w:eastAsia="Yu Mincho"/>
              </w:rPr>
            </w:pPr>
          </w:p>
        </w:tc>
      </w:tr>
      <w:tr w:rsidR="00947857" w:rsidRPr="00A2470A" w14:paraId="5E6FB139" w14:textId="77777777" w:rsidTr="00640D22">
        <w:trPr>
          <w:jc w:val="center"/>
        </w:trPr>
        <w:tc>
          <w:tcPr>
            <w:tcW w:w="304" w:type="pct"/>
            <w:tcBorders>
              <w:top w:val="nil"/>
              <w:bottom w:val="single" w:sz="4" w:space="0" w:color="FFFFFF" w:themeColor="background1"/>
            </w:tcBorders>
            <w:shd w:val="clear" w:color="auto" w:fill="auto"/>
            <w:tcMar>
              <w:left w:w="28" w:type="dxa"/>
              <w:right w:w="28" w:type="dxa"/>
            </w:tcMar>
          </w:tcPr>
          <w:p w14:paraId="0F9CB222" w14:textId="77777777" w:rsidR="00947857" w:rsidRPr="00A2470A" w:rsidRDefault="00947857" w:rsidP="00640D22">
            <w:pPr>
              <w:pStyle w:val="TAC"/>
              <w:keepNext w:val="0"/>
              <w:keepLines w:val="0"/>
              <w:rPr>
                <w:rFonts w:eastAsia="Yu Mincho"/>
              </w:rPr>
            </w:pPr>
            <w:r w:rsidRPr="00A2470A">
              <w:rPr>
                <w:rFonts w:eastAsia="Yu Mincho"/>
              </w:rPr>
              <w:t>n31</w:t>
            </w:r>
          </w:p>
        </w:tc>
        <w:tc>
          <w:tcPr>
            <w:tcW w:w="305" w:type="pct"/>
            <w:tcMar>
              <w:left w:w="28" w:type="dxa"/>
              <w:right w:w="28" w:type="dxa"/>
            </w:tcMar>
          </w:tcPr>
          <w:p w14:paraId="096A7199" w14:textId="77777777" w:rsidR="00947857" w:rsidRPr="00A2470A" w:rsidRDefault="00947857" w:rsidP="00640D22">
            <w:pPr>
              <w:pStyle w:val="TAC"/>
              <w:keepNext w:val="0"/>
              <w:keepLines w:val="0"/>
              <w:rPr>
                <w:rFonts w:eastAsia="SimSun"/>
              </w:rPr>
            </w:pPr>
            <w:r w:rsidRPr="00A2470A">
              <w:t>15</w:t>
            </w:r>
          </w:p>
        </w:tc>
        <w:tc>
          <w:tcPr>
            <w:tcW w:w="244" w:type="pct"/>
          </w:tcPr>
          <w:p w14:paraId="5394AEFE" w14:textId="77777777" w:rsidR="00947857" w:rsidRPr="00A2470A" w:rsidRDefault="00947857" w:rsidP="00640D22">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A0A3582"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tcPr>
          <w:p w14:paraId="44B37552"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33A8B45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A1C2B0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5AA895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A630554" w14:textId="77777777" w:rsidR="00947857" w:rsidRPr="00A2470A" w:rsidRDefault="00947857" w:rsidP="00640D22">
            <w:pPr>
              <w:pStyle w:val="TAC"/>
              <w:keepNext w:val="0"/>
              <w:keepLines w:val="0"/>
              <w:rPr>
                <w:rFonts w:eastAsia="Yu Mincho"/>
              </w:rPr>
            </w:pPr>
          </w:p>
        </w:tc>
        <w:tc>
          <w:tcPr>
            <w:tcW w:w="305" w:type="pct"/>
          </w:tcPr>
          <w:p w14:paraId="13D028A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3B37C69" w14:textId="77777777" w:rsidR="00947857" w:rsidRPr="00A2470A" w:rsidRDefault="00947857" w:rsidP="00640D22">
            <w:pPr>
              <w:pStyle w:val="TAC"/>
              <w:keepNext w:val="0"/>
              <w:keepLines w:val="0"/>
              <w:rPr>
                <w:rFonts w:eastAsia="Yu Mincho"/>
              </w:rPr>
            </w:pPr>
          </w:p>
        </w:tc>
        <w:tc>
          <w:tcPr>
            <w:tcW w:w="305" w:type="pct"/>
          </w:tcPr>
          <w:p w14:paraId="07B88C6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DEF377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D2FA73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82F0B2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CAA72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C7BB63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10B6D5E" w14:textId="77777777" w:rsidR="00947857" w:rsidRPr="00A2470A" w:rsidRDefault="00947857" w:rsidP="00640D22">
            <w:pPr>
              <w:pStyle w:val="TAC"/>
              <w:keepNext w:val="0"/>
              <w:keepLines w:val="0"/>
              <w:rPr>
                <w:rFonts w:eastAsia="Yu Mincho"/>
              </w:rPr>
            </w:pPr>
          </w:p>
        </w:tc>
      </w:tr>
      <w:tr w:rsidR="00947857" w:rsidRPr="00A2470A" w14:paraId="1C08E831" w14:textId="77777777" w:rsidTr="00640D22">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7DEEBE21" w14:textId="77777777" w:rsidR="00947857" w:rsidRPr="00A2470A" w:rsidRDefault="00947857" w:rsidP="00640D22">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4B0103CE" w14:textId="77777777" w:rsidR="00947857" w:rsidRPr="00A2470A" w:rsidRDefault="00947857" w:rsidP="00640D22">
            <w:pPr>
              <w:pStyle w:val="TAC"/>
              <w:keepNext w:val="0"/>
              <w:keepLines w:val="0"/>
              <w:rPr>
                <w:rFonts w:eastAsia="SimSun"/>
              </w:rPr>
            </w:pPr>
            <w:r w:rsidRPr="00A2470A">
              <w:t>30</w:t>
            </w:r>
          </w:p>
        </w:tc>
        <w:tc>
          <w:tcPr>
            <w:tcW w:w="244" w:type="pct"/>
          </w:tcPr>
          <w:p w14:paraId="00FBCD9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70A7524"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73CBFC5"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0095B7C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AB7B3D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47A3C0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05ED658" w14:textId="77777777" w:rsidR="00947857" w:rsidRPr="00A2470A" w:rsidRDefault="00947857" w:rsidP="00640D22">
            <w:pPr>
              <w:pStyle w:val="TAC"/>
              <w:keepNext w:val="0"/>
              <w:keepLines w:val="0"/>
              <w:rPr>
                <w:rFonts w:eastAsia="Yu Mincho"/>
              </w:rPr>
            </w:pPr>
          </w:p>
        </w:tc>
        <w:tc>
          <w:tcPr>
            <w:tcW w:w="305" w:type="pct"/>
          </w:tcPr>
          <w:p w14:paraId="7151A35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3F340DA" w14:textId="77777777" w:rsidR="00947857" w:rsidRPr="00A2470A" w:rsidRDefault="00947857" w:rsidP="00640D22">
            <w:pPr>
              <w:pStyle w:val="TAC"/>
              <w:keepNext w:val="0"/>
              <w:keepLines w:val="0"/>
              <w:rPr>
                <w:rFonts w:eastAsia="Yu Mincho"/>
              </w:rPr>
            </w:pPr>
          </w:p>
        </w:tc>
        <w:tc>
          <w:tcPr>
            <w:tcW w:w="305" w:type="pct"/>
          </w:tcPr>
          <w:p w14:paraId="060BD0B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E5327C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7296CE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B42FC6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3DA079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E62BFD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D658E17" w14:textId="77777777" w:rsidR="00947857" w:rsidRPr="00A2470A" w:rsidRDefault="00947857" w:rsidP="00640D22">
            <w:pPr>
              <w:pStyle w:val="TAC"/>
              <w:keepNext w:val="0"/>
              <w:keepLines w:val="0"/>
              <w:rPr>
                <w:rFonts w:eastAsia="Yu Mincho"/>
              </w:rPr>
            </w:pPr>
          </w:p>
        </w:tc>
      </w:tr>
      <w:tr w:rsidR="00947857" w:rsidRPr="00A2470A" w14:paraId="4317C84F" w14:textId="77777777" w:rsidTr="00640D22">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1CC05F7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B1C2763" w14:textId="77777777" w:rsidR="00947857" w:rsidRPr="00A2470A" w:rsidRDefault="00947857" w:rsidP="00640D22">
            <w:pPr>
              <w:pStyle w:val="TAC"/>
              <w:keepNext w:val="0"/>
              <w:keepLines w:val="0"/>
              <w:rPr>
                <w:rFonts w:eastAsia="SimSun"/>
              </w:rPr>
            </w:pPr>
            <w:r w:rsidRPr="00A2470A">
              <w:t>60</w:t>
            </w:r>
          </w:p>
        </w:tc>
        <w:tc>
          <w:tcPr>
            <w:tcW w:w="244" w:type="pct"/>
          </w:tcPr>
          <w:p w14:paraId="221FC6C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81A650A"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67A2FDCF"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72EFCB7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45E335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CE505B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9185D32" w14:textId="77777777" w:rsidR="00947857" w:rsidRPr="00A2470A" w:rsidRDefault="00947857" w:rsidP="00640D22">
            <w:pPr>
              <w:pStyle w:val="TAC"/>
              <w:keepNext w:val="0"/>
              <w:keepLines w:val="0"/>
              <w:rPr>
                <w:rFonts w:eastAsia="Yu Mincho"/>
              </w:rPr>
            </w:pPr>
          </w:p>
        </w:tc>
        <w:tc>
          <w:tcPr>
            <w:tcW w:w="305" w:type="pct"/>
          </w:tcPr>
          <w:p w14:paraId="16BC37B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DB1EDD9" w14:textId="77777777" w:rsidR="00947857" w:rsidRPr="00A2470A" w:rsidRDefault="00947857" w:rsidP="00640D22">
            <w:pPr>
              <w:pStyle w:val="TAC"/>
              <w:keepNext w:val="0"/>
              <w:keepLines w:val="0"/>
              <w:rPr>
                <w:rFonts w:eastAsia="Yu Mincho"/>
              </w:rPr>
            </w:pPr>
          </w:p>
        </w:tc>
        <w:tc>
          <w:tcPr>
            <w:tcW w:w="305" w:type="pct"/>
          </w:tcPr>
          <w:p w14:paraId="3DFE888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8C8960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231905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27A6F9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E17803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69EBD2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2CAA48E" w14:textId="77777777" w:rsidR="00947857" w:rsidRPr="00A2470A" w:rsidRDefault="00947857" w:rsidP="00640D22">
            <w:pPr>
              <w:pStyle w:val="TAC"/>
              <w:keepNext w:val="0"/>
              <w:keepLines w:val="0"/>
              <w:rPr>
                <w:rFonts w:eastAsia="Yu Mincho"/>
              </w:rPr>
            </w:pPr>
          </w:p>
        </w:tc>
      </w:tr>
      <w:tr w:rsidR="00947857" w:rsidRPr="00A2470A" w14:paraId="6827F9E4" w14:textId="77777777" w:rsidTr="00640D22">
        <w:trPr>
          <w:jc w:val="center"/>
        </w:trPr>
        <w:tc>
          <w:tcPr>
            <w:tcW w:w="304" w:type="pct"/>
            <w:tcBorders>
              <w:bottom w:val="nil"/>
            </w:tcBorders>
            <w:shd w:val="clear" w:color="auto" w:fill="auto"/>
            <w:tcMar>
              <w:left w:w="28" w:type="dxa"/>
              <w:right w:w="28" w:type="dxa"/>
            </w:tcMar>
            <w:vAlign w:val="center"/>
          </w:tcPr>
          <w:p w14:paraId="026C47AF" w14:textId="77777777" w:rsidR="00947857" w:rsidRPr="00A2470A" w:rsidRDefault="00947857" w:rsidP="00640D22">
            <w:pPr>
              <w:pStyle w:val="TAC"/>
              <w:keepNext w:val="0"/>
              <w:keepLines w:val="0"/>
              <w:rPr>
                <w:rFonts w:eastAsia="Yu Mincho"/>
              </w:rPr>
            </w:pPr>
            <w:r w:rsidRPr="00A2470A">
              <w:rPr>
                <w:rFonts w:eastAsia="Yu Mincho"/>
              </w:rPr>
              <w:t>n34</w:t>
            </w:r>
          </w:p>
        </w:tc>
        <w:tc>
          <w:tcPr>
            <w:tcW w:w="305" w:type="pct"/>
            <w:tcMar>
              <w:left w:w="28" w:type="dxa"/>
              <w:right w:w="28" w:type="dxa"/>
            </w:tcMar>
          </w:tcPr>
          <w:p w14:paraId="0F06B4E8"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0F56E1D5"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13225FAE"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28BD4BA3"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010B7340"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2F51193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541514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5D9327B" w14:textId="77777777" w:rsidR="00947857" w:rsidRPr="00A2470A" w:rsidRDefault="00947857" w:rsidP="00640D22">
            <w:pPr>
              <w:pStyle w:val="TAC"/>
              <w:keepNext w:val="0"/>
              <w:keepLines w:val="0"/>
              <w:rPr>
                <w:rFonts w:eastAsia="Yu Mincho"/>
              </w:rPr>
            </w:pPr>
          </w:p>
        </w:tc>
        <w:tc>
          <w:tcPr>
            <w:tcW w:w="305" w:type="pct"/>
          </w:tcPr>
          <w:p w14:paraId="387274B2"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9F3AC9B" w14:textId="77777777" w:rsidR="00947857" w:rsidRPr="00A2470A" w:rsidRDefault="00947857" w:rsidP="00640D22">
            <w:pPr>
              <w:pStyle w:val="TAC"/>
              <w:keepNext w:val="0"/>
              <w:keepLines w:val="0"/>
              <w:rPr>
                <w:rFonts w:eastAsia="Yu Mincho"/>
              </w:rPr>
            </w:pPr>
          </w:p>
        </w:tc>
        <w:tc>
          <w:tcPr>
            <w:tcW w:w="305" w:type="pct"/>
          </w:tcPr>
          <w:p w14:paraId="343164EA"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65F93E1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5D01DC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C13F75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504DBC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671832C"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BC1E2D6" w14:textId="77777777" w:rsidR="00947857" w:rsidRPr="00A2470A" w:rsidRDefault="00947857" w:rsidP="00640D22">
            <w:pPr>
              <w:pStyle w:val="TAC"/>
              <w:keepNext w:val="0"/>
              <w:keepLines w:val="0"/>
              <w:rPr>
                <w:rFonts w:eastAsia="Yu Mincho"/>
              </w:rPr>
            </w:pPr>
          </w:p>
        </w:tc>
      </w:tr>
      <w:tr w:rsidR="00947857" w:rsidRPr="00A2470A" w14:paraId="24FB0B78" w14:textId="77777777" w:rsidTr="00640D22">
        <w:trPr>
          <w:jc w:val="center"/>
        </w:trPr>
        <w:tc>
          <w:tcPr>
            <w:tcW w:w="304" w:type="pct"/>
            <w:tcBorders>
              <w:top w:val="nil"/>
              <w:bottom w:val="nil"/>
            </w:tcBorders>
            <w:shd w:val="clear" w:color="auto" w:fill="auto"/>
            <w:tcMar>
              <w:left w:w="28" w:type="dxa"/>
              <w:right w:w="28" w:type="dxa"/>
            </w:tcMar>
            <w:vAlign w:val="center"/>
          </w:tcPr>
          <w:p w14:paraId="60AA8AF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9A268EC"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369FDFE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E5C92C8"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3077C68B"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7E088BB3"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28E43DA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71CF6A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D2FEC45" w14:textId="77777777" w:rsidR="00947857" w:rsidRPr="00A2470A" w:rsidRDefault="00947857" w:rsidP="00640D22">
            <w:pPr>
              <w:pStyle w:val="TAC"/>
              <w:keepNext w:val="0"/>
              <w:keepLines w:val="0"/>
              <w:rPr>
                <w:rFonts w:eastAsia="Yu Mincho"/>
              </w:rPr>
            </w:pPr>
          </w:p>
        </w:tc>
        <w:tc>
          <w:tcPr>
            <w:tcW w:w="305" w:type="pct"/>
          </w:tcPr>
          <w:p w14:paraId="0287C6FF"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2DE9D365" w14:textId="77777777" w:rsidR="00947857" w:rsidRPr="00A2470A" w:rsidRDefault="00947857" w:rsidP="00640D22">
            <w:pPr>
              <w:pStyle w:val="TAC"/>
              <w:keepNext w:val="0"/>
              <w:keepLines w:val="0"/>
              <w:rPr>
                <w:rFonts w:eastAsia="Yu Mincho"/>
              </w:rPr>
            </w:pPr>
          </w:p>
        </w:tc>
        <w:tc>
          <w:tcPr>
            <w:tcW w:w="305" w:type="pct"/>
          </w:tcPr>
          <w:p w14:paraId="7E5F8A5A"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24BAC8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C26D7C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930456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BE474E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664FFD5"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BB7606D" w14:textId="77777777" w:rsidR="00947857" w:rsidRPr="00A2470A" w:rsidRDefault="00947857" w:rsidP="00640D22">
            <w:pPr>
              <w:pStyle w:val="TAC"/>
              <w:keepNext w:val="0"/>
              <w:keepLines w:val="0"/>
              <w:rPr>
                <w:rFonts w:eastAsia="Yu Mincho"/>
              </w:rPr>
            </w:pPr>
          </w:p>
        </w:tc>
      </w:tr>
      <w:tr w:rsidR="00947857" w:rsidRPr="00A2470A" w14:paraId="79463D40"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4DF3B43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9556F9C"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7DA76E0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B35629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6A13A5CC"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0ECC81BE"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569A087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E4306F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C6FB7E8" w14:textId="77777777" w:rsidR="00947857" w:rsidRPr="00A2470A" w:rsidRDefault="00947857" w:rsidP="00640D22">
            <w:pPr>
              <w:pStyle w:val="TAC"/>
              <w:keepNext w:val="0"/>
              <w:keepLines w:val="0"/>
              <w:rPr>
                <w:rFonts w:eastAsia="Yu Mincho"/>
              </w:rPr>
            </w:pPr>
          </w:p>
        </w:tc>
        <w:tc>
          <w:tcPr>
            <w:tcW w:w="305" w:type="pct"/>
          </w:tcPr>
          <w:p w14:paraId="04EF0857"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611FA8E7" w14:textId="77777777" w:rsidR="00947857" w:rsidRPr="00A2470A" w:rsidRDefault="00947857" w:rsidP="00640D22">
            <w:pPr>
              <w:pStyle w:val="TAC"/>
              <w:keepNext w:val="0"/>
              <w:keepLines w:val="0"/>
              <w:rPr>
                <w:rFonts w:eastAsia="Yu Mincho"/>
              </w:rPr>
            </w:pPr>
          </w:p>
        </w:tc>
        <w:tc>
          <w:tcPr>
            <w:tcW w:w="305" w:type="pct"/>
          </w:tcPr>
          <w:p w14:paraId="169F81B5"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003FC3C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946D75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DC06FA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A88980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53E665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5E91137" w14:textId="77777777" w:rsidR="00947857" w:rsidRPr="00A2470A" w:rsidRDefault="00947857" w:rsidP="00640D22">
            <w:pPr>
              <w:pStyle w:val="TAC"/>
              <w:keepNext w:val="0"/>
              <w:keepLines w:val="0"/>
              <w:rPr>
                <w:rFonts w:eastAsia="Yu Mincho"/>
              </w:rPr>
            </w:pPr>
          </w:p>
        </w:tc>
      </w:tr>
      <w:tr w:rsidR="00947857" w:rsidRPr="00A2470A" w14:paraId="76C11E29" w14:textId="77777777" w:rsidTr="00640D22">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16A8AB07" w14:textId="77777777" w:rsidR="00947857" w:rsidRPr="00A2470A" w:rsidRDefault="00947857" w:rsidP="00640D22">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B5D8DF"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5E4DDF17" w14:textId="77777777" w:rsidR="00947857" w:rsidRPr="00A2470A"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C746DC3"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A3CE12"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2568AC"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2D6A0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A26DA"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EC14088"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6D551E2"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338F2"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269C80D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D07ABB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A53961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3B2184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259EB1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E9C3A3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A71B1DB" w14:textId="77777777" w:rsidR="00947857" w:rsidRPr="00A2470A" w:rsidRDefault="00947857" w:rsidP="00640D22">
            <w:pPr>
              <w:pStyle w:val="TAC"/>
              <w:keepNext w:val="0"/>
              <w:keepLines w:val="0"/>
              <w:rPr>
                <w:rFonts w:eastAsia="Yu Mincho"/>
              </w:rPr>
            </w:pPr>
          </w:p>
        </w:tc>
      </w:tr>
      <w:tr w:rsidR="00947857" w:rsidRPr="00A2470A" w14:paraId="12D75912" w14:textId="77777777" w:rsidTr="00640D22">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9AEF19E"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783BCC"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5A9AF58C" w14:textId="77777777" w:rsidR="00947857" w:rsidRPr="00A2470A"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5CAE031" w14:textId="77777777" w:rsidR="00947857" w:rsidRPr="00A2470A" w:rsidRDefault="00947857" w:rsidP="00640D22">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3077398"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EA661C"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5C1C7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D927E"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9A9D69E"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039B6C81"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E4323"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5E82915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20ED21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D9E45C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BE8789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0678F7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FF7110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4545896" w14:textId="77777777" w:rsidR="00947857" w:rsidRPr="00A2470A" w:rsidRDefault="00947857" w:rsidP="00640D22">
            <w:pPr>
              <w:pStyle w:val="TAC"/>
              <w:keepNext w:val="0"/>
              <w:keepLines w:val="0"/>
              <w:rPr>
                <w:rFonts w:eastAsia="Yu Mincho"/>
              </w:rPr>
            </w:pPr>
          </w:p>
        </w:tc>
      </w:tr>
      <w:tr w:rsidR="00947857" w:rsidRPr="00A2470A" w14:paraId="3D46F159" w14:textId="77777777" w:rsidTr="00640D22">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6A80D490"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678E06"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EC063BA" w14:textId="77777777" w:rsidR="00947857" w:rsidRPr="00A2470A"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5BED7F9" w14:textId="77777777" w:rsidR="00947857" w:rsidRPr="00A2470A" w:rsidRDefault="00947857" w:rsidP="00640D22">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70399B"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5EDA7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EF8AC0"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AD646"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EEAEBE8"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45691121"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2F47B"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5429F63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8D671A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5D38BF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FADF46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F84D8B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67A0BF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32AD555" w14:textId="77777777" w:rsidR="00947857" w:rsidRPr="00A2470A" w:rsidRDefault="00947857" w:rsidP="00640D22">
            <w:pPr>
              <w:pStyle w:val="TAC"/>
              <w:keepNext w:val="0"/>
              <w:keepLines w:val="0"/>
              <w:rPr>
                <w:rFonts w:eastAsia="Yu Mincho"/>
              </w:rPr>
            </w:pPr>
          </w:p>
        </w:tc>
      </w:tr>
      <w:tr w:rsidR="00947857" w:rsidRPr="00A2470A" w14:paraId="34EAB906" w14:textId="77777777" w:rsidTr="00640D22">
        <w:trPr>
          <w:jc w:val="center"/>
        </w:trPr>
        <w:tc>
          <w:tcPr>
            <w:tcW w:w="304" w:type="pct"/>
            <w:tcBorders>
              <w:bottom w:val="nil"/>
            </w:tcBorders>
            <w:shd w:val="clear" w:color="auto" w:fill="auto"/>
            <w:tcMar>
              <w:left w:w="28" w:type="dxa"/>
              <w:right w:w="28" w:type="dxa"/>
            </w:tcMar>
            <w:vAlign w:val="center"/>
          </w:tcPr>
          <w:p w14:paraId="65A5CA82" w14:textId="77777777" w:rsidR="00947857" w:rsidRPr="00A2470A" w:rsidRDefault="00947857" w:rsidP="00640D22">
            <w:pPr>
              <w:pStyle w:val="TAC"/>
              <w:keepNext w:val="0"/>
              <w:keepLines w:val="0"/>
              <w:rPr>
                <w:rFonts w:eastAsia="Yu Mincho"/>
              </w:rPr>
            </w:pPr>
            <w:r w:rsidRPr="00A2470A">
              <w:rPr>
                <w:rFonts w:eastAsia="Yu Mincho"/>
              </w:rPr>
              <w:t>n39</w:t>
            </w:r>
          </w:p>
        </w:tc>
        <w:tc>
          <w:tcPr>
            <w:tcW w:w="305" w:type="pct"/>
            <w:tcMar>
              <w:left w:w="28" w:type="dxa"/>
              <w:right w:w="28" w:type="dxa"/>
            </w:tcMar>
          </w:tcPr>
          <w:p w14:paraId="2456BBA3"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2E6930F6"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1488118E"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4316334D"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45BAEC16"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2EFFDD0A"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28CF8254"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3BC7A51C"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7515FFC8"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tcPr>
          <w:p w14:paraId="680288F9"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444DB94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4C8FC0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D799DB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DA3609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BDAA7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A42869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532B22F" w14:textId="77777777" w:rsidR="00947857" w:rsidRPr="00A2470A" w:rsidRDefault="00947857" w:rsidP="00640D22">
            <w:pPr>
              <w:pStyle w:val="TAC"/>
              <w:keepNext w:val="0"/>
              <w:keepLines w:val="0"/>
              <w:rPr>
                <w:rFonts w:eastAsia="Yu Mincho"/>
              </w:rPr>
            </w:pPr>
          </w:p>
        </w:tc>
      </w:tr>
      <w:tr w:rsidR="00947857" w:rsidRPr="00A2470A" w14:paraId="75DF8866" w14:textId="77777777" w:rsidTr="00640D22">
        <w:trPr>
          <w:jc w:val="center"/>
        </w:trPr>
        <w:tc>
          <w:tcPr>
            <w:tcW w:w="304" w:type="pct"/>
            <w:tcBorders>
              <w:top w:val="nil"/>
              <w:bottom w:val="nil"/>
            </w:tcBorders>
            <w:shd w:val="clear" w:color="auto" w:fill="auto"/>
            <w:tcMar>
              <w:left w:w="28" w:type="dxa"/>
              <w:right w:w="28" w:type="dxa"/>
            </w:tcMar>
            <w:vAlign w:val="center"/>
          </w:tcPr>
          <w:p w14:paraId="2BC8F01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6AEDB06"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0D15520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5F83F52"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FA1D46E"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1E5F36D0"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45C67B8A"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6A7E3CE4"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07F2D5EA"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0A0538BE"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tcPr>
          <w:p w14:paraId="055E967C"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18BFD52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2605B2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59502C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097E3C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09590D"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7AA1DD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446A974" w14:textId="77777777" w:rsidR="00947857" w:rsidRPr="00A2470A" w:rsidRDefault="00947857" w:rsidP="00640D22">
            <w:pPr>
              <w:pStyle w:val="TAC"/>
              <w:keepNext w:val="0"/>
              <w:keepLines w:val="0"/>
              <w:rPr>
                <w:rFonts w:eastAsia="Yu Mincho"/>
              </w:rPr>
            </w:pPr>
          </w:p>
        </w:tc>
      </w:tr>
      <w:tr w:rsidR="00947857" w:rsidRPr="00A2470A" w14:paraId="6B36E90E"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1B80B94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45094F6"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126F75B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9049B5E"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20C93879"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62882CD5"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1D2CCE08"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5AE8DCE6"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326F5526"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7422545D"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tcPr>
          <w:p w14:paraId="640B7183"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260EA70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B2980D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241A4A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B55A87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02D310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0BFACA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44FFA01" w14:textId="77777777" w:rsidR="00947857" w:rsidRPr="00A2470A" w:rsidRDefault="00947857" w:rsidP="00640D22">
            <w:pPr>
              <w:pStyle w:val="TAC"/>
              <w:keepNext w:val="0"/>
              <w:keepLines w:val="0"/>
              <w:rPr>
                <w:rFonts w:eastAsia="Yu Mincho"/>
              </w:rPr>
            </w:pPr>
          </w:p>
        </w:tc>
      </w:tr>
      <w:tr w:rsidR="00947857" w:rsidRPr="00A2470A" w14:paraId="22DB5764" w14:textId="77777777" w:rsidTr="00640D22">
        <w:trPr>
          <w:jc w:val="center"/>
        </w:trPr>
        <w:tc>
          <w:tcPr>
            <w:tcW w:w="304" w:type="pct"/>
            <w:tcBorders>
              <w:bottom w:val="nil"/>
            </w:tcBorders>
            <w:shd w:val="clear" w:color="auto" w:fill="auto"/>
            <w:tcMar>
              <w:left w:w="28" w:type="dxa"/>
              <w:right w:w="28" w:type="dxa"/>
            </w:tcMar>
            <w:vAlign w:val="center"/>
          </w:tcPr>
          <w:p w14:paraId="34979F1E" w14:textId="77777777" w:rsidR="00947857" w:rsidRPr="00A2470A" w:rsidRDefault="00947857" w:rsidP="00640D22">
            <w:pPr>
              <w:pStyle w:val="TAC"/>
              <w:keepNext w:val="0"/>
              <w:keepLines w:val="0"/>
              <w:rPr>
                <w:rFonts w:eastAsia="Yu Mincho"/>
              </w:rPr>
            </w:pPr>
            <w:r w:rsidRPr="00A2470A">
              <w:rPr>
                <w:rFonts w:eastAsia="Yu Mincho"/>
              </w:rPr>
              <w:t>n40</w:t>
            </w:r>
          </w:p>
        </w:tc>
        <w:tc>
          <w:tcPr>
            <w:tcW w:w="305" w:type="pct"/>
            <w:tcMar>
              <w:left w:w="28" w:type="dxa"/>
              <w:right w:w="28" w:type="dxa"/>
            </w:tcMar>
          </w:tcPr>
          <w:p w14:paraId="37C0246E"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61426454"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4B0FD896" w14:textId="77777777" w:rsidR="00947857" w:rsidRPr="00A2470A" w:rsidRDefault="00947857" w:rsidP="00640D22">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39F4C5D0"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7E5595CC"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3460C020"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7EB75FC4"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5BE1E1BB"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039DA2C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17A1F41"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550DE99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1C70BB1" w14:textId="77777777" w:rsidR="00947857" w:rsidRPr="00A2470A" w:rsidRDefault="00947857" w:rsidP="00640D22">
            <w:pPr>
              <w:pStyle w:val="TAC"/>
              <w:keepNext w:val="0"/>
              <w:keepLines w:val="0"/>
              <w:rPr>
                <w:rFonts w:eastAsia="Yu Mincho"/>
              </w:rPr>
            </w:pPr>
            <w:r w:rsidRPr="00A2470A">
              <w:rPr>
                <w:rFonts w:eastAsia="SimSun"/>
              </w:rPr>
              <w:t>50</w:t>
            </w:r>
          </w:p>
        </w:tc>
        <w:tc>
          <w:tcPr>
            <w:tcW w:w="244" w:type="pct"/>
            <w:tcMar>
              <w:left w:w="28" w:type="dxa"/>
              <w:right w:w="28" w:type="dxa"/>
            </w:tcMar>
          </w:tcPr>
          <w:p w14:paraId="1C1843D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9F068D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6F243F0"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7252D7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84F3CC6" w14:textId="77777777" w:rsidR="00947857" w:rsidRPr="00A2470A" w:rsidRDefault="00947857" w:rsidP="00640D22">
            <w:pPr>
              <w:pStyle w:val="TAC"/>
              <w:keepNext w:val="0"/>
              <w:keepLines w:val="0"/>
              <w:rPr>
                <w:rFonts w:eastAsia="Yu Mincho"/>
              </w:rPr>
            </w:pPr>
          </w:p>
        </w:tc>
      </w:tr>
      <w:tr w:rsidR="00947857" w:rsidRPr="00A2470A" w14:paraId="6A60BE90" w14:textId="77777777" w:rsidTr="00640D22">
        <w:trPr>
          <w:jc w:val="center"/>
        </w:trPr>
        <w:tc>
          <w:tcPr>
            <w:tcW w:w="304" w:type="pct"/>
            <w:tcBorders>
              <w:top w:val="nil"/>
              <w:bottom w:val="nil"/>
            </w:tcBorders>
            <w:shd w:val="clear" w:color="auto" w:fill="auto"/>
            <w:tcMar>
              <w:left w:w="28" w:type="dxa"/>
              <w:right w:w="28" w:type="dxa"/>
            </w:tcMar>
            <w:vAlign w:val="center"/>
          </w:tcPr>
          <w:p w14:paraId="53B45A8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9023759"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75123BA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7876C34"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014EEE85"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4C211FCF"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2DCE2A95"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59446806"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30579C7A"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2C1AB62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7CBF5F4"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06A7530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C2A0984" w14:textId="77777777" w:rsidR="00947857" w:rsidRPr="00A2470A" w:rsidRDefault="00947857" w:rsidP="00640D22">
            <w:pPr>
              <w:pStyle w:val="TAC"/>
              <w:keepNext w:val="0"/>
              <w:keepLines w:val="0"/>
              <w:rPr>
                <w:rFonts w:eastAsia="Yu Mincho"/>
              </w:rPr>
            </w:pPr>
            <w:r w:rsidRPr="00A2470A">
              <w:rPr>
                <w:rFonts w:eastAsia="SimSun"/>
              </w:rPr>
              <w:t>50</w:t>
            </w:r>
          </w:p>
        </w:tc>
        <w:tc>
          <w:tcPr>
            <w:tcW w:w="244" w:type="pct"/>
            <w:tcMar>
              <w:left w:w="28" w:type="dxa"/>
              <w:right w:w="28" w:type="dxa"/>
            </w:tcMar>
          </w:tcPr>
          <w:p w14:paraId="53BBE717" w14:textId="77777777" w:rsidR="00947857" w:rsidRPr="00A2470A" w:rsidRDefault="00947857" w:rsidP="00640D22">
            <w:pPr>
              <w:pStyle w:val="TAC"/>
              <w:keepNext w:val="0"/>
              <w:keepLines w:val="0"/>
              <w:rPr>
                <w:rFonts w:eastAsia="Yu Mincho"/>
              </w:rPr>
            </w:pPr>
            <w:r w:rsidRPr="00A2470A">
              <w:rPr>
                <w:rFonts w:eastAsia="SimSun"/>
              </w:rPr>
              <w:t>60</w:t>
            </w:r>
          </w:p>
        </w:tc>
        <w:tc>
          <w:tcPr>
            <w:tcW w:w="305" w:type="pct"/>
            <w:tcMar>
              <w:left w:w="28" w:type="dxa"/>
              <w:right w:w="28" w:type="dxa"/>
            </w:tcMar>
          </w:tcPr>
          <w:p w14:paraId="6A9D4AE6"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tcPr>
          <w:p w14:paraId="2F4F48D3" w14:textId="77777777" w:rsidR="00947857" w:rsidRPr="00A2470A" w:rsidRDefault="00947857" w:rsidP="00640D22">
            <w:pPr>
              <w:pStyle w:val="TAC"/>
              <w:keepNext w:val="0"/>
              <w:keepLines w:val="0"/>
              <w:rPr>
                <w:rFonts w:eastAsia="Yu Mincho"/>
              </w:rPr>
            </w:pPr>
            <w:r w:rsidRPr="00A2470A">
              <w:rPr>
                <w:rFonts w:eastAsia="SimSun"/>
              </w:rPr>
              <w:t>80</w:t>
            </w:r>
          </w:p>
        </w:tc>
        <w:tc>
          <w:tcPr>
            <w:tcW w:w="270" w:type="pct"/>
            <w:tcMar>
              <w:left w:w="28" w:type="dxa"/>
              <w:right w:w="28" w:type="dxa"/>
            </w:tcMar>
          </w:tcPr>
          <w:p w14:paraId="0FA99661"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tcPr>
          <w:p w14:paraId="77FAC4E7"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7C9CAA8C"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1C7B82D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957347E"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31859D1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DE7601A"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605EB7DC"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2CC05AD9"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6A6A0E32"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tcPr>
          <w:p w14:paraId="01AF8C6E"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46AAF987"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2833984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E6572F2"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74F78C9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7DAA061" w14:textId="77777777" w:rsidR="00947857" w:rsidRPr="00A2470A" w:rsidRDefault="00947857" w:rsidP="00640D22">
            <w:pPr>
              <w:pStyle w:val="TAC"/>
              <w:keepNext w:val="0"/>
              <w:keepLines w:val="0"/>
              <w:rPr>
                <w:rFonts w:eastAsia="Yu Mincho"/>
              </w:rPr>
            </w:pPr>
            <w:r w:rsidRPr="00A2470A">
              <w:rPr>
                <w:rFonts w:eastAsia="SimSun"/>
              </w:rPr>
              <w:t>50</w:t>
            </w:r>
          </w:p>
        </w:tc>
        <w:tc>
          <w:tcPr>
            <w:tcW w:w="244" w:type="pct"/>
            <w:tcMar>
              <w:left w:w="28" w:type="dxa"/>
              <w:right w:w="28" w:type="dxa"/>
            </w:tcMar>
          </w:tcPr>
          <w:p w14:paraId="79478360" w14:textId="77777777" w:rsidR="00947857" w:rsidRPr="00A2470A" w:rsidRDefault="00947857" w:rsidP="00640D22">
            <w:pPr>
              <w:pStyle w:val="TAC"/>
              <w:keepNext w:val="0"/>
              <w:keepLines w:val="0"/>
              <w:rPr>
                <w:rFonts w:eastAsia="Yu Mincho"/>
              </w:rPr>
            </w:pPr>
            <w:r w:rsidRPr="00A2470A">
              <w:rPr>
                <w:rFonts w:eastAsia="SimSun"/>
              </w:rPr>
              <w:t>60</w:t>
            </w:r>
          </w:p>
        </w:tc>
        <w:tc>
          <w:tcPr>
            <w:tcW w:w="305" w:type="pct"/>
            <w:tcMar>
              <w:left w:w="28" w:type="dxa"/>
              <w:right w:w="28" w:type="dxa"/>
            </w:tcMar>
          </w:tcPr>
          <w:p w14:paraId="4787E76C"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tcPr>
          <w:p w14:paraId="43C5E34A" w14:textId="77777777" w:rsidR="00947857" w:rsidRPr="00A2470A" w:rsidRDefault="00947857" w:rsidP="00640D22">
            <w:pPr>
              <w:pStyle w:val="TAC"/>
              <w:keepNext w:val="0"/>
              <w:keepLines w:val="0"/>
              <w:rPr>
                <w:rFonts w:eastAsia="Yu Mincho"/>
              </w:rPr>
            </w:pPr>
            <w:r w:rsidRPr="00A2470A">
              <w:rPr>
                <w:rFonts w:eastAsia="SimSun"/>
              </w:rPr>
              <w:t>80</w:t>
            </w:r>
          </w:p>
        </w:tc>
        <w:tc>
          <w:tcPr>
            <w:tcW w:w="270" w:type="pct"/>
            <w:tcMar>
              <w:left w:w="28" w:type="dxa"/>
              <w:right w:w="28" w:type="dxa"/>
            </w:tcMar>
          </w:tcPr>
          <w:p w14:paraId="19AD6B8C"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tcPr>
          <w:p w14:paraId="2D038F49"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78F23A30" w14:textId="77777777" w:rsidTr="00640D22">
        <w:trPr>
          <w:jc w:val="center"/>
        </w:trPr>
        <w:tc>
          <w:tcPr>
            <w:tcW w:w="304" w:type="pct"/>
            <w:tcBorders>
              <w:bottom w:val="nil"/>
            </w:tcBorders>
            <w:shd w:val="clear" w:color="auto" w:fill="auto"/>
            <w:tcMar>
              <w:left w:w="28" w:type="dxa"/>
              <w:right w:w="28" w:type="dxa"/>
            </w:tcMar>
            <w:vAlign w:val="center"/>
            <w:hideMark/>
          </w:tcPr>
          <w:p w14:paraId="2147C48F" w14:textId="77777777" w:rsidR="00947857" w:rsidRPr="00A2470A" w:rsidRDefault="00947857" w:rsidP="00640D22">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594C53A0"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60310B5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48E2B14" w14:textId="77777777" w:rsidR="00947857" w:rsidRPr="00A2470A" w:rsidRDefault="00947857" w:rsidP="00640D22">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6D1789D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10B6D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42D13D"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61CC0E"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4BDE0615"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1F9C3B08" w14:textId="77777777" w:rsidR="00947857" w:rsidRPr="00A2470A" w:rsidRDefault="00947857" w:rsidP="00640D22">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47916EDC"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3156B64E" w14:textId="77777777" w:rsidR="00947857" w:rsidRPr="00A2470A" w:rsidRDefault="00947857" w:rsidP="00640D22">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69C93A5"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FD8FB7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2337B2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C08D4EB"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29DD3355"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6071660" w14:textId="77777777" w:rsidR="00947857" w:rsidRPr="00A2470A" w:rsidRDefault="00947857" w:rsidP="00640D22">
            <w:pPr>
              <w:pStyle w:val="TAC"/>
              <w:keepNext w:val="0"/>
              <w:keepLines w:val="0"/>
              <w:rPr>
                <w:rFonts w:eastAsia="Yu Mincho"/>
              </w:rPr>
            </w:pPr>
          </w:p>
        </w:tc>
      </w:tr>
      <w:tr w:rsidR="00947857" w:rsidRPr="00A2470A" w14:paraId="57E9D43F"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7FAF310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EF9DC65"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528907B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DF9455A"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0EE67A0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AE4C4A6"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58E72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EA97F23"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777F612A"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6CBF8769" w14:textId="77777777" w:rsidR="00947857" w:rsidRPr="00A2470A" w:rsidRDefault="00947857" w:rsidP="00640D22">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0ABAAA6E"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3628E500" w14:textId="77777777" w:rsidR="00947857" w:rsidRPr="00A2470A" w:rsidRDefault="00947857" w:rsidP="00640D22">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59E5FCD4"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72123F6"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7D6D7120"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6A99D3E1"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2A62574D"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9BBE26B"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3B5B4C6D"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408069A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960F8D1"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38362DA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1828E07"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588F700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1C9429E"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0D4FDB"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6BD880F"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501978E5"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7C3FD409" w14:textId="77777777" w:rsidR="00947857" w:rsidRPr="00A2470A" w:rsidRDefault="00947857" w:rsidP="00640D22">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37B65E39"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6A497B69" w14:textId="77777777" w:rsidR="00947857" w:rsidRPr="00A2470A" w:rsidRDefault="00947857" w:rsidP="00640D22">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201048A8"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BC022E2"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05070761"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79B2CE74"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5BA73D83"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9EFB0B8"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2268796C" w14:textId="77777777" w:rsidTr="00640D22">
        <w:trPr>
          <w:jc w:val="center"/>
        </w:trPr>
        <w:tc>
          <w:tcPr>
            <w:tcW w:w="304" w:type="pct"/>
            <w:tcBorders>
              <w:bottom w:val="nil"/>
            </w:tcBorders>
            <w:shd w:val="clear" w:color="auto" w:fill="auto"/>
            <w:tcMar>
              <w:left w:w="28" w:type="dxa"/>
              <w:right w:w="28" w:type="dxa"/>
            </w:tcMar>
            <w:vAlign w:val="center"/>
          </w:tcPr>
          <w:p w14:paraId="388FB350" w14:textId="77777777" w:rsidR="00947857" w:rsidRPr="00A2470A" w:rsidRDefault="00947857" w:rsidP="00640D22">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7BDEC300"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2BEBC70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F3ED393"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78477030" w14:textId="77777777" w:rsidR="00947857" w:rsidRPr="00A2470A" w:rsidRDefault="00947857" w:rsidP="00640D22">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7A7CDB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B8B84BA"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6FA39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FE3D7C2" w14:textId="77777777" w:rsidR="00947857" w:rsidRPr="00A2470A" w:rsidRDefault="00947857" w:rsidP="00640D22">
            <w:pPr>
              <w:pStyle w:val="TAC"/>
              <w:keepNext w:val="0"/>
              <w:keepLines w:val="0"/>
              <w:rPr>
                <w:rFonts w:eastAsia="SimSun"/>
              </w:rPr>
            </w:pPr>
          </w:p>
        </w:tc>
        <w:tc>
          <w:tcPr>
            <w:tcW w:w="305" w:type="pct"/>
          </w:tcPr>
          <w:p w14:paraId="52D909A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B539C16"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0197EB1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C225E7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D8EF34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0175C8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46A02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F7AFFF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CB9791F" w14:textId="77777777" w:rsidR="00947857" w:rsidRPr="00A2470A" w:rsidRDefault="00947857" w:rsidP="00640D22">
            <w:pPr>
              <w:pStyle w:val="TAC"/>
              <w:keepNext w:val="0"/>
              <w:keepLines w:val="0"/>
              <w:rPr>
                <w:rFonts w:eastAsia="Yu Mincho"/>
              </w:rPr>
            </w:pPr>
          </w:p>
        </w:tc>
      </w:tr>
      <w:tr w:rsidR="00947857" w:rsidRPr="00A2470A" w14:paraId="797D4D2A" w14:textId="77777777" w:rsidTr="00640D22">
        <w:trPr>
          <w:jc w:val="center"/>
        </w:trPr>
        <w:tc>
          <w:tcPr>
            <w:tcW w:w="304" w:type="pct"/>
            <w:tcBorders>
              <w:top w:val="nil"/>
              <w:bottom w:val="nil"/>
            </w:tcBorders>
            <w:shd w:val="clear" w:color="auto" w:fill="auto"/>
            <w:tcMar>
              <w:left w:w="28" w:type="dxa"/>
              <w:right w:w="28" w:type="dxa"/>
            </w:tcMar>
            <w:vAlign w:val="center"/>
          </w:tcPr>
          <w:p w14:paraId="1D06F21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E820545"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4D10E24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BC5E988"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29CC62C" w14:textId="77777777" w:rsidR="00947857" w:rsidRPr="00A2470A" w:rsidRDefault="00947857" w:rsidP="00640D22">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236B4F9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6D82F6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E9ECE4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D5BF6B8" w14:textId="77777777" w:rsidR="00947857" w:rsidRPr="00A2470A" w:rsidRDefault="00947857" w:rsidP="00640D22">
            <w:pPr>
              <w:pStyle w:val="TAC"/>
              <w:keepNext w:val="0"/>
              <w:keepLines w:val="0"/>
              <w:rPr>
                <w:rFonts w:eastAsia="SimSun"/>
              </w:rPr>
            </w:pPr>
          </w:p>
        </w:tc>
        <w:tc>
          <w:tcPr>
            <w:tcW w:w="305" w:type="pct"/>
          </w:tcPr>
          <w:p w14:paraId="4C14DFE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7DDE8CC"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7738B21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514662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AA0E67B"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tcPr>
          <w:p w14:paraId="59B6A22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E775EC0"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547AC88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56B1E7D"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947857" w:rsidRPr="00A2470A" w14:paraId="28861C1F"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5706477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6F02F71" w14:textId="77777777" w:rsidR="00947857" w:rsidRPr="00A2470A" w:rsidRDefault="00947857" w:rsidP="00640D22">
            <w:pPr>
              <w:pStyle w:val="TAC"/>
              <w:keepNext w:val="0"/>
              <w:keepLines w:val="0"/>
              <w:rPr>
                <w:rFonts w:eastAsia="Yu Mincho"/>
              </w:rPr>
            </w:pPr>
            <w:r w:rsidRPr="00A2470A">
              <w:rPr>
                <w:rFonts w:eastAsia="Yu Mincho" w:cs="Arial"/>
                <w:szCs w:val="18"/>
              </w:rPr>
              <w:t>60</w:t>
            </w:r>
          </w:p>
        </w:tc>
        <w:tc>
          <w:tcPr>
            <w:tcW w:w="244" w:type="pct"/>
          </w:tcPr>
          <w:p w14:paraId="6758D70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63DB3E8"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182BA400" w14:textId="77777777" w:rsidR="00947857" w:rsidRPr="00A2470A" w:rsidRDefault="00947857" w:rsidP="00640D22">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5D3F49D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001E0DA" w14:textId="77777777" w:rsidR="00947857" w:rsidRPr="00A2470A" w:rsidRDefault="00947857" w:rsidP="00640D22">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431BFA2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358F779" w14:textId="77777777" w:rsidR="00947857" w:rsidRPr="00A2470A" w:rsidRDefault="00947857" w:rsidP="00640D22">
            <w:pPr>
              <w:pStyle w:val="TAC"/>
              <w:keepNext w:val="0"/>
              <w:keepLines w:val="0"/>
              <w:rPr>
                <w:rFonts w:eastAsia="SimSun"/>
              </w:rPr>
            </w:pPr>
          </w:p>
        </w:tc>
        <w:tc>
          <w:tcPr>
            <w:tcW w:w="305" w:type="pct"/>
          </w:tcPr>
          <w:p w14:paraId="271AAB1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52315F5" w14:textId="77777777" w:rsidR="00947857" w:rsidRPr="00A2470A" w:rsidRDefault="00947857" w:rsidP="00640D22">
            <w:pPr>
              <w:pStyle w:val="TAC"/>
              <w:keepNext w:val="0"/>
              <w:keepLines w:val="0"/>
              <w:rPr>
                <w:rFonts w:eastAsia="Yu Mincho"/>
              </w:rPr>
            </w:pPr>
            <w:r w:rsidRPr="00A2470A">
              <w:rPr>
                <w:rFonts w:eastAsia="Yu Mincho" w:cs="Arial"/>
                <w:szCs w:val="18"/>
              </w:rPr>
              <w:t>40</w:t>
            </w:r>
          </w:p>
        </w:tc>
        <w:tc>
          <w:tcPr>
            <w:tcW w:w="305" w:type="pct"/>
          </w:tcPr>
          <w:p w14:paraId="6E0E281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0254DF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22C61AF" w14:textId="77777777" w:rsidR="00947857" w:rsidRPr="00A2470A" w:rsidRDefault="00947857" w:rsidP="00640D22">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1BAC3A7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94B8A13" w14:textId="77777777" w:rsidR="00947857" w:rsidRPr="00A2470A" w:rsidRDefault="00947857" w:rsidP="00640D22">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21FCC02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863D242"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947857" w:rsidRPr="00A2470A" w14:paraId="05F77AD1" w14:textId="77777777" w:rsidTr="00640D22">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3BF1ABB3" w14:textId="77777777" w:rsidR="00947857" w:rsidRPr="00A2470A" w:rsidRDefault="00947857" w:rsidP="00640D22">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4D515"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6E7F6569" w14:textId="77777777" w:rsidR="00947857" w:rsidRPr="00A2470A" w:rsidDel="00B30034"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86264BB" w14:textId="77777777" w:rsidR="00947857" w:rsidRPr="00A2470A" w:rsidDel="00B30034" w:rsidRDefault="00947857" w:rsidP="00640D22">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1BF2FE0" w14:textId="77777777" w:rsidR="00947857" w:rsidRPr="00A2470A" w:rsidDel="00B30034" w:rsidRDefault="00947857" w:rsidP="00640D22">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C8B53" w14:textId="77777777" w:rsidR="00947857" w:rsidRPr="00A2470A" w:rsidDel="00B30034"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699DF05" w14:textId="77777777" w:rsidR="00947857" w:rsidRPr="00A2470A" w:rsidDel="00B30034" w:rsidRDefault="00947857" w:rsidP="00640D22">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DA3FF" w14:textId="77777777" w:rsidR="00947857" w:rsidRPr="00A2470A"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E595E07" w14:textId="77777777" w:rsidR="00947857" w:rsidRPr="00A2470A" w:rsidDel="005672C0" w:rsidRDefault="00947857" w:rsidP="00640D22">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5791E10" w14:textId="77777777" w:rsidR="00947857" w:rsidRPr="00A2470A" w:rsidDel="005672C0"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2833ED4" w14:textId="77777777" w:rsidR="00947857" w:rsidRPr="00A2470A" w:rsidDel="005672C0" w:rsidRDefault="00947857" w:rsidP="00640D22">
            <w:pPr>
              <w:pStyle w:val="TAC"/>
              <w:keepNext w:val="0"/>
              <w:keepLines w:val="0"/>
              <w:rPr>
                <w:rFonts w:eastAsia="Yu Mincho"/>
              </w:rPr>
            </w:pPr>
            <w:r w:rsidRPr="00A2470A">
              <w:rPr>
                <w:rFonts w:eastAsia="Yu Mincho"/>
              </w:rPr>
              <w:t>40</w:t>
            </w:r>
          </w:p>
        </w:tc>
        <w:tc>
          <w:tcPr>
            <w:tcW w:w="305" w:type="pct"/>
          </w:tcPr>
          <w:p w14:paraId="400E1DF6" w14:textId="77777777" w:rsidR="00947857" w:rsidRPr="00A2470A" w:rsidDel="005672C0" w:rsidRDefault="00947857" w:rsidP="00640D22">
            <w:pPr>
              <w:pStyle w:val="TAC"/>
              <w:keepNext w:val="0"/>
              <w:keepLines w:val="0"/>
              <w:rPr>
                <w:rFonts w:eastAsia="Yu Mincho"/>
              </w:rPr>
            </w:pPr>
          </w:p>
        </w:tc>
        <w:tc>
          <w:tcPr>
            <w:tcW w:w="305" w:type="pct"/>
            <w:tcMar>
              <w:left w:w="28" w:type="dxa"/>
              <w:right w:w="28" w:type="dxa"/>
            </w:tcMar>
          </w:tcPr>
          <w:p w14:paraId="78A04320" w14:textId="77777777" w:rsidR="00947857" w:rsidRPr="00A2470A" w:rsidDel="005672C0" w:rsidRDefault="00947857" w:rsidP="00640D22">
            <w:pPr>
              <w:pStyle w:val="TAC"/>
              <w:keepNext w:val="0"/>
              <w:keepLines w:val="0"/>
              <w:rPr>
                <w:rFonts w:eastAsia="Yu Mincho"/>
              </w:rPr>
            </w:pPr>
          </w:p>
        </w:tc>
        <w:tc>
          <w:tcPr>
            <w:tcW w:w="244" w:type="pct"/>
            <w:tcMar>
              <w:left w:w="28" w:type="dxa"/>
              <w:right w:w="28" w:type="dxa"/>
            </w:tcMar>
          </w:tcPr>
          <w:p w14:paraId="373C1DE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853394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BC9FC6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EE54640"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5CC4D3A0" w14:textId="77777777" w:rsidR="00947857" w:rsidRPr="00A2470A" w:rsidRDefault="00947857" w:rsidP="00640D22">
            <w:pPr>
              <w:pStyle w:val="TAC"/>
              <w:keepNext w:val="0"/>
              <w:keepLines w:val="0"/>
              <w:rPr>
                <w:rFonts w:eastAsia="Yu Mincho"/>
              </w:rPr>
            </w:pPr>
          </w:p>
        </w:tc>
      </w:tr>
      <w:tr w:rsidR="00947857" w:rsidRPr="00A2470A" w14:paraId="6331E86B" w14:textId="77777777" w:rsidTr="00640D22">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022F67AA"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8A006"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330FFA06" w14:textId="77777777" w:rsidR="00947857" w:rsidRPr="00A2470A" w:rsidDel="00B30034"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6F77BB2" w14:textId="77777777" w:rsidR="00947857" w:rsidRPr="00A2470A" w:rsidDel="00B30034" w:rsidRDefault="00947857" w:rsidP="00640D22">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F510207" w14:textId="77777777" w:rsidR="00947857" w:rsidRPr="00A2470A" w:rsidDel="00B30034" w:rsidRDefault="00947857" w:rsidP="00640D22">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7A062" w14:textId="77777777" w:rsidR="00947857" w:rsidRPr="00A2470A" w:rsidDel="00B30034"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260A147" w14:textId="77777777" w:rsidR="00947857" w:rsidRPr="00A2470A" w:rsidDel="00B30034" w:rsidRDefault="00947857" w:rsidP="00640D22">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7D3D1" w14:textId="77777777" w:rsidR="00947857" w:rsidRPr="00A2470A"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25ED83" w14:textId="77777777" w:rsidR="00947857" w:rsidRPr="00A2470A" w:rsidDel="005672C0" w:rsidRDefault="00947857" w:rsidP="00640D22">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1315ACB5" w14:textId="77777777" w:rsidR="00947857" w:rsidRPr="00A2470A" w:rsidDel="005672C0"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18F67BB" w14:textId="77777777" w:rsidR="00947857" w:rsidRPr="00A2470A" w:rsidDel="005672C0" w:rsidRDefault="00947857" w:rsidP="00640D22">
            <w:pPr>
              <w:pStyle w:val="TAC"/>
              <w:keepNext w:val="0"/>
              <w:keepLines w:val="0"/>
              <w:rPr>
                <w:rFonts w:eastAsia="Yu Mincho"/>
              </w:rPr>
            </w:pPr>
            <w:r w:rsidRPr="00A2470A">
              <w:rPr>
                <w:rFonts w:eastAsia="Yu Mincho"/>
              </w:rPr>
              <w:t>40</w:t>
            </w:r>
          </w:p>
        </w:tc>
        <w:tc>
          <w:tcPr>
            <w:tcW w:w="305" w:type="pct"/>
          </w:tcPr>
          <w:p w14:paraId="358B51D1" w14:textId="77777777" w:rsidR="00947857" w:rsidRPr="00A2470A" w:rsidDel="005672C0" w:rsidRDefault="00947857" w:rsidP="00640D22">
            <w:pPr>
              <w:pStyle w:val="TAC"/>
              <w:keepNext w:val="0"/>
              <w:keepLines w:val="0"/>
              <w:rPr>
                <w:rFonts w:eastAsia="Yu Mincho"/>
              </w:rPr>
            </w:pPr>
          </w:p>
        </w:tc>
        <w:tc>
          <w:tcPr>
            <w:tcW w:w="305" w:type="pct"/>
            <w:tcMar>
              <w:left w:w="28" w:type="dxa"/>
              <w:right w:w="28" w:type="dxa"/>
            </w:tcMar>
          </w:tcPr>
          <w:p w14:paraId="3CCE9372" w14:textId="77777777" w:rsidR="00947857" w:rsidRPr="00A2470A" w:rsidDel="005672C0" w:rsidRDefault="00947857" w:rsidP="00640D22">
            <w:pPr>
              <w:pStyle w:val="TAC"/>
              <w:keepNext w:val="0"/>
              <w:keepLines w:val="0"/>
              <w:rPr>
                <w:rFonts w:eastAsia="Yu Mincho"/>
              </w:rPr>
            </w:pPr>
          </w:p>
        </w:tc>
        <w:tc>
          <w:tcPr>
            <w:tcW w:w="244" w:type="pct"/>
            <w:tcMar>
              <w:left w:w="28" w:type="dxa"/>
              <w:right w:w="28" w:type="dxa"/>
            </w:tcMar>
          </w:tcPr>
          <w:p w14:paraId="5BFB520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387D48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CF1190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85A2783"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65AAC419" w14:textId="77777777" w:rsidR="00947857" w:rsidRPr="00A2470A" w:rsidRDefault="00947857" w:rsidP="00640D22">
            <w:pPr>
              <w:pStyle w:val="TAC"/>
              <w:keepNext w:val="0"/>
              <w:keepLines w:val="0"/>
              <w:rPr>
                <w:rFonts w:eastAsia="Yu Mincho"/>
              </w:rPr>
            </w:pPr>
          </w:p>
        </w:tc>
      </w:tr>
      <w:tr w:rsidR="00947857" w:rsidRPr="00A2470A" w14:paraId="38D6D5E4" w14:textId="77777777" w:rsidTr="00640D22">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CAE3BF2"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E7C0C"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F2996A0" w14:textId="77777777" w:rsidR="00947857" w:rsidRPr="00A2470A" w:rsidDel="00B30034"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9844FCA" w14:textId="77777777" w:rsidR="00947857" w:rsidRPr="00A2470A" w:rsidDel="00B30034" w:rsidRDefault="00947857" w:rsidP="00640D22">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3F5E627" w14:textId="77777777" w:rsidR="00947857" w:rsidRPr="00A2470A" w:rsidDel="00B30034" w:rsidRDefault="00947857" w:rsidP="00640D22">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B43FA" w14:textId="77777777" w:rsidR="00947857" w:rsidRPr="00A2470A" w:rsidDel="00B30034"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38BBB78B" w14:textId="77777777" w:rsidR="00947857" w:rsidRPr="00A2470A" w:rsidDel="00B30034" w:rsidRDefault="00947857" w:rsidP="00640D22">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D34A7" w14:textId="77777777" w:rsidR="00947857" w:rsidRPr="00A2470A" w:rsidRDefault="00947857" w:rsidP="00640D22">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259A663" w14:textId="77777777" w:rsidR="00947857" w:rsidRPr="00A2470A" w:rsidDel="005672C0" w:rsidRDefault="00947857" w:rsidP="00640D22">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6450F4E3" w14:textId="77777777" w:rsidR="00947857" w:rsidRPr="00A2470A" w:rsidDel="005672C0"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10CF88E7" w14:textId="77777777" w:rsidR="00947857" w:rsidRPr="00A2470A" w:rsidDel="005672C0" w:rsidRDefault="00947857" w:rsidP="00640D22">
            <w:pPr>
              <w:pStyle w:val="TAC"/>
              <w:keepNext w:val="0"/>
              <w:keepLines w:val="0"/>
              <w:rPr>
                <w:rFonts w:eastAsia="Yu Mincho"/>
              </w:rPr>
            </w:pPr>
            <w:r w:rsidRPr="00A2470A">
              <w:rPr>
                <w:rFonts w:eastAsia="Yu Mincho"/>
              </w:rPr>
              <w:t>40</w:t>
            </w:r>
          </w:p>
        </w:tc>
        <w:tc>
          <w:tcPr>
            <w:tcW w:w="305" w:type="pct"/>
          </w:tcPr>
          <w:p w14:paraId="04C3B0A2" w14:textId="77777777" w:rsidR="00947857" w:rsidRPr="00A2470A" w:rsidDel="005672C0" w:rsidRDefault="00947857" w:rsidP="00640D22">
            <w:pPr>
              <w:pStyle w:val="TAC"/>
              <w:keepNext w:val="0"/>
              <w:keepLines w:val="0"/>
              <w:rPr>
                <w:rFonts w:eastAsia="Yu Mincho"/>
              </w:rPr>
            </w:pPr>
          </w:p>
        </w:tc>
        <w:tc>
          <w:tcPr>
            <w:tcW w:w="305" w:type="pct"/>
            <w:tcMar>
              <w:left w:w="28" w:type="dxa"/>
              <w:right w:w="28" w:type="dxa"/>
            </w:tcMar>
          </w:tcPr>
          <w:p w14:paraId="625BD87E" w14:textId="77777777" w:rsidR="00947857" w:rsidRPr="00A2470A" w:rsidDel="005672C0" w:rsidRDefault="00947857" w:rsidP="00640D22">
            <w:pPr>
              <w:pStyle w:val="TAC"/>
              <w:keepNext w:val="0"/>
              <w:keepLines w:val="0"/>
              <w:rPr>
                <w:rFonts w:eastAsia="Yu Mincho"/>
              </w:rPr>
            </w:pPr>
          </w:p>
        </w:tc>
        <w:tc>
          <w:tcPr>
            <w:tcW w:w="244" w:type="pct"/>
            <w:tcMar>
              <w:left w:w="28" w:type="dxa"/>
              <w:right w:w="28" w:type="dxa"/>
            </w:tcMar>
          </w:tcPr>
          <w:p w14:paraId="788D48F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F351AD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353DF0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3A10F54"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24D5CAEE" w14:textId="77777777" w:rsidR="00947857" w:rsidRPr="00A2470A" w:rsidRDefault="00947857" w:rsidP="00640D22">
            <w:pPr>
              <w:pStyle w:val="TAC"/>
              <w:keepNext w:val="0"/>
              <w:keepLines w:val="0"/>
              <w:rPr>
                <w:rFonts w:eastAsia="Yu Mincho"/>
              </w:rPr>
            </w:pPr>
          </w:p>
        </w:tc>
      </w:tr>
      <w:tr w:rsidR="00947857" w:rsidRPr="00A2470A" w14:paraId="79977776" w14:textId="77777777" w:rsidTr="00640D22">
        <w:trPr>
          <w:jc w:val="center"/>
        </w:trPr>
        <w:tc>
          <w:tcPr>
            <w:tcW w:w="304" w:type="pct"/>
            <w:tcBorders>
              <w:top w:val="single" w:sz="4" w:space="0" w:color="auto"/>
              <w:bottom w:val="nil"/>
            </w:tcBorders>
            <w:shd w:val="clear" w:color="auto" w:fill="auto"/>
            <w:tcMar>
              <w:left w:w="28" w:type="dxa"/>
              <w:right w:w="28" w:type="dxa"/>
            </w:tcMar>
            <w:vAlign w:val="center"/>
          </w:tcPr>
          <w:p w14:paraId="24D865F8" w14:textId="77777777" w:rsidR="00947857" w:rsidRPr="00A2470A" w:rsidRDefault="00947857" w:rsidP="00640D22">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1CCCA247"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717A46B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AF710BF" w14:textId="77777777" w:rsidR="00947857" w:rsidRPr="00A2470A" w:rsidRDefault="00947857" w:rsidP="00640D22">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734A79C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B2EB40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9BCC68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7A1846E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0644E41"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731ADAB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845AD24"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5410384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D4C2C2D" w14:textId="77777777" w:rsidR="00947857" w:rsidRPr="00A2470A" w:rsidRDefault="00947857" w:rsidP="00640D22">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3E47842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8A5A2C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562D1F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B1D952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8EF90EB" w14:textId="77777777" w:rsidR="00947857" w:rsidRPr="00A2470A" w:rsidRDefault="00947857" w:rsidP="00640D22">
            <w:pPr>
              <w:pStyle w:val="TAC"/>
              <w:keepNext w:val="0"/>
              <w:keepLines w:val="0"/>
              <w:rPr>
                <w:rFonts w:eastAsia="Yu Mincho"/>
              </w:rPr>
            </w:pPr>
          </w:p>
        </w:tc>
      </w:tr>
      <w:tr w:rsidR="00947857" w:rsidRPr="00A2470A" w14:paraId="44B7F10E" w14:textId="77777777" w:rsidTr="00640D22">
        <w:trPr>
          <w:jc w:val="center"/>
        </w:trPr>
        <w:tc>
          <w:tcPr>
            <w:tcW w:w="304" w:type="pct"/>
            <w:tcBorders>
              <w:top w:val="nil"/>
              <w:bottom w:val="nil"/>
            </w:tcBorders>
            <w:shd w:val="clear" w:color="auto" w:fill="auto"/>
            <w:tcMar>
              <w:left w:w="28" w:type="dxa"/>
              <w:right w:w="28" w:type="dxa"/>
            </w:tcMar>
            <w:vAlign w:val="center"/>
          </w:tcPr>
          <w:p w14:paraId="42CEDFE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56F97E1"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75223DB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DA7AC44"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64888B7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5C0BA1"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7371BC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383221B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6439987"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1A65D78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009A603"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1D32B0B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CB2E880" w14:textId="77777777" w:rsidR="00947857" w:rsidRPr="00A2470A" w:rsidRDefault="00947857" w:rsidP="00640D22">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68E45ED" w14:textId="77777777" w:rsidR="00947857" w:rsidRPr="00A2470A" w:rsidRDefault="00947857" w:rsidP="00640D22">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0B1D5D42" w14:textId="77777777" w:rsidR="00947857" w:rsidRPr="00A2470A" w:rsidRDefault="00947857" w:rsidP="00640D22">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008F5D62" w14:textId="77777777" w:rsidR="00947857" w:rsidRPr="00A2470A" w:rsidRDefault="00947857" w:rsidP="00640D22">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16FE391E" w14:textId="77777777" w:rsidR="00947857" w:rsidRPr="00A2470A" w:rsidRDefault="00947857" w:rsidP="00640D22">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31E1F670"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947857" w:rsidRPr="00A2470A" w14:paraId="417C94FA"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5FA7776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69D3769"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4863946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F421F45"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16B675B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0CE59D9"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759C368"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09AA441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40257D4"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48F0526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6972DD0"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30C554F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D593763" w14:textId="77777777" w:rsidR="00947857" w:rsidRPr="00A2470A" w:rsidRDefault="00947857" w:rsidP="00640D22">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02AE9887" w14:textId="77777777" w:rsidR="00947857" w:rsidRPr="00A2470A" w:rsidRDefault="00947857" w:rsidP="00640D22">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7F1E120F" w14:textId="77777777" w:rsidR="00947857" w:rsidRPr="00A2470A" w:rsidRDefault="00947857" w:rsidP="00640D22">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3FA7D14C" w14:textId="77777777" w:rsidR="00947857" w:rsidRPr="00A2470A" w:rsidRDefault="00947857" w:rsidP="00640D22">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4152727" w14:textId="77777777" w:rsidR="00947857" w:rsidRPr="00A2470A" w:rsidRDefault="00947857" w:rsidP="00640D22">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A8BD523"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947857" w:rsidRPr="00A2470A" w14:paraId="0FF03FEE" w14:textId="77777777" w:rsidTr="00640D22">
        <w:trPr>
          <w:jc w:val="center"/>
        </w:trPr>
        <w:tc>
          <w:tcPr>
            <w:tcW w:w="304" w:type="pct"/>
            <w:tcBorders>
              <w:bottom w:val="nil"/>
            </w:tcBorders>
            <w:shd w:val="clear" w:color="auto" w:fill="auto"/>
            <w:tcMar>
              <w:left w:w="28" w:type="dxa"/>
              <w:right w:w="28" w:type="dxa"/>
            </w:tcMar>
            <w:vAlign w:val="center"/>
          </w:tcPr>
          <w:p w14:paraId="636C1EEC" w14:textId="77777777" w:rsidR="00947857" w:rsidRPr="00A2470A" w:rsidRDefault="00947857" w:rsidP="00640D22">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5EB3759"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6BB73595"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6E8F96AD" w14:textId="77777777" w:rsidR="00947857" w:rsidRPr="00A2470A" w:rsidRDefault="00947857" w:rsidP="00640D22">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15946D4D"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A31DF96"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65B7BAB"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EA44AD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FD77C95"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vAlign w:val="center"/>
          </w:tcPr>
          <w:p w14:paraId="68D34A9A"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0CE1D40F"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vAlign w:val="center"/>
          </w:tcPr>
          <w:p w14:paraId="4E90FC5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B2CAA76"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B942E1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EB8C4D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163D3C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DBF6BA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392C083" w14:textId="77777777" w:rsidR="00947857" w:rsidRPr="00A2470A" w:rsidRDefault="00947857" w:rsidP="00640D22">
            <w:pPr>
              <w:pStyle w:val="TAC"/>
              <w:keepNext w:val="0"/>
              <w:keepLines w:val="0"/>
              <w:rPr>
                <w:rFonts w:eastAsia="Yu Mincho"/>
              </w:rPr>
            </w:pPr>
          </w:p>
        </w:tc>
      </w:tr>
      <w:tr w:rsidR="00947857" w:rsidRPr="00A2470A" w14:paraId="0F51BB27" w14:textId="77777777" w:rsidTr="00640D22">
        <w:trPr>
          <w:jc w:val="center"/>
        </w:trPr>
        <w:tc>
          <w:tcPr>
            <w:tcW w:w="304" w:type="pct"/>
            <w:tcBorders>
              <w:top w:val="nil"/>
              <w:bottom w:val="nil"/>
            </w:tcBorders>
            <w:shd w:val="clear" w:color="auto" w:fill="auto"/>
            <w:tcMar>
              <w:left w:w="28" w:type="dxa"/>
              <w:right w:w="28" w:type="dxa"/>
            </w:tcMar>
            <w:vAlign w:val="center"/>
          </w:tcPr>
          <w:p w14:paraId="0ED134E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AE63DAF"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3DD920E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DD08FA4"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523703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tcPr>
          <w:p w14:paraId="4B953F41"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tcPr>
          <w:p w14:paraId="37A886D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748D07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F7295EA"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09EDF153"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084FC34A"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vAlign w:val="center"/>
          </w:tcPr>
          <w:p w14:paraId="7703A1F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169170F"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7A67963"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tcPr>
          <w:p w14:paraId="688B83C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B4A9D8A" w14:textId="77777777" w:rsidR="00947857" w:rsidRPr="00A2470A" w:rsidRDefault="00947857" w:rsidP="00640D22">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088A9ED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8FC3A34" w14:textId="77777777" w:rsidR="00947857" w:rsidRPr="00A2470A" w:rsidRDefault="00947857" w:rsidP="00640D22">
            <w:pPr>
              <w:pStyle w:val="TAC"/>
              <w:keepNext w:val="0"/>
              <w:keepLines w:val="0"/>
              <w:rPr>
                <w:rFonts w:eastAsia="Yu Mincho"/>
              </w:rPr>
            </w:pPr>
          </w:p>
        </w:tc>
      </w:tr>
      <w:tr w:rsidR="00947857" w:rsidRPr="00A2470A" w14:paraId="2E3968E8"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4D858DF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7A47C40"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1C3F613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6815D23"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6BDEDF9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035199E"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024BA3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086E1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A74B62E"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vAlign w:val="center"/>
          </w:tcPr>
          <w:p w14:paraId="6A7E01A3"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7F11BF06"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vAlign w:val="center"/>
          </w:tcPr>
          <w:p w14:paraId="66DA503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0439AA7"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C90E89D"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tcPr>
          <w:p w14:paraId="7E3890B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15D4B0" w14:textId="77777777" w:rsidR="00947857" w:rsidRPr="00A2470A" w:rsidRDefault="00947857" w:rsidP="00640D22">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F8D53F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BDAA6B0" w14:textId="77777777" w:rsidR="00947857" w:rsidRPr="00A2470A" w:rsidRDefault="00947857" w:rsidP="00640D22">
            <w:pPr>
              <w:pStyle w:val="TAC"/>
              <w:keepNext w:val="0"/>
              <w:keepLines w:val="0"/>
              <w:rPr>
                <w:rFonts w:eastAsia="Yu Mincho"/>
              </w:rPr>
            </w:pPr>
          </w:p>
        </w:tc>
      </w:tr>
      <w:tr w:rsidR="00947857" w:rsidRPr="00A2470A" w14:paraId="4BDFBA01" w14:textId="77777777" w:rsidTr="00640D22">
        <w:trPr>
          <w:jc w:val="center"/>
        </w:trPr>
        <w:tc>
          <w:tcPr>
            <w:tcW w:w="304" w:type="pct"/>
            <w:tcBorders>
              <w:bottom w:val="nil"/>
            </w:tcBorders>
            <w:shd w:val="clear" w:color="auto" w:fill="auto"/>
            <w:tcMar>
              <w:left w:w="28" w:type="dxa"/>
              <w:right w:w="28" w:type="dxa"/>
            </w:tcMar>
            <w:vAlign w:val="center"/>
            <w:hideMark/>
          </w:tcPr>
          <w:p w14:paraId="6B7A643F" w14:textId="77777777" w:rsidR="00947857" w:rsidRPr="00A2470A" w:rsidRDefault="00947857" w:rsidP="00640D22">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164A82A" w14:textId="77777777" w:rsidR="00947857" w:rsidRPr="00A2470A" w:rsidRDefault="00947857" w:rsidP="00640D22">
            <w:pPr>
              <w:pStyle w:val="TAC"/>
              <w:keepLines w:val="0"/>
              <w:rPr>
                <w:rFonts w:eastAsia="Yu Mincho"/>
              </w:rPr>
            </w:pPr>
            <w:r w:rsidRPr="00A2470A">
              <w:rPr>
                <w:rFonts w:eastAsia="Yu Mincho"/>
              </w:rPr>
              <w:t>15</w:t>
            </w:r>
          </w:p>
        </w:tc>
        <w:tc>
          <w:tcPr>
            <w:tcW w:w="244" w:type="pct"/>
          </w:tcPr>
          <w:p w14:paraId="1D944706" w14:textId="77777777" w:rsidR="00947857" w:rsidRPr="00A2470A" w:rsidRDefault="00947857" w:rsidP="00640D22">
            <w:pPr>
              <w:pStyle w:val="TAC"/>
              <w:keepLines w:val="0"/>
              <w:rPr>
                <w:rFonts w:eastAsia="Yu Mincho"/>
              </w:rPr>
            </w:pPr>
          </w:p>
        </w:tc>
        <w:tc>
          <w:tcPr>
            <w:tcW w:w="244" w:type="pct"/>
            <w:tcMar>
              <w:left w:w="28" w:type="dxa"/>
              <w:right w:w="28" w:type="dxa"/>
            </w:tcMar>
            <w:hideMark/>
          </w:tcPr>
          <w:p w14:paraId="5C757D01" w14:textId="77777777" w:rsidR="00947857" w:rsidRPr="00A2470A" w:rsidRDefault="00947857" w:rsidP="00640D22">
            <w:pPr>
              <w:pStyle w:val="TAC"/>
              <w:keepLines w:val="0"/>
              <w:rPr>
                <w:rFonts w:eastAsia="Yu Mincho"/>
              </w:rPr>
            </w:pPr>
            <w:r w:rsidRPr="00A2470A">
              <w:rPr>
                <w:rFonts w:eastAsia="Yu Mincho"/>
              </w:rPr>
              <w:t>5</w:t>
            </w:r>
          </w:p>
        </w:tc>
        <w:tc>
          <w:tcPr>
            <w:tcW w:w="274" w:type="pct"/>
            <w:tcMar>
              <w:left w:w="28" w:type="dxa"/>
              <w:right w:w="28" w:type="dxa"/>
            </w:tcMar>
            <w:vAlign w:val="center"/>
          </w:tcPr>
          <w:p w14:paraId="224988AD" w14:textId="77777777" w:rsidR="00947857" w:rsidRPr="00A2470A" w:rsidRDefault="00947857" w:rsidP="00640D22">
            <w:pPr>
              <w:pStyle w:val="TAC"/>
              <w:keepLines w:val="0"/>
              <w:rPr>
                <w:rFonts w:eastAsia="Yu Mincho"/>
              </w:rPr>
            </w:pPr>
          </w:p>
        </w:tc>
        <w:tc>
          <w:tcPr>
            <w:tcW w:w="275" w:type="pct"/>
            <w:tcMar>
              <w:left w:w="28" w:type="dxa"/>
              <w:right w:w="28" w:type="dxa"/>
            </w:tcMar>
            <w:vAlign w:val="center"/>
          </w:tcPr>
          <w:p w14:paraId="7A0D0B3E"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617544C7"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6ADC7EDA" w14:textId="77777777" w:rsidR="00947857" w:rsidRPr="00A2470A" w:rsidRDefault="00947857" w:rsidP="00640D22">
            <w:pPr>
              <w:pStyle w:val="TAC"/>
              <w:keepLines w:val="0"/>
              <w:rPr>
                <w:rFonts w:eastAsia="Yu Mincho"/>
              </w:rPr>
            </w:pPr>
          </w:p>
        </w:tc>
        <w:tc>
          <w:tcPr>
            <w:tcW w:w="244" w:type="pct"/>
            <w:tcMar>
              <w:left w:w="28" w:type="dxa"/>
              <w:right w:w="28" w:type="dxa"/>
            </w:tcMar>
          </w:tcPr>
          <w:p w14:paraId="27FB5500" w14:textId="77777777" w:rsidR="00947857" w:rsidRPr="00A2470A" w:rsidRDefault="00947857" w:rsidP="00640D22">
            <w:pPr>
              <w:pStyle w:val="TAC"/>
              <w:keepLines w:val="0"/>
              <w:rPr>
                <w:rFonts w:eastAsia="Yu Mincho"/>
              </w:rPr>
            </w:pPr>
          </w:p>
        </w:tc>
        <w:tc>
          <w:tcPr>
            <w:tcW w:w="305" w:type="pct"/>
            <w:vAlign w:val="center"/>
          </w:tcPr>
          <w:p w14:paraId="6FF8B8BD"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33D41F66" w14:textId="77777777" w:rsidR="00947857" w:rsidRPr="00A2470A" w:rsidRDefault="00947857" w:rsidP="00640D22">
            <w:pPr>
              <w:pStyle w:val="TAC"/>
              <w:keepLines w:val="0"/>
              <w:rPr>
                <w:rFonts w:eastAsia="Yu Mincho"/>
              </w:rPr>
            </w:pPr>
          </w:p>
        </w:tc>
        <w:tc>
          <w:tcPr>
            <w:tcW w:w="305" w:type="pct"/>
            <w:vAlign w:val="center"/>
          </w:tcPr>
          <w:p w14:paraId="6BC565E4"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0EE2D3DE"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2EE69ED3" w14:textId="77777777" w:rsidR="00947857" w:rsidRPr="00A2470A" w:rsidRDefault="00947857" w:rsidP="00640D22">
            <w:pPr>
              <w:pStyle w:val="TAC"/>
              <w:keepLines w:val="0"/>
              <w:rPr>
                <w:rFonts w:eastAsia="Yu Mincho"/>
              </w:rPr>
            </w:pPr>
          </w:p>
        </w:tc>
        <w:tc>
          <w:tcPr>
            <w:tcW w:w="305" w:type="pct"/>
            <w:tcMar>
              <w:left w:w="28" w:type="dxa"/>
              <w:right w:w="28" w:type="dxa"/>
            </w:tcMar>
          </w:tcPr>
          <w:p w14:paraId="6067E0D0"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0C287571" w14:textId="77777777" w:rsidR="00947857" w:rsidRPr="00A2470A" w:rsidRDefault="00947857" w:rsidP="00640D22">
            <w:pPr>
              <w:pStyle w:val="TAC"/>
              <w:keepLines w:val="0"/>
              <w:rPr>
                <w:rFonts w:eastAsia="Yu Mincho"/>
              </w:rPr>
            </w:pPr>
          </w:p>
        </w:tc>
        <w:tc>
          <w:tcPr>
            <w:tcW w:w="270" w:type="pct"/>
            <w:tcMar>
              <w:left w:w="28" w:type="dxa"/>
              <w:right w:w="28" w:type="dxa"/>
            </w:tcMar>
          </w:tcPr>
          <w:p w14:paraId="072E166B" w14:textId="77777777" w:rsidR="00947857" w:rsidRPr="00A2470A" w:rsidRDefault="00947857" w:rsidP="00640D22">
            <w:pPr>
              <w:pStyle w:val="TAC"/>
              <w:keepLines w:val="0"/>
              <w:rPr>
                <w:rFonts w:eastAsia="Yu Mincho"/>
              </w:rPr>
            </w:pPr>
          </w:p>
        </w:tc>
        <w:tc>
          <w:tcPr>
            <w:tcW w:w="278" w:type="pct"/>
            <w:tcMar>
              <w:left w:w="28" w:type="dxa"/>
              <w:right w:w="28" w:type="dxa"/>
            </w:tcMar>
            <w:vAlign w:val="center"/>
          </w:tcPr>
          <w:p w14:paraId="0E1EBA5A" w14:textId="77777777" w:rsidR="00947857" w:rsidRPr="00A2470A" w:rsidRDefault="00947857" w:rsidP="00640D22">
            <w:pPr>
              <w:pStyle w:val="TAC"/>
              <w:keepLines w:val="0"/>
              <w:rPr>
                <w:rFonts w:eastAsia="Yu Mincho"/>
              </w:rPr>
            </w:pPr>
          </w:p>
        </w:tc>
      </w:tr>
      <w:tr w:rsidR="00947857" w:rsidRPr="00A2470A" w14:paraId="3244A0D7"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60EF91C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1B76756"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5404405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225D566"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0788AF0"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6B76EDB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C8A0E6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7572A3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5FB1437" w14:textId="77777777" w:rsidR="00947857" w:rsidRPr="00A2470A" w:rsidRDefault="00947857" w:rsidP="00640D22">
            <w:pPr>
              <w:pStyle w:val="TAC"/>
              <w:keepNext w:val="0"/>
              <w:keepLines w:val="0"/>
              <w:rPr>
                <w:rFonts w:eastAsia="Yu Mincho"/>
              </w:rPr>
            </w:pPr>
          </w:p>
        </w:tc>
        <w:tc>
          <w:tcPr>
            <w:tcW w:w="305" w:type="pct"/>
            <w:vAlign w:val="center"/>
          </w:tcPr>
          <w:p w14:paraId="5C43371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9A5D855" w14:textId="77777777" w:rsidR="00947857" w:rsidRPr="00A2470A" w:rsidRDefault="00947857" w:rsidP="00640D22">
            <w:pPr>
              <w:pStyle w:val="TAC"/>
              <w:keepNext w:val="0"/>
              <w:keepLines w:val="0"/>
              <w:rPr>
                <w:rFonts w:eastAsia="Yu Mincho"/>
              </w:rPr>
            </w:pPr>
          </w:p>
        </w:tc>
        <w:tc>
          <w:tcPr>
            <w:tcW w:w="305" w:type="pct"/>
            <w:vAlign w:val="center"/>
          </w:tcPr>
          <w:p w14:paraId="0A69005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93E935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0A7885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6261E5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F66B40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214D11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3A594A6" w14:textId="77777777" w:rsidR="00947857" w:rsidRPr="00A2470A" w:rsidRDefault="00947857" w:rsidP="00640D22">
            <w:pPr>
              <w:pStyle w:val="TAC"/>
              <w:keepNext w:val="0"/>
              <w:keepLines w:val="0"/>
              <w:rPr>
                <w:rFonts w:eastAsia="Yu Mincho"/>
              </w:rPr>
            </w:pPr>
          </w:p>
        </w:tc>
      </w:tr>
      <w:tr w:rsidR="00947857" w:rsidRPr="00A2470A" w14:paraId="7D58AEF4"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0DDB1E5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2A26C479"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2C4C0E8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CD63033"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0040897"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75CA70A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24FC04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890644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6647EDD" w14:textId="77777777" w:rsidR="00947857" w:rsidRPr="00A2470A" w:rsidRDefault="00947857" w:rsidP="00640D22">
            <w:pPr>
              <w:pStyle w:val="TAC"/>
              <w:keepNext w:val="0"/>
              <w:keepLines w:val="0"/>
              <w:rPr>
                <w:rFonts w:eastAsia="Yu Mincho"/>
              </w:rPr>
            </w:pPr>
          </w:p>
        </w:tc>
        <w:tc>
          <w:tcPr>
            <w:tcW w:w="305" w:type="pct"/>
            <w:vAlign w:val="center"/>
          </w:tcPr>
          <w:p w14:paraId="6863DA9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9C5F227" w14:textId="77777777" w:rsidR="00947857" w:rsidRPr="00A2470A" w:rsidRDefault="00947857" w:rsidP="00640D22">
            <w:pPr>
              <w:pStyle w:val="TAC"/>
              <w:keepNext w:val="0"/>
              <w:keepLines w:val="0"/>
              <w:rPr>
                <w:rFonts w:eastAsia="Yu Mincho"/>
              </w:rPr>
            </w:pPr>
          </w:p>
        </w:tc>
        <w:tc>
          <w:tcPr>
            <w:tcW w:w="305" w:type="pct"/>
            <w:vAlign w:val="center"/>
          </w:tcPr>
          <w:p w14:paraId="19E7A27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64FFF4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601170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2DDC91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177D410"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D0F54C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03571B9" w14:textId="77777777" w:rsidR="00947857" w:rsidRPr="00A2470A" w:rsidRDefault="00947857" w:rsidP="00640D22">
            <w:pPr>
              <w:pStyle w:val="TAC"/>
              <w:keepNext w:val="0"/>
              <w:keepLines w:val="0"/>
              <w:rPr>
                <w:rFonts w:eastAsia="Yu Mincho"/>
              </w:rPr>
            </w:pPr>
          </w:p>
        </w:tc>
      </w:tr>
      <w:tr w:rsidR="00947857" w:rsidRPr="00A2470A" w14:paraId="46D963AB" w14:textId="77777777" w:rsidTr="00640D22">
        <w:trPr>
          <w:jc w:val="center"/>
        </w:trPr>
        <w:tc>
          <w:tcPr>
            <w:tcW w:w="304" w:type="pct"/>
            <w:tcBorders>
              <w:bottom w:val="nil"/>
            </w:tcBorders>
            <w:shd w:val="clear" w:color="auto" w:fill="auto"/>
            <w:tcMar>
              <w:left w:w="28" w:type="dxa"/>
              <w:right w:w="28" w:type="dxa"/>
            </w:tcMar>
            <w:vAlign w:val="center"/>
          </w:tcPr>
          <w:p w14:paraId="4E3CC44B" w14:textId="77777777" w:rsidR="00947857" w:rsidRPr="00A2470A" w:rsidRDefault="00947857" w:rsidP="00640D22">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0C43629E"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102AF40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AE1A0D0"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CE342B3"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5829F8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F2EB0F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D48EDE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1DB3A11" w14:textId="77777777" w:rsidR="00947857" w:rsidRPr="00A2470A" w:rsidRDefault="00947857" w:rsidP="00640D22">
            <w:pPr>
              <w:pStyle w:val="TAC"/>
              <w:keepNext w:val="0"/>
              <w:keepLines w:val="0"/>
              <w:rPr>
                <w:rFonts w:eastAsia="Yu Mincho"/>
              </w:rPr>
            </w:pPr>
          </w:p>
        </w:tc>
        <w:tc>
          <w:tcPr>
            <w:tcW w:w="305" w:type="pct"/>
            <w:vAlign w:val="center"/>
          </w:tcPr>
          <w:p w14:paraId="124F69C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B99DBB3" w14:textId="77777777" w:rsidR="00947857" w:rsidRPr="00A2470A" w:rsidRDefault="00947857" w:rsidP="00640D22">
            <w:pPr>
              <w:pStyle w:val="TAC"/>
              <w:keepNext w:val="0"/>
              <w:keepLines w:val="0"/>
              <w:rPr>
                <w:rFonts w:eastAsia="Yu Mincho"/>
              </w:rPr>
            </w:pPr>
          </w:p>
        </w:tc>
        <w:tc>
          <w:tcPr>
            <w:tcW w:w="305" w:type="pct"/>
            <w:vAlign w:val="center"/>
          </w:tcPr>
          <w:p w14:paraId="288E24C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0262D2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39F0DD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7E3589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7C94329"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3F22543C"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2306618F" w14:textId="77777777" w:rsidR="00947857" w:rsidRPr="00A2470A" w:rsidRDefault="00947857" w:rsidP="00640D22">
            <w:pPr>
              <w:pStyle w:val="TAC"/>
              <w:keepNext w:val="0"/>
              <w:keepLines w:val="0"/>
              <w:rPr>
                <w:rFonts w:eastAsia="Yu Mincho"/>
              </w:rPr>
            </w:pPr>
          </w:p>
        </w:tc>
      </w:tr>
      <w:tr w:rsidR="00947857" w:rsidRPr="00A2470A" w14:paraId="0423A069" w14:textId="77777777" w:rsidTr="00640D22">
        <w:trPr>
          <w:jc w:val="center"/>
        </w:trPr>
        <w:tc>
          <w:tcPr>
            <w:tcW w:w="304" w:type="pct"/>
            <w:tcBorders>
              <w:top w:val="nil"/>
              <w:bottom w:val="nil"/>
            </w:tcBorders>
            <w:shd w:val="clear" w:color="auto" w:fill="auto"/>
            <w:tcMar>
              <w:left w:w="28" w:type="dxa"/>
              <w:right w:w="28" w:type="dxa"/>
            </w:tcMar>
            <w:vAlign w:val="center"/>
          </w:tcPr>
          <w:p w14:paraId="1CD1843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CCA1DCE"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60E629E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8E32483"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3CFCB75E"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135BB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FB1D7F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4B6F4D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9DB1140" w14:textId="77777777" w:rsidR="00947857" w:rsidRPr="00A2470A" w:rsidRDefault="00947857" w:rsidP="00640D22">
            <w:pPr>
              <w:pStyle w:val="TAC"/>
              <w:keepNext w:val="0"/>
              <w:keepLines w:val="0"/>
              <w:rPr>
                <w:rFonts w:eastAsia="Yu Mincho"/>
              </w:rPr>
            </w:pPr>
          </w:p>
        </w:tc>
        <w:tc>
          <w:tcPr>
            <w:tcW w:w="305" w:type="pct"/>
            <w:vAlign w:val="center"/>
          </w:tcPr>
          <w:p w14:paraId="7431B2D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1A6E635" w14:textId="77777777" w:rsidR="00947857" w:rsidRPr="00A2470A" w:rsidRDefault="00947857" w:rsidP="00640D22">
            <w:pPr>
              <w:pStyle w:val="TAC"/>
              <w:keepNext w:val="0"/>
              <w:keepLines w:val="0"/>
              <w:rPr>
                <w:rFonts w:eastAsia="Yu Mincho"/>
              </w:rPr>
            </w:pPr>
          </w:p>
        </w:tc>
        <w:tc>
          <w:tcPr>
            <w:tcW w:w="305" w:type="pct"/>
            <w:vAlign w:val="center"/>
          </w:tcPr>
          <w:p w14:paraId="6ADA3BB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131F21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42113B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3FEA95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B2BE6D"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73403D4D"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027CADC9" w14:textId="77777777" w:rsidR="00947857" w:rsidRPr="00A2470A" w:rsidRDefault="00947857" w:rsidP="00640D22">
            <w:pPr>
              <w:pStyle w:val="TAC"/>
              <w:keepNext w:val="0"/>
              <w:keepLines w:val="0"/>
              <w:rPr>
                <w:rFonts w:eastAsia="Yu Mincho"/>
              </w:rPr>
            </w:pPr>
          </w:p>
        </w:tc>
      </w:tr>
      <w:tr w:rsidR="00947857" w:rsidRPr="00A2470A" w14:paraId="4A129333"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65CD8BF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97ED5C4"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31DB8B5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E7E0304"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53468BF1"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736E1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B529A5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AF86B8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741E533" w14:textId="77777777" w:rsidR="00947857" w:rsidRPr="00A2470A" w:rsidRDefault="00947857" w:rsidP="00640D22">
            <w:pPr>
              <w:pStyle w:val="TAC"/>
              <w:keepNext w:val="0"/>
              <w:keepLines w:val="0"/>
              <w:rPr>
                <w:rFonts w:eastAsia="Yu Mincho"/>
              </w:rPr>
            </w:pPr>
          </w:p>
        </w:tc>
        <w:tc>
          <w:tcPr>
            <w:tcW w:w="305" w:type="pct"/>
            <w:vAlign w:val="center"/>
          </w:tcPr>
          <w:p w14:paraId="0602902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B5FD0C0" w14:textId="77777777" w:rsidR="00947857" w:rsidRPr="00A2470A" w:rsidRDefault="00947857" w:rsidP="00640D22">
            <w:pPr>
              <w:pStyle w:val="TAC"/>
              <w:keepNext w:val="0"/>
              <w:keepLines w:val="0"/>
              <w:rPr>
                <w:rFonts w:eastAsia="Yu Mincho"/>
              </w:rPr>
            </w:pPr>
          </w:p>
        </w:tc>
        <w:tc>
          <w:tcPr>
            <w:tcW w:w="305" w:type="pct"/>
            <w:vAlign w:val="center"/>
          </w:tcPr>
          <w:p w14:paraId="15D8274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06773E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BD57B9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7F25B0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79B8803"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24BDE52F"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240E0CED" w14:textId="77777777" w:rsidR="00947857" w:rsidRPr="00A2470A" w:rsidRDefault="00947857" w:rsidP="00640D22">
            <w:pPr>
              <w:pStyle w:val="TAC"/>
              <w:keepNext w:val="0"/>
              <w:keepLines w:val="0"/>
              <w:rPr>
                <w:rFonts w:eastAsia="Yu Mincho"/>
              </w:rPr>
            </w:pPr>
          </w:p>
        </w:tc>
      </w:tr>
      <w:tr w:rsidR="00947857" w:rsidRPr="00A2470A" w14:paraId="6FAD182F" w14:textId="77777777" w:rsidTr="00640D22">
        <w:trPr>
          <w:jc w:val="center"/>
        </w:trPr>
        <w:tc>
          <w:tcPr>
            <w:tcW w:w="304" w:type="pct"/>
            <w:tcBorders>
              <w:top w:val="single" w:sz="4" w:space="0" w:color="auto"/>
              <w:bottom w:val="nil"/>
            </w:tcBorders>
            <w:shd w:val="clear" w:color="auto" w:fill="auto"/>
            <w:tcMar>
              <w:left w:w="28" w:type="dxa"/>
              <w:right w:w="28" w:type="dxa"/>
            </w:tcMar>
            <w:vAlign w:val="center"/>
          </w:tcPr>
          <w:p w14:paraId="45A5E0B9" w14:textId="77777777" w:rsidR="00947857" w:rsidRPr="00A2470A" w:rsidRDefault="00947857" w:rsidP="00640D22">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07AAE0D8"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4180647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59AB9DD"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4BD93990"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678220E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63524B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FCE88C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161FD47" w14:textId="77777777" w:rsidR="00947857" w:rsidRPr="00A2470A" w:rsidRDefault="00947857" w:rsidP="00640D22">
            <w:pPr>
              <w:pStyle w:val="TAC"/>
              <w:keepNext w:val="0"/>
              <w:keepLines w:val="0"/>
              <w:rPr>
                <w:rFonts w:eastAsia="Yu Mincho"/>
              </w:rPr>
            </w:pPr>
          </w:p>
        </w:tc>
        <w:tc>
          <w:tcPr>
            <w:tcW w:w="305" w:type="pct"/>
            <w:vAlign w:val="center"/>
          </w:tcPr>
          <w:p w14:paraId="573E757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22D4CFF" w14:textId="77777777" w:rsidR="00947857" w:rsidRPr="00A2470A" w:rsidRDefault="00947857" w:rsidP="00640D22">
            <w:pPr>
              <w:pStyle w:val="TAC"/>
              <w:keepNext w:val="0"/>
              <w:keepLines w:val="0"/>
              <w:rPr>
                <w:rFonts w:eastAsia="Yu Mincho"/>
              </w:rPr>
            </w:pPr>
          </w:p>
        </w:tc>
        <w:tc>
          <w:tcPr>
            <w:tcW w:w="305" w:type="pct"/>
            <w:vAlign w:val="center"/>
          </w:tcPr>
          <w:p w14:paraId="6EEF824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5663EC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E842A4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F5767C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734D964"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0184AF98"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5A50FAA9" w14:textId="77777777" w:rsidR="00947857" w:rsidRPr="00A2470A" w:rsidRDefault="00947857" w:rsidP="00640D22">
            <w:pPr>
              <w:pStyle w:val="TAC"/>
              <w:keepNext w:val="0"/>
              <w:keepLines w:val="0"/>
              <w:rPr>
                <w:rFonts w:eastAsia="Yu Mincho"/>
              </w:rPr>
            </w:pPr>
          </w:p>
        </w:tc>
      </w:tr>
      <w:tr w:rsidR="00947857" w:rsidRPr="00A2470A" w14:paraId="6D5C41E8" w14:textId="77777777" w:rsidTr="00640D22">
        <w:trPr>
          <w:jc w:val="center"/>
        </w:trPr>
        <w:tc>
          <w:tcPr>
            <w:tcW w:w="304" w:type="pct"/>
            <w:tcBorders>
              <w:top w:val="nil"/>
              <w:bottom w:val="nil"/>
            </w:tcBorders>
            <w:shd w:val="clear" w:color="auto" w:fill="auto"/>
            <w:tcMar>
              <w:left w:w="28" w:type="dxa"/>
              <w:right w:w="28" w:type="dxa"/>
            </w:tcMar>
            <w:vAlign w:val="center"/>
          </w:tcPr>
          <w:p w14:paraId="5E85B2D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A2BC8C9"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0CC2B49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495E795"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25E20EDB"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6C60A53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2AF685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432D3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22AA617" w14:textId="77777777" w:rsidR="00947857" w:rsidRPr="00A2470A" w:rsidRDefault="00947857" w:rsidP="00640D22">
            <w:pPr>
              <w:pStyle w:val="TAC"/>
              <w:keepNext w:val="0"/>
              <w:keepLines w:val="0"/>
              <w:rPr>
                <w:rFonts w:eastAsia="Yu Mincho"/>
              </w:rPr>
            </w:pPr>
          </w:p>
        </w:tc>
        <w:tc>
          <w:tcPr>
            <w:tcW w:w="305" w:type="pct"/>
            <w:vAlign w:val="center"/>
          </w:tcPr>
          <w:p w14:paraId="1932BE0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AB04405" w14:textId="77777777" w:rsidR="00947857" w:rsidRPr="00A2470A" w:rsidRDefault="00947857" w:rsidP="00640D22">
            <w:pPr>
              <w:pStyle w:val="TAC"/>
              <w:keepNext w:val="0"/>
              <w:keepLines w:val="0"/>
              <w:rPr>
                <w:rFonts w:eastAsia="Yu Mincho"/>
              </w:rPr>
            </w:pPr>
          </w:p>
        </w:tc>
        <w:tc>
          <w:tcPr>
            <w:tcW w:w="305" w:type="pct"/>
            <w:vAlign w:val="center"/>
          </w:tcPr>
          <w:p w14:paraId="672E3FD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4550F7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E4071E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95E5AA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3C860E9"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393A6C83"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1161BB54" w14:textId="77777777" w:rsidR="00947857" w:rsidRPr="00A2470A" w:rsidRDefault="00947857" w:rsidP="00640D22">
            <w:pPr>
              <w:pStyle w:val="TAC"/>
              <w:keepNext w:val="0"/>
              <w:keepLines w:val="0"/>
              <w:rPr>
                <w:rFonts w:eastAsia="Yu Mincho"/>
              </w:rPr>
            </w:pPr>
          </w:p>
        </w:tc>
      </w:tr>
      <w:tr w:rsidR="00947857" w:rsidRPr="00A2470A" w14:paraId="08EA28FB"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07594A8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78E0B5F"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6F56F08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5578EDD"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3B10AA4C"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096202C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0102AC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745385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58FD9C5" w14:textId="77777777" w:rsidR="00947857" w:rsidRPr="00A2470A" w:rsidRDefault="00947857" w:rsidP="00640D22">
            <w:pPr>
              <w:pStyle w:val="TAC"/>
              <w:keepNext w:val="0"/>
              <w:keepLines w:val="0"/>
              <w:rPr>
                <w:rFonts w:eastAsia="Yu Mincho"/>
              </w:rPr>
            </w:pPr>
          </w:p>
        </w:tc>
        <w:tc>
          <w:tcPr>
            <w:tcW w:w="305" w:type="pct"/>
            <w:vAlign w:val="center"/>
          </w:tcPr>
          <w:p w14:paraId="4AA224D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96B665A" w14:textId="77777777" w:rsidR="00947857" w:rsidRPr="00A2470A" w:rsidRDefault="00947857" w:rsidP="00640D22">
            <w:pPr>
              <w:pStyle w:val="TAC"/>
              <w:keepNext w:val="0"/>
              <w:keepLines w:val="0"/>
              <w:rPr>
                <w:rFonts w:eastAsia="Yu Mincho"/>
              </w:rPr>
            </w:pPr>
          </w:p>
        </w:tc>
        <w:tc>
          <w:tcPr>
            <w:tcW w:w="305" w:type="pct"/>
            <w:vAlign w:val="center"/>
          </w:tcPr>
          <w:p w14:paraId="3842714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800577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027F2D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9C7CB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96A866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66B3D1AC"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1B7F97AB" w14:textId="77777777" w:rsidR="00947857" w:rsidRPr="00A2470A" w:rsidRDefault="00947857" w:rsidP="00640D22">
            <w:pPr>
              <w:pStyle w:val="TAC"/>
              <w:keepNext w:val="0"/>
              <w:keepLines w:val="0"/>
              <w:rPr>
                <w:rFonts w:eastAsia="Yu Mincho"/>
              </w:rPr>
            </w:pPr>
          </w:p>
        </w:tc>
      </w:tr>
      <w:tr w:rsidR="00947857" w:rsidRPr="00A2470A" w14:paraId="7BC293E5" w14:textId="77777777" w:rsidTr="00640D22">
        <w:trPr>
          <w:jc w:val="center"/>
        </w:trPr>
        <w:tc>
          <w:tcPr>
            <w:tcW w:w="304" w:type="pct"/>
            <w:tcBorders>
              <w:bottom w:val="nil"/>
            </w:tcBorders>
            <w:shd w:val="clear" w:color="auto" w:fill="auto"/>
            <w:tcMar>
              <w:left w:w="28" w:type="dxa"/>
              <w:right w:w="28" w:type="dxa"/>
            </w:tcMar>
            <w:vAlign w:val="center"/>
          </w:tcPr>
          <w:p w14:paraId="1A32DEF5" w14:textId="77777777" w:rsidR="00947857" w:rsidRPr="00A2470A" w:rsidRDefault="00947857" w:rsidP="00640D22">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2CA01234"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13E72D6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6C4CFEF"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769DAA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2F6999A"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96F8DBA"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9CD7D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71005BB" w14:textId="77777777" w:rsidR="00947857" w:rsidRPr="00A2470A" w:rsidRDefault="00947857" w:rsidP="00640D22">
            <w:pPr>
              <w:pStyle w:val="TAC"/>
              <w:keepNext w:val="0"/>
              <w:keepLines w:val="0"/>
              <w:rPr>
                <w:rFonts w:eastAsia="Yu Mincho"/>
              </w:rPr>
            </w:pPr>
          </w:p>
        </w:tc>
        <w:tc>
          <w:tcPr>
            <w:tcW w:w="305" w:type="pct"/>
            <w:vAlign w:val="center"/>
          </w:tcPr>
          <w:p w14:paraId="5CB88F2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F57C7AC" w14:textId="77777777" w:rsidR="00947857" w:rsidRPr="00A2470A" w:rsidRDefault="00947857" w:rsidP="00640D22">
            <w:pPr>
              <w:pStyle w:val="TAC"/>
              <w:keepNext w:val="0"/>
              <w:keepLines w:val="0"/>
              <w:rPr>
                <w:rFonts w:eastAsia="Yu Mincho"/>
              </w:rPr>
            </w:pPr>
          </w:p>
        </w:tc>
        <w:tc>
          <w:tcPr>
            <w:tcW w:w="305" w:type="pct"/>
            <w:vAlign w:val="center"/>
          </w:tcPr>
          <w:p w14:paraId="5593CD6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23CB46D"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DE28DA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61AB5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8F6263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66257D2C"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473FF5B9" w14:textId="77777777" w:rsidR="00947857" w:rsidRPr="00A2470A" w:rsidRDefault="00947857" w:rsidP="00640D22">
            <w:pPr>
              <w:pStyle w:val="TAC"/>
              <w:keepNext w:val="0"/>
              <w:keepLines w:val="0"/>
              <w:rPr>
                <w:rFonts w:eastAsia="Yu Mincho"/>
              </w:rPr>
            </w:pPr>
          </w:p>
        </w:tc>
      </w:tr>
      <w:tr w:rsidR="00947857" w:rsidRPr="00A2470A" w14:paraId="078917F5" w14:textId="77777777" w:rsidTr="00640D22">
        <w:trPr>
          <w:jc w:val="center"/>
        </w:trPr>
        <w:tc>
          <w:tcPr>
            <w:tcW w:w="304" w:type="pct"/>
            <w:tcBorders>
              <w:top w:val="nil"/>
              <w:bottom w:val="nil"/>
            </w:tcBorders>
            <w:shd w:val="clear" w:color="auto" w:fill="auto"/>
            <w:tcMar>
              <w:left w:w="28" w:type="dxa"/>
              <w:right w:w="28" w:type="dxa"/>
            </w:tcMar>
            <w:vAlign w:val="center"/>
          </w:tcPr>
          <w:p w14:paraId="72B0A24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D4ED283"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53EEDF8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E0131B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EDC9810"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FC2773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263D41D"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ACD4EA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14F28B9" w14:textId="77777777" w:rsidR="00947857" w:rsidRPr="00A2470A" w:rsidRDefault="00947857" w:rsidP="00640D22">
            <w:pPr>
              <w:pStyle w:val="TAC"/>
              <w:keepNext w:val="0"/>
              <w:keepLines w:val="0"/>
              <w:rPr>
                <w:rFonts w:eastAsia="Yu Mincho"/>
              </w:rPr>
            </w:pPr>
          </w:p>
        </w:tc>
        <w:tc>
          <w:tcPr>
            <w:tcW w:w="305" w:type="pct"/>
            <w:vAlign w:val="center"/>
          </w:tcPr>
          <w:p w14:paraId="44DA02C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AA916EE" w14:textId="77777777" w:rsidR="00947857" w:rsidRPr="00A2470A" w:rsidRDefault="00947857" w:rsidP="00640D22">
            <w:pPr>
              <w:pStyle w:val="TAC"/>
              <w:keepNext w:val="0"/>
              <w:keepLines w:val="0"/>
              <w:rPr>
                <w:rFonts w:eastAsia="Yu Mincho"/>
              </w:rPr>
            </w:pPr>
          </w:p>
        </w:tc>
        <w:tc>
          <w:tcPr>
            <w:tcW w:w="305" w:type="pct"/>
            <w:vAlign w:val="center"/>
          </w:tcPr>
          <w:p w14:paraId="43E1A0B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1DFA137"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B3883D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2258B5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55E8A93"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46F715AD"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10076A63" w14:textId="77777777" w:rsidR="00947857" w:rsidRPr="00A2470A" w:rsidRDefault="00947857" w:rsidP="00640D22">
            <w:pPr>
              <w:pStyle w:val="TAC"/>
              <w:keepNext w:val="0"/>
              <w:keepLines w:val="0"/>
              <w:rPr>
                <w:rFonts w:eastAsia="Yu Mincho"/>
              </w:rPr>
            </w:pPr>
          </w:p>
        </w:tc>
      </w:tr>
      <w:tr w:rsidR="00947857" w:rsidRPr="00A2470A" w14:paraId="79677CA9"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3168CA2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C1F0957"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6DB60EA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C5D9B92"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2E262E2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9C50FE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7FF7E7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FA4410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B5F652F" w14:textId="77777777" w:rsidR="00947857" w:rsidRPr="00A2470A" w:rsidRDefault="00947857" w:rsidP="00640D22">
            <w:pPr>
              <w:pStyle w:val="TAC"/>
              <w:keepNext w:val="0"/>
              <w:keepLines w:val="0"/>
              <w:rPr>
                <w:rFonts w:eastAsia="Yu Mincho"/>
              </w:rPr>
            </w:pPr>
          </w:p>
        </w:tc>
        <w:tc>
          <w:tcPr>
            <w:tcW w:w="305" w:type="pct"/>
            <w:vAlign w:val="center"/>
          </w:tcPr>
          <w:p w14:paraId="45B9AC6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F175CF4" w14:textId="77777777" w:rsidR="00947857" w:rsidRPr="00A2470A" w:rsidRDefault="00947857" w:rsidP="00640D22">
            <w:pPr>
              <w:pStyle w:val="TAC"/>
              <w:keepNext w:val="0"/>
              <w:keepLines w:val="0"/>
              <w:rPr>
                <w:rFonts w:eastAsia="Yu Mincho"/>
              </w:rPr>
            </w:pPr>
          </w:p>
        </w:tc>
        <w:tc>
          <w:tcPr>
            <w:tcW w:w="305" w:type="pct"/>
            <w:vAlign w:val="center"/>
          </w:tcPr>
          <w:p w14:paraId="3E55FAA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37E600B"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2374B6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E53A9B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AA2DDBF"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4521C36D"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3B52FAAC" w14:textId="77777777" w:rsidR="00947857" w:rsidRPr="00A2470A" w:rsidRDefault="00947857" w:rsidP="00640D22">
            <w:pPr>
              <w:pStyle w:val="TAC"/>
              <w:keepNext w:val="0"/>
              <w:keepLines w:val="0"/>
              <w:rPr>
                <w:rFonts w:eastAsia="Yu Mincho"/>
              </w:rPr>
            </w:pPr>
          </w:p>
        </w:tc>
      </w:tr>
      <w:tr w:rsidR="00947857" w:rsidRPr="00A2470A" w14:paraId="76759011" w14:textId="77777777" w:rsidTr="00640D22">
        <w:trPr>
          <w:jc w:val="center"/>
        </w:trPr>
        <w:tc>
          <w:tcPr>
            <w:tcW w:w="304" w:type="pct"/>
            <w:tcBorders>
              <w:bottom w:val="nil"/>
            </w:tcBorders>
            <w:shd w:val="clear" w:color="auto" w:fill="auto"/>
            <w:tcMar>
              <w:left w:w="28" w:type="dxa"/>
              <w:right w:w="28" w:type="dxa"/>
            </w:tcMar>
            <w:vAlign w:val="center"/>
            <w:hideMark/>
          </w:tcPr>
          <w:p w14:paraId="122659FB" w14:textId="77777777" w:rsidR="00947857" w:rsidRPr="00A2470A" w:rsidRDefault="00947857" w:rsidP="00640D22">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6456ABF4"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6C0F8B33"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2B5C2262"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89FD103"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6221789"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4EDCC7F"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CAE301" w14:textId="77777777" w:rsidR="00947857" w:rsidRPr="00A2470A" w:rsidRDefault="00947857" w:rsidP="00640D22">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5F73600C" w14:textId="77777777" w:rsidR="00947857" w:rsidRPr="00A2470A" w:rsidRDefault="00947857" w:rsidP="00640D22">
            <w:pPr>
              <w:pStyle w:val="TAC"/>
              <w:keepNext w:val="0"/>
              <w:keepLines w:val="0"/>
              <w:rPr>
                <w:rFonts w:eastAsia="SimSun"/>
              </w:rPr>
            </w:pPr>
            <w:r w:rsidRPr="00A2470A">
              <w:rPr>
                <w:rFonts w:eastAsia="SimSun"/>
              </w:rPr>
              <w:t>30</w:t>
            </w:r>
          </w:p>
        </w:tc>
        <w:tc>
          <w:tcPr>
            <w:tcW w:w="305" w:type="pct"/>
          </w:tcPr>
          <w:p w14:paraId="68389F86"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5F4CCF7D"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20C0D943" w14:textId="77777777" w:rsidR="00947857" w:rsidRPr="00A2470A" w:rsidRDefault="00947857" w:rsidP="00640D22">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215B939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138EC4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FCE42E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6E883B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111AC0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E00F9A2" w14:textId="77777777" w:rsidR="00947857" w:rsidRPr="00A2470A" w:rsidRDefault="00947857" w:rsidP="00640D22">
            <w:pPr>
              <w:pStyle w:val="TAC"/>
              <w:keepNext w:val="0"/>
              <w:keepLines w:val="0"/>
              <w:rPr>
                <w:rFonts w:eastAsia="Yu Mincho"/>
              </w:rPr>
            </w:pPr>
          </w:p>
        </w:tc>
      </w:tr>
      <w:tr w:rsidR="00947857" w:rsidRPr="00A2470A" w14:paraId="5ACE6F71"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1724E2A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D18BC1E"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38F5D0B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9550C91"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5ECFFBD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BFCD618"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DAE4E0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2F35CCD" w14:textId="77777777" w:rsidR="00947857" w:rsidRPr="00A2470A" w:rsidRDefault="00947857" w:rsidP="00640D22">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4D3BCF2E" w14:textId="77777777" w:rsidR="00947857" w:rsidRPr="00A2470A" w:rsidRDefault="00947857" w:rsidP="00640D22">
            <w:pPr>
              <w:pStyle w:val="TAC"/>
              <w:keepNext w:val="0"/>
              <w:keepLines w:val="0"/>
              <w:rPr>
                <w:rFonts w:eastAsia="SimSun"/>
              </w:rPr>
            </w:pPr>
            <w:r w:rsidRPr="00A2470A">
              <w:rPr>
                <w:rFonts w:eastAsia="SimSun"/>
              </w:rPr>
              <w:t>30</w:t>
            </w:r>
          </w:p>
        </w:tc>
        <w:tc>
          <w:tcPr>
            <w:tcW w:w="305" w:type="pct"/>
          </w:tcPr>
          <w:p w14:paraId="0A880616"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1F5E3377"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7BE91BEB" w14:textId="77777777" w:rsidR="00947857" w:rsidRPr="00A2470A" w:rsidRDefault="00947857" w:rsidP="00640D22">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8E0EF5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84AEF3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DC8E30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EBB7F80"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A175585"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C38D19D" w14:textId="77777777" w:rsidR="00947857" w:rsidRPr="00A2470A" w:rsidRDefault="00947857" w:rsidP="00640D22">
            <w:pPr>
              <w:pStyle w:val="TAC"/>
              <w:keepNext w:val="0"/>
              <w:keepLines w:val="0"/>
              <w:rPr>
                <w:rFonts w:eastAsia="Yu Mincho"/>
              </w:rPr>
            </w:pPr>
          </w:p>
        </w:tc>
      </w:tr>
      <w:tr w:rsidR="00947857" w:rsidRPr="00A2470A" w14:paraId="2A8752D9"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3C96222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6AA40A2"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2C7E85B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CDC3817"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77607AD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B552B39"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680EA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C065064" w14:textId="77777777" w:rsidR="00947857" w:rsidRPr="00A2470A" w:rsidRDefault="00947857" w:rsidP="00640D22">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5946E99D" w14:textId="77777777" w:rsidR="00947857" w:rsidRPr="00A2470A" w:rsidRDefault="00947857" w:rsidP="00640D22">
            <w:pPr>
              <w:pStyle w:val="TAC"/>
              <w:keepNext w:val="0"/>
              <w:keepLines w:val="0"/>
              <w:rPr>
                <w:rFonts w:eastAsia="SimSun"/>
              </w:rPr>
            </w:pPr>
            <w:r w:rsidRPr="00A2470A">
              <w:rPr>
                <w:rFonts w:eastAsia="SimSun"/>
              </w:rPr>
              <w:t>30</w:t>
            </w:r>
          </w:p>
        </w:tc>
        <w:tc>
          <w:tcPr>
            <w:tcW w:w="305" w:type="pct"/>
          </w:tcPr>
          <w:p w14:paraId="107D0B59" w14:textId="77777777" w:rsidR="00947857" w:rsidRPr="00A2470A" w:rsidRDefault="00947857" w:rsidP="00640D22">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8290A9C"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4988BBC4" w14:textId="77777777" w:rsidR="00947857" w:rsidRPr="00A2470A" w:rsidRDefault="00947857" w:rsidP="00640D22">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1D9837C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3A0A48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4D3F98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319667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07CF81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547474E" w14:textId="77777777" w:rsidR="00947857" w:rsidRPr="00A2470A" w:rsidRDefault="00947857" w:rsidP="00640D22">
            <w:pPr>
              <w:pStyle w:val="TAC"/>
              <w:keepNext w:val="0"/>
              <w:keepLines w:val="0"/>
              <w:rPr>
                <w:rFonts w:eastAsia="Yu Mincho"/>
              </w:rPr>
            </w:pPr>
          </w:p>
        </w:tc>
      </w:tr>
      <w:tr w:rsidR="00947857" w:rsidRPr="00A2470A" w14:paraId="1A0F1D93" w14:textId="77777777" w:rsidTr="00640D22">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4821B90" w14:textId="77777777" w:rsidR="00947857" w:rsidRPr="00A2470A" w:rsidRDefault="00947857" w:rsidP="00640D22">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E6816CA"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6A3F150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117937B" w14:textId="77777777" w:rsidR="00947857" w:rsidRPr="00A2470A" w:rsidDel="00B30034"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50817D8B" w14:textId="77777777" w:rsidR="00947857" w:rsidRPr="00A2470A" w:rsidDel="00B30034"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BA2F9D" w14:textId="77777777" w:rsidR="00947857" w:rsidRPr="00A2470A" w:rsidDel="00B30034"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BC16604" w14:textId="77777777" w:rsidR="00947857" w:rsidRPr="00A2470A" w:rsidDel="00B30034"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57361FA" w14:textId="77777777" w:rsidR="00947857" w:rsidRPr="00A2470A" w:rsidDel="005672C0" w:rsidRDefault="00947857" w:rsidP="00640D22">
            <w:pPr>
              <w:pStyle w:val="TAC"/>
              <w:keepNext w:val="0"/>
              <w:keepLines w:val="0"/>
              <w:rPr>
                <w:rFonts w:eastAsia="Yu Mincho"/>
              </w:rPr>
            </w:pPr>
          </w:p>
        </w:tc>
        <w:tc>
          <w:tcPr>
            <w:tcW w:w="244" w:type="pct"/>
            <w:tcMar>
              <w:left w:w="28" w:type="dxa"/>
              <w:right w:w="28" w:type="dxa"/>
            </w:tcMar>
          </w:tcPr>
          <w:p w14:paraId="068261FB" w14:textId="77777777" w:rsidR="00947857" w:rsidRPr="00A2470A" w:rsidRDefault="00947857" w:rsidP="00640D22">
            <w:pPr>
              <w:pStyle w:val="TAC"/>
              <w:keepNext w:val="0"/>
              <w:keepLines w:val="0"/>
              <w:rPr>
                <w:rFonts w:eastAsia="Yu Mincho"/>
              </w:rPr>
            </w:pPr>
          </w:p>
        </w:tc>
        <w:tc>
          <w:tcPr>
            <w:tcW w:w="305" w:type="pct"/>
          </w:tcPr>
          <w:p w14:paraId="52F5897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0A7654F" w14:textId="77777777" w:rsidR="00947857" w:rsidRPr="00A2470A" w:rsidRDefault="00947857" w:rsidP="00640D22">
            <w:pPr>
              <w:pStyle w:val="TAC"/>
              <w:keepNext w:val="0"/>
              <w:keepLines w:val="0"/>
              <w:rPr>
                <w:rFonts w:eastAsia="Yu Mincho"/>
              </w:rPr>
            </w:pPr>
          </w:p>
        </w:tc>
        <w:tc>
          <w:tcPr>
            <w:tcW w:w="305" w:type="pct"/>
          </w:tcPr>
          <w:p w14:paraId="20E661B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13E7C8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53CD80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A3793B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12A251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8DE1F9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C6E2F08" w14:textId="77777777" w:rsidR="00947857" w:rsidRPr="00A2470A" w:rsidRDefault="00947857" w:rsidP="00640D22">
            <w:pPr>
              <w:pStyle w:val="TAC"/>
              <w:keepNext w:val="0"/>
              <w:keepLines w:val="0"/>
              <w:rPr>
                <w:rFonts w:eastAsia="Yu Mincho"/>
              </w:rPr>
            </w:pPr>
          </w:p>
        </w:tc>
      </w:tr>
      <w:tr w:rsidR="00947857" w:rsidRPr="00A2470A" w14:paraId="0FFF4636" w14:textId="77777777" w:rsidTr="00640D22">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0EE57CF" w14:textId="77777777" w:rsidR="00947857" w:rsidRPr="00A2470A" w:rsidRDefault="00947857" w:rsidP="00640D22">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62AB7E02"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680DFC73" w14:textId="77777777" w:rsidR="00947857" w:rsidRPr="00A2470A" w:rsidDel="00B30034" w:rsidRDefault="00947857" w:rsidP="00640D22">
            <w:pPr>
              <w:pStyle w:val="TAC"/>
              <w:keepNext w:val="0"/>
              <w:keepLines w:val="0"/>
              <w:rPr>
                <w:rFonts w:eastAsia="Yu Mincho"/>
              </w:rPr>
            </w:pPr>
          </w:p>
        </w:tc>
        <w:tc>
          <w:tcPr>
            <w:tcW w:w="244" w:type="pct"/>
            <w:tcMar>
              <w:left w:w="28" w:type="dxa"/>
              <w:right w:w="28" w:type="dxa"/>
            </w:tcMar>
          </w:tcPr>
          <w:p w14:paraId="7B9AACED" w14:textId="77777777" w:rsidR="00947857" w:rsidRPr="00A2470A" w:rsidDel="00B30034" w:rsidRDefault="00947857" w:rsidP="00640D22">
            <w:pPr>
              <w:pStyle w:val="TAC"/>
              <w:keepNext w:val="0"/>
              <w:keepLines w:val="0"/>
              <w:rPr>
                <w:rFonts w:eastAsia="Yu Mincho"/>
              </w:rPr>
            </w:pPr>
          </w:p>
        </w:tc>
        <w:tc>
          <w:tcPr>
            <w:tcW w:w="274" w:type="pct"/>
            <w:tcMar>
              <w:left w:w="28" w:type="dxa"/>
              <w:right w:w="28" w:type="dxa"/>
            </w:tcMar>
          </w:tcPr>
          <w:p w14:paraId="77E9088A" w14:textId="77777777" w:rsidR="00947857" w:rsidRPr="00A2470A" w:rsidDel="00B30034"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F98D7E" w14:textId="77777777" w:rsidR="00947857" w:rsidRPr="00A2470A" w:rsidDel="00B30034"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DB60240" w14:textId="77777777" w:rsidR="00947857" w:rsidRPr="00A2470A" w:rsidDel="00B30034"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A81252B" w14:textId="77777777" w:rsidR="00947857" w:rsidRPr="00A2470A" w:rsidDel="005672C0" w:rsidRDefault="00947857" w:rsidP="00640D22">
            <w:pPr>
              <w:pStyle w:val="TAC"/>
              <w:keepNext w:val="0"/>
              <w:keepLines w:val="0"/>
              <w:rPr>
                <w:rFonts w:eastAsia="Yu Mincho"/>
              </w:rPr>
            </w:pPr>
          </w:p>
        </w:tc>
        <w:tc>
          <w:tcPr>
            <w:tcW w:w="244" w:type="pct"/>
            <w:tcMar>
              <w:left w:w="28" w:type="dxa"/>
              <w:right w:w="28" w:type="dxa"/>
            </w:tcMar>
          </w:tcPr>
          <w:p w14:paraId="777BCD3E" w14:textId="77777777" w:rsidR="00947857" w:rsidRPr="00A2470A" w:rsidRDefault="00947857" w:rsidP="00640D22">
            <w:pPr>
              <w:pStyle w:val="TAC"/>
              <w:keepNext w:val="0"/>
              <w:keepLines w:val="0"/>
              <w:rPr>
                <w:rFonts w:eastAsia="Yu Mincho"/>
              </w:rPr>
            </w:pPr>
          </w:p>
        </w:tc>
        <w:tc>
          <w:tcPr>
            <w:tcW w:w="305" w:type="pct"/>
          </w:tcPr>
          <w:p w14:paraId="637DAF9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7C54B2E" w14:textId="77777777" w:rsidR="00947857" w:rsidRPr="00A2470A" w:rsidRDefault="00947857" w:rsidP="00640D22">
            <w:pPr>
              <w:pStyle w:val="TAC"/>
              <w:keepNext w:val="0"/>
              <w:keepLines w:val="0"/>
              <w:rPr>
                <w:rFonts w:eastAsia="Yu Mincho"/>
              </w:rPr>
            </w:pPr>
          </w:p>
        </w:tc>
        <w:tc>
          <w:tcPr>
            <w:tcW w:w="305" w:type="pct"/>
          </w:tcPr>
          <w:p w14:paraId="16E2071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835EB7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79741B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0C0211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5C2E1AD"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0586DA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B73AEA2" w14:textId="77777777" w:rsidR="00947857" w:rsidRPr="00A2470A" w:rsidRDefault="00947857" w:rsidP="00640D22">
            <w:pPr>
              <w:pStyle w:val="TAC"/>
              <w:keepNext w:val="0"/>
              <w:keepLines w:val="0"/>
              <w:rPr>
                <w:rFonts w:eastAsia="Yu Mincho"/>
              </w:rPr>
            </w:pPr>
          </w:p>
        </w:tc>
      </w:tr>
      <w:tr w:rsidR="00947857" w:rsidRPr="00A2470A" w14:paraId="1D507A2B" w14:textId="77777777" w:rsidTr="00640D22">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F35326C" w14:textId="77777777" w:rsidR="00947857" w:rsidRPr="00A2470A" w:rsidRDefault="00947857" w:rsidP="00640D22">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6DC4AE7"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0C324874" w14:textId="77777777" w:rsidR="00947857" w:rsidRPr="00A2470A" w:rsidDel="00B30034" w:rsidRDefault="00947857" w:rsidP="00640D22">
            <w:pPr>
              <w:pStyle w:val="TAC"/>
              <w:keepNext w:val="0"/>
              <w:keepLines w:val="0"/>
              <w:rPr>
                <w:rFonts w:eastAsia="Yu Mincho"/>
              </w:rPr>
            </w:pPr>
          </w:p>
        </w:tc>
        <w:tc>
          <w:tcPr>
            <w:tcW w:w="244" w:type="pct"/>
            <w:tcMar>
              <w:left w:w="28" w:type="dxa"/>
              <w:right w:w="28" w:type="dxa"/>
            </w:tcMar>
          </w:tcPr>
          <w:p w14:paraId="00123707" w14:textId="77777777" w:rsidR="00947857" w:rsidRPr="00A2470A" w:rsidDel="00B30034" w:rsidRDefault="00947857" w:rsidP="00640D22">
            <w:pPr>
              <w:pStyle w:val="TAC"/>
              <w:keepNext w:val="0"/>
              <w:keepLines w:val="0"/>
              <w:rPr>
                <w:rFonts w:eastAsia="Yu Mincho"/>
              </w:rPr>
            </w:pPr>
          </w:p>
        </w:tc>
        <w:tc>
          <w:tcPr>
            <w:tcW w:w="274" w:type="pct"/>
            <w:tcMar>
              <w:left w:w="28" w:type="dxa"/>
              <w:right w:w="28" w:type="dxa"/>
            </w:tcMar>
            <w:vAlign w:val="center"/>
          </w:tcPr>
          <w:p w14:paraId="55D5B373" w14:textId="77777777" w:rsidR="00947857" w:rsidRPr="00A2470A" w:rsidDel="00B30034" w:rsidRDefault="00947857" w:rsidP="00640D22">
            <w:pPr>
              <w:pStyle w:val="TAC"/>
              <w:keepNext w:val="0"/>
              <w:keepLines w:val="0"/>
              <w:rPr>
                <w:rFonts w:eastAsia="Yu Mincho"/>
              </w:rPr>
            </w:pPr>
          </w:p>
        </w:tc>
        <w:tc>
          <w:tcPr>
            <w:tcW w:w="275" w:type="pct"/>
            <w:tcMar>
              <w:left w:w="28" w:type="dxa"/>
              <w:right w:w="28" w:type="dxa"/>
            </w:tcMar>
            <w:vAlign w:val="center"/>
          </w:tcPr>
          <w:p w14:paraId="02522D8E" w14:textId="77777777" w:rsidR="00947857" w:rsidRPr="00A2470A" w:rsidDel="00B30034" w:rsidRDefault="00947857" w:rsidP="00640D22">
            <w:pPr>
              <w:pStyle w:val="TAC"/>
              <w:keepNext w:val="0"/>
              <w:keepLines w:val="0"/>
              <w:rPr>
                <w:rFonts w:eastAsia="Yu Mincho"/>
              </w:rPr>
            </w:pPr>
          </w:p>
        </w:tc>
        <w:tc>
          <w:tcPr>
            <w:tcW w:w="305" w:type="pct"/>
            <w:tcMar>
              <w:left w:w="28" w:type="dxa"/>
              <w:right w:w="28" w:type="dxa"/>
            </w:tcMar>
            <w:vAlign w:val="center"/>
          </w:tcPr>
          <w:p w14:paraId="25AA5B7B" w14:textId="77777777" w:rsidR="00947857" w:rsidRPr="00A2470A" w:rsidDel="00B30034" w:rsidRDefault="00947857" w:rsidP="00640D22">
            <w:pPr>
              <w:pStyle w:val="TAC"/>
              <w:keepNext w:val="0"/>
              <w:keepLines w:val="0"/>
              <w:rPr>
                <w:rFonts w:eastAsia="Yu Mincho"/>
              </w:rPr>
            </w:pPr>
          </w:p>
        </w:tc>
        <w:tc>
          <w:tcPr>
            <w:tcW w:w="244" w:type="pct"/>
            <w:tcMar>
              <w:left w:w="28" w:type="dxa"/>
              <w:right w:w="28" w:type="dxa"/>
            </w:tcMar>
            <w:vAlign w:val="center"/>
          </w:tcPr>
          <w:p w14:paraId="13844EB0" w14:textId="77777777" w:rsidR="00947857" w:rsidRPr="00A2470A" w:rsidDel="005672C0" w:rsidRDefault="00947857" w:rsidP="00640D22">
            <w:pPr>
              <w:pStyle w:val="TAC"/>
              <w:keepNext w:val="0"/>
              <w:keepLines w:val="0"/>
              <w:rPr>
                <w:rFonts w:eastAsia="Yu Mincho"/>
              </w:rPr>
            </w:pPr>
          </w:p>
        </w:tc>
        <w:tc>
          <w:tcPr>
            <w:tcW w:w="244" w:type="pct"/>
            <w:tcMar>
              <w:left w:w="28" w:type="dxa"/>
              <w:right w:w="28" w:type="dxa"/>
            </w:tcMar>
          </w:tcPr>
          <w:p w14:paraId="55CB679D" w14:textId="77777777" w:rsidR="00947857" w:rsidRPr="00A2470A" w:rsidRDefault="00947857" w:rsidP="00640D22">
            <w:pPr>
              <w:pStyle w:val="TAC"/>
              <w:keepNext w:val="0"/>
              <w:keepLines w:val="0"/>
              <w:rPr>
                <w:rFonts w:eastAsia="Yu Mincho"/>
              </w:rPr>
            </w:pPr>
          </w:p>
        </w:tc>
        <w:tc>
          <w:tcPr>
            <w:tcW w:w="305" w:type="pct"/>
          </w:tcPr>
          <w:p w14:paraId="7752DC48"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40D9A5BA" w14:textId="77777777" w:rsidR="00947857" w:rsidRPr="00A2470A" w:rsidRDefault="00947857" w:rsidP="00640D22">
            <w:pPr>
              <w:pStyle w:val="TAC"/>
              <w:keepNext w:val="0"/>
              <w:keepLines w:val="0"/>
              <w:rPr>
                <w:rFonts w:eastAsia="Yu Mincho"/>
              </w:rPr>
            </w:pPr>
          </w:p>
        </w:tc>
        <w:tc>
          <w:tcPr>
            <w:tcW w:w="305" w:type="pct"/>
          </w:tcPr>
          <w:p w14:paraId="78B795E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5FDB34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0D2884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7C2C01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5502A51"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F7437D8"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88F522E" w14:textId="77777777" w:rsidR="00947857" w:rsidRPr="00A2470A" w:rsidRDefault="00947857" w:rsidP="00640D22">
            <w:pPr>
              <w:pStyle w:val="TAC"/>
              <w:keepNext w:val="0"/>
              <w:keepLines w:val="0"/>
              <w:rPr>
                <w:rFonts w:eastAsia="Yu Mincho"/>
              </w:rPr>
            </w:pPr>
          </w:p>
        </w:tc>
      </w:tr>
      <w:tr w:rsidR="00947857" w:rsidRPr="00A2470A" w14:paraId="145FAE8D" w14:textId="77777777" w:rsidTr="00640D22">
        <w:trPr>
          <w:jc w:val="center"/>
        </w:trPr>
        <w:tc>
          <w:tcPr>
            <w:tcW w:w="304" w:type="pct"/>
            <w:tcBorders>
              <w:top w:val="single" w:sz="4" w:space="0" w:color="auto"/>
              <w:bottom w:val="nil"/>
            </w:tcBorders>
            <w:shd w:val="clear" w:color="auto" w:fill="auto"/>
            <w:tcMar>
              <w:left w:w="28" w:type="dxa"/>
              <w:right w:w="28" w:type="dxa"/>
            </w:tcMar>
            <w:vAlign w:val="center"/>
            <w:hideMark/>
          </w:tcPr>
          <w:p w14:paraId="336B73BA" w14:textId="77777777" w:rsidR="00947857" w:rsidRPr="00A2470A" w:rsidRDefault="00947857" w:rsidP="00640D22">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3C437193"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0268E76D"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0D82FDF8"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555BD81"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553E75C"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EDFAB09" w14:textId="77777777" w:rsidR="00947857" w:rsidRPr="00A2470A" w:rsidRDefault="00947857" w:rsidP="00640D22">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55B1406D"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0C016C5E" w14:textId="77777777" w:rsidR="00947857" w:rsidRPr="00A2470A" w:rsidRDefault="00947857" w:rsidP="00640D22">
            <w:pPr>
              <w:pStyle w:val="TAC"/>
              <w:keepNext w:val="0"/>
              <w:keepLines w:val="0"/>
              <w:rPr>
                <w:rFonts w:eastAsia="Yu Mincho"/>
              </w:rPr>
            </w:pPr>
          </w:p>
        </w:tc>
        <w:tc>
          <w:tcPr>
            <w:tcW w:w="305" w:type="pct"/>
          </w:tcPr>
          <w:p w14:paraId="2DA712AA"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7D83C64A" w14:textId="77777777" w:rsidR="00947857" w:rsidRPr="00A2470A" w:rsidRDefault="00947857" w:rsidP="00640D22">
            <w:pPr>
              <w:pStyle w:val="TAC"/>
              <w:keepNext w:val="0"/>
              <w:keepLines w:val="0"/>
              <w:rPr>
                <w:rFonts w:eastAsia="Yu Mincho"/>
              </w:rPr>
            </w:pPr>
          </w:p>
        </w:tc>
        <w:tc>
          <w:tcPr>
            <w:tcW w:w="305" w:type="pct"/>
          </w:tcPr>
          <w:p w14:paraId="435B107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793DB1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E48886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FA58DB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D3B7FF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EA8638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CFEC1DA" w14:textId="77777777" w:rsidR="00947857" w:rsidRPr="00A2470A" w:rsidRDefault="00947857" w:rsidP="00640D22">
            <w:pPr>
              <w:pStyle w:val="TAC"/>
              <w:keepNext w:val="0"/>
              <w:keepLines w:val="0"/>
              <w:rPr>
                <w:rFonts w:eastAsia="Yu Mincho"/>
              </w:rPr>
            </w:pPr>
          </w:p>
        </w:tc>
      </w:tr>
      <w:tr w:rsidR="00947857" w:rsidRPr="00A2470A" w14:paraId="222796E0"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35B80F5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1317EAE"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12D5BFA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D25B5BF"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1ABA1896"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04DEECF"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CF5D81" w14:textId="77777777" w:rsidR="00947857" w:rsidRPr="00A2470A" w:rsidRDefault="00947857" w:rsidP="00640D22">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464303B1"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F17173" w14:textId="77777777" w:rsidR="00947857" w:rsidRPr="00A2470A" w:rsidRDefault="00947857" w:rsidP="00640D22">
            <w:pPr>
              <w:pStyle w:val="TAC"/>
              <w:keepNext w:val="0"/>
              <w:keepLines w:val="0"/>
              <w:rPr>
                <w:rFonts w:eastAsia="Yu Mincho"/>
              </w:rPr>
            </w:pPr>
          </w:p>
        </w:tc>
        <w:tc>
          <w:tcPr>
            <w:tcW w:w="305" w:type="pct"/>
          </w:tcPr>
          <w:p w14:paraId="3099FB94"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E553C74" w14:textId="77777777" w:rsidR="00947857" w:rsidRPr="00A2470A" w:rsidRDefault="00947857" w:rsidP="00640D22">
            <w:pPr>
              <w:pStyle w:val="TAC"/>
              <w:keepNext w:val="0"/>
              <w:keepLines w:val="0"/>
              <w:rPr>
                <w:rFonts w:eastAsia="Yu Mincho"/>
              </w:rPr>
            </w:pPr>
          </w:p>
        </w:tc>
        <w:tc>
          <w:tcPr>
            <w:tcW w:w="305" w:type="pct"/>
          </w:tcPr>
          <w:p w14:paraId="46FCDFE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E261F0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781D47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ABFDF2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DE178F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DE9AD3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8A6CD88" w14:textId="77777777" w:rsidR="00947857" w:rsidRPr="00A2470A" w:rsidRDefault="00947857" w:rsidP="00640D22">
            <w:pPr>
              <w:pStyle w:val="TAC"/>
              <w:keepNext w:val="0"/>
              <w:keepLines w:val="0"/>
              <w:rPr>
                <w:rFonts w:eastAsia="Yu Mincho"/>
              </w:rPr>
            </w:pPr>
          </w:p>
        </w:tc>
      </w:tr>
      <w:tr w:rsidR="00947857" w:rsidRPr="00A2470A" w14:paraId="438F1B91"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63D3D94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1427033"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7CD7295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55A067C"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49B7A41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51E75B9"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C97079C" w14:textId="77777777" w:rsidR="00947857" w:rsidRPr="00A2470A" w:rsidRDefault="00947857" w:rsidP="00640D22">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690BB77F"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018B7C73" w14:textId="77777777" w:rsidR="00947857" w:rsidRPr="00A2470A" w:rsidRDefault="00947857" w:rsidP="00640D22">
            <w:pPr>
              <w:pStyle w:val="TAC"/>
              <w:keepNext w:val="0"/>
              <w:keepLines w:val="0"/>
              <w:rPr>
                <w:rFonts w:eastAsia="Yu Mincho"/>
              </w:rPr>
            </w:pPr>
          </w:p>
        </w:tc>
        <w:tc>
          <w:tcPr>
            <w:tcW w:w="305" w:type="pct"/>
          </w:tcPr>
          <w:p w14:paraId="5F31FE2C"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BF0D93F" w14:textId="77777777" w:rsidR="00947857" w:rsidRPr="00A2470A" w:rsidRDefault="00947857" w:rsidP="00640D22">
            <w:pPr>
              <w:pStyle w:val="TAC"/>
              <w:keepNext w:val="0"/>
              <w:keepLines w:val="0"/>
              <w:rPr>
                <w:rFonts w:eastAsia="Yu Mincho"/>
              </w:rPr>
            </w:pPr>
          </w:p>
        </w:tc>
        <w:tc>
          <w:tcPr>
            <w:tcW w:w="305" w:type="pct"/>
          </w:tcPr>
          <w:p w14:paraId="01CAFD1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35CEFF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F6FAE6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A83838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25AD77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20809C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96CF20F" w14:textId="77777777" w:rsidR="00947857" w:rsidRPr="00A2470A" w:rsidRDefault="00947857" w:rsidP="00640D22">
            <w:pPr>
              <w:pStyle w:val="TAC"/>
              <w:keepNext w:val="0"/>
              <w:keepLines w:val="0"/>
              <w:rPr>
                <w:rFonts w:eastAsia="Yu Mincho"/>
              </w:rPr>
            </w:pPr>
          </w:p>
        </w:tc>
      </w:tr>
      <w:tr w:rsidR="00947857" w:rsidRPr="00A2470A" w14:paraId="5E73A5B4" w14:textId="77777777" w:rsidTr="00640D22">
        <w:trPr>
          <w:jc w:val="center"/>
        </w:trPr>
        <w:tc>
          <w:tcPr>
            <w:tcW w:w="304" w:type="pct"/>
            <w:tcBorders>
              <w:bottom w:val="nil"/>
            </w:tcBorders>
            <w:shd w:val="clear" w:color="auto" w:fill="auto"/>
            <w:tcMar>
              <w:left w:w="28" w:type="dxa"/>
              <w:right w:w="28" w:type="dxa"/>
            </w:tcMar>
            <w:vAlign w:val="center"/>
            <w:hideMark/>
          </w:tcPr>
          <w:p w14:paraId="642155A7" w14:textId="77777777" w:rsidR="00947857" w:rsidRPr="00A2470A" w:rsidRDefault="00947857" w:rsidP="00640D22">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6DDFC88C"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3D1D9DBE"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343957AB"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6E5063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B2BAC8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586239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060F1C77"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CC3A9D8" w14:textId="77777777" w:rsidR="00947857" w:rsidRPr="00A2470A" w:rsidRDefault="00947857" w:rsidP="00640D22">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4957882E" w14:textId="77777777" w:rsidR="00947857" w:rsidRPr="00A2470A" w:rsidRDefault="00947857" w:rsidP="00640D22">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E1015D7" w14:textId="77777777" w:rsidR="00947857" w:rsidRPr="00A2470A" w:rsidRDefault="00947857" w:rsidP="00640D22">
            <w:pPr>
              <w:pStyle w:val="TAC"/>
              <w:keepNext w:val="0"/>
              <w:keepLines w:val="0"/>
              <w:rPr>
                <w:rFonts w:eastAsia="Yu Mincho"/>
              </w:rPr>
            </w:pPr>
          </w:p>
        </w:tc>
        <w:tc>
          <w:tcPr>
            <w:tcW w:w="305" w:type="pct"/>
          </w:tcPr>
          <w:p w14:paraId="0A22BDB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1D5ACF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D59472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50AE79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E63C947"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52D6375"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94D8852" w14:textId="77777777" w:rsidR="00947857" w:rsidRPr="00A2470A" w:rsidRDefault="00947857" w:rsidP="00640D22">
            <w:pPr>
              <w:pStyle w:val="TAC"/>
              <w:keepNext w:val="0"/>
              <w:keepLines w:val="0"/>
              <w:rPr>
                <w:rFonts w:eastAsia="Yu Mincho"/>
              </w:rPr>
            </w:pPr>
          </w:p>
        </w:tc>
      </w:tr>
      <w:tr w:rsidR="00947857" w:rsidRPr="00A2470A" w14:paraId="537D4AA9"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15A8C42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0679FD3D"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10F4C45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91BD88D"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5C4F687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68B0B8"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45061DA"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7AC6CE52" w14:textId="77777777" w:rsidR="00947857" w:rsidRPr="00A2470A" w:rsidRDefault="00947857" w:rsidP="00640D22">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37E60FBC" w14:textId="77777777" w:rsidR="00947857" w:rsidRPr="00A2470A" w:rsidRDefault="00947857" w:rsidP="00640D22">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FF66129" w14:textId="77777777" w:rsidR="00947857" w:rsidRPr="00A2470A" w:rsidRDefault="00947857" w:rsidP="00640D22">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9FA2EC5" w14:textId="77777777" w:rsidR="00947857" w:rsidRPr="00A2470A" w:rsidRDefault="00947857" w:rsidP="00640D22">
            <w:pPr>
              <w:pStyle w:val="TAC"/>
              <w:keepNext w:val="0"/>
              <w:keepLines w:val="0"/>
              <w:rPr>
                <w:rFonts w:eastAsia="Yu Mincho"/>
              </w:rPr>
            </w:pPr>
          </w:p>
        </w:tc>
        <w:tc>
          <w:tcPr>
            <w:tcW w:w="305" w:type="pct"/>
          </w:tcPr>
          <w:p w14:paraId="0DE1235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115B07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81FF31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CBC963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9DC6B70"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8129A4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CB47F1D" w14:textId="77777777" w:rsidR="00947857" w:rsidRPr="00A2470A" w:rsidRDefault="00947857" w:rsidP="00640D22">
            <w:pPr>
              <w:pStyle w:val="TAC"/>
              <w:keepNext w:val="0"/>
              <w:keepLines w:val="0"/>
              <w:rPr>
                <w:rFonts w:eastAsia="Yu Mincho"/>
              </w:rPr>
            </w:pPr>
          </w:p>
        </w:tc>
      </w:tr>
      <w:tr w:rsidR="00947857" w:rsidRPr="00A2470A" w14:paraId="7B74CA57" w14:textId="77777777" w:rsidTr="00640D22">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08A6080B" w14:textId="77777777" w:rsidR="00947857" w:rsidRPr="00A2470A" w:rsidRDefault="00947857" w:rsidP="00640D22">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48F4EE2"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68D2197A" w14:textId="77777777" w:rsidR="00947857" w:rsidRPr="00A2470A" w:rsidRDefault="00947857" w:rsidP="00640D22">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5F28544E"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371F43"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42B7088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2CF364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26218B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85ACC91" w14:textId="77777777" w:rsidR="00947857" w:rsidRPr="00A2470A" w:rsidRDefault="00947857" w:rsidP="00640D22">
            <w:pPr>
              <w:pStyle w:val="TAC"/>
              <w:keepNext w:val="0"/>
              <w:keepLines w:val="0"/>
              <w:rPr>
                <w:rFonts w:eastAsia="Yu Mincho"/>
              </w:rPr>
            </w:pPr>
          </w:p>
        </w:tc>
        <w:tc>
          <w:tcPr>
            <w:tcW w:w="305" w:type="pct"/>
          </w:tcPr>
          <w:p w14:paraId="7E66CE55"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49069627" w14:textId="77777777" w:rsidR="00947857" w:rsidRPr="00A2470A" w:rsidRDefault="00947857" w:rsidP="00640D22">
            <w:pPr>
              <w:pStyle w:val="TAC"/>
              <w:keepNext w:val="0"/>
              <w:keepLines w:val="0"/>
              <w:rPr>
                <w:rFonts w:eastAsia="Yu Mincho"/>
              </w:rPr>
            </w:pPr>
          </w:p>
        </w:tc>
        <w:tc>
          <w:tcPr>
            <w:tcW w:w="305" w:type="pct"/>
          </w:tcPr>
          <w:p w14:paraId="1CBB3900"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55867EE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3BE5B5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8C253F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21C429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1343BA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BE06AFA" w14:textId="77777777" w:rsidR="00947857" w:rsidRPr="00A2470A" w:rsidRDefault="00947857" w:rsidP="00640D22">
            <w:pPr>
              <w:pStyle w:val="TAC"/>
              <w:keepNext w:val="0"/>
              <w:keepLines w:val="0"/>
              <w:rPr>
                <w:rFonts w:eastAsia="Yu Mincho"/>
              </w:rPr>
            </w:pPr>
          </w:p>
        </w:tc>
      </w:tr>
      <w:tr w:rsidR="00947857" w:rsidRPr="00A2470A" w14:paraId="12C0771C" w14:textId="77777777" w:rsidTr="00640D22">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A8368E3" w14:textId="77777777" w:rsidR="00947857" w:rsidRPr="00A2470A" w:rsidRDefault="00947857" w:rsidP="00640D22">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2E5B9AEB"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0B52E3A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5F4D6BD"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1CDECC4E"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2A50964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0A2796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4198E6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3783792" w14:textId="77777777" w:rsidR="00947857" w:rsidRPr="00A2470A" w:rsidRDefault="00947857" w:rsidP="00640D22">
            <w:pPr>
              <w:pStyle w:val="TAC"/>
              <w:keepNext w:val="0"/>
              <w:keepLines w:val="0"/>
              <w:rPr>
                <w:rFonts w:eastAsia="Yu Mincho"/>
              </w:rPr>
            </w:pPr>
          </w:p>
        </w:tc>
        <w:tc>
          <w:tcPr>
            <w:tcW w:w="305" w:type="pct"/>
          </w:tcPr>
          <w:p w14:paraId="35F89A15"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D3BDA64" w14:textId="77777777" w:rsidR="00947857" w:rsidRPr="00A2470A" w:rsidRDefault="00947857" w:rsidP="00640D22">
            <w:pPr>
              <w:pStyle w:val="TAC"/>
              <w:keepNext w:val="0"/>
              <w:keepLines w:val="0"/>
              <w:rPr>
                <w:rFonts w:eastAsia="Yu Mincho"/>
              </w:rPr>
            </w:pPr>
          </w:p>
        </w:tc>
        <w:tc>
          <w:tcPr>
            <w:tcW w:w="305" w:type="pct"/>
          </w:tcPr>
          <w:p w14:paraId="1C36021A"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5EFB55C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B16347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DE89C0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FB621FD"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942CD4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2C961F9" w14:textId="77777777" w:rsidR="00947857" w:rsidRPr="00A2470A" w:rsidRDefault="00947857" w:rsidP="00640D22">
            <w:pPr>
              <w:pStyle w:val="TAC"/>
              <w:keepNext w:val="0"/>
              <w:keepLines w:val="0"/>
              <w:rPr>
                <w:rFonts w:eastAsia="Yu Mincho"/>
              </w:rPr>
            </w:pPr>
          </w:p>
        </w:tc>
      </w:tr>
      <w:tr w:rsidR="00947857" w:rsidRPr="00A2470A" w14:paraId="34316F8C" w14:textId="77777777" w:rsidTr="00640D22">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7CA624F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CE60A7B"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702CBAD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F09BA99"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33488BC6"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0126FF1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014551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7104CD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7617781" w14:textId="77777777" w:rsidR="00947857" w:rsidRPr="00A2470A" w:rsidRDefault="00947857" w:rsidP="00640D22">
            <w:pPr>
              <w:pStyle w:val="TAC"/>
              <w:keepNext w:val="0"/>
              <w:keepLines w:val="0"/>
              <w:rPr>
                <w:rFonts w:eastAsia="Yu Mincho"/>
              </w:rPr>
            </w:pPr>
          </w:p>
        </w:tc>
        <w:tc>
          <w:tcPr>
            <w:tcW w:w="305" w:type="pct"/>
          </w:tcPr>
          <w:p w14:paraId="413252B3"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429B77C4" w14:textId="77777777" w:rsidR="00947857" w:rsidRPr="00A2470A" w:rsidRDefault="00947857" w:rsidP="00640D22">
            <w:pPr>
              <w:pStyle w:val="TAC"/>
              <w:keepNext w:val="0"/>
              <w:keepLines w:val="0"/>
              <w:rPr>
                <w:rFonts w:eastAsia="Yu Mincho"/>
              </w:rPr>
            </w:pPr>
          </w:p>
        </w:tc>
        <w:tc>
          <w:tcPr>
            <w:tcW w:w="305" w:type="pct"/>
          </w:tcPr>
          <w:p w14:paraId="614E72C4"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1995BDD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0A1C05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85DC45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0432B6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BE505E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C214A6F" w14:textId="77777777" w:rsidR="00947857" w:rsidRPr="00A2470A" w:rsidRDefault="00947857" w:rsidP="00640D22">
            <w:pPr>
              <w:pStyle w:val="TAC"/>
              <w:keepNext w:val="0"/>
              <w:keepLines w:val="0"/>
              <w:rPr>
                <w:rFonts w:eastAsia="Yu Mincho"/>
              </w:rPr>
            </w:pPr>
          </w:p>
        </w:tc>
      </w:tr>
      <w:tr w:rsidR="00947857" w:rsidRPr="00A2470A" w14:paraId="502C5480" w14:textId="77777777" w:rsidTr="00640D22">
        <w:trPr>
          <w:jc w:val="center"/>
        </w:trPr>
        <w:tc>
          <w:tcPr>
            <w:tcW w:w="304" w:type="pct"/>
            <w:tcBorders>
              <w:bottom w:val="nil"/>
            </w:tcBorders>
            <w:shd w:val="clear" w:color="auto" w:fill="auto"/>
            <w:tcMar>
              <w:left w:w="28" w:type="dxa"/>
              <w:right w:w="28" w:type="dxa"/>
            </w:tcMar>
            <w:vAlign w:val="center"/>
          </w:tcPr>
          <w:p w14:paraId="679124ED" w14:textId="77777777" w:rsidR="00947857" w:rsidRPr="00A2470A" w:rsidRDefault="00947857" w:rsidP="00640D22">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4642747C"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7E7B917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5884298"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76F9C42"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FCA5E0D"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186FCE7"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52A0FE2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54264DA" w14:textId="77777777" w:rsidR="00947857" w:rsidRPr="00A2470A" w:rsidRDefault="00947857" w:rsidP="00640D22">
            <w:pPr>
              <w:pStyle w:val="TAC"/>
              <w:keepNext w:val="0"/>
              <w:keepLines w:val="0"/>
              <w:rPr>
                <w:rFonts w:eastAsia="Yu Mincho"/>
              </w:rPr>
            </w:pPr>
          </w:p>
        </w:tc>
        <w:tc>
          <w:tcPr>
            <w:tcW w:w="305" w:type="pct"/>
          </w:tcPr>
          <w:p w14:paraId="5F23B465"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77CC5F2E" w14:textId="77777777" w:rsidR="00947857" w:rsidRPr="00A2470A" w:rsidRDefault="00947857" w:rsidP="00640D22">
            <w:pPr>
              <w:pStyle w:val="TAC"/>
              <w:keepNext w:val="0"/>
              <w:keepLines w:val="0"/>
              <w:rPr>
                <w:rFonts w:eastAsia="Yu Mincho"/>
              </w:rPr>
            </w:pPr>
          </w:p>
        </w:tc>
        <w:tc>
          <w:tcPr>
            <w:tcW w:w="305" w:type="pct"/>
          </w:tcPr>
          <w:p w14:paraId="766C5567"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5154DA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D4FBAA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6B990F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7FAE87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FB5C2F3"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0B04BF52" w14:textId="77777777" w:rsidR="00947857" w:rsidRPr="00A2470A" w:rsidRDefault="00947857" w:rsidP="00640D22">
            <w:pPr>
              <w:pStyle w:val="TAC"/>
              <w:keepNext w:val="0"/>
              <w:keepLines w:val="0"/>
              <w:rPr>
                <w:rFonts w:eastAsia="Yu Mincho"/>
              </w:rPr>
            </w:pPr>
          </w:p>
        </w:tc>
      </w:tr>
      <w:tr w:rsidR="00947857" w:rsidRPr="00A2470A" w14:paraId="0C8E2852" w14:textId="77777777" w:rsidTr="00640D22">
        <w:trPr>
          <w:jc w:val="center"/>
        </w:trPr>
        <w:tc>
          <w:tcPr>
            <w:tcW w:w="304" w:type="pct"/>
            <w:tcBorders>
              <w:top w:val="nil"/>
              <w:bottom w:val="nil"/>
            </w:tcBorders>
            <w:shd w:val="clear" w:color="auto" w:fill="auto"/>
            <w:tcMar>
              <w:left w:w="28" w:type="dxa"/>
              <w:right w:w="28" w:type="dxa"/>
            </w:tcMar>
            <w:vAlign w:val="center"/>
          </w:tcPr>
          <w:p w14:paraId="4FB296A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14B656F"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147F0D1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9262D47"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78A3FBA5"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F9D6A3"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CAC020F"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0DD7C0E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9114F3E" w14:textId="77777777" w:rsidR="00947857" w:rsidRPr="00A2470A" w:rsidRDefault="00947857" w:rsidP="00640D22">
            <w:pPr>
              <w:pStyle w:val="TAC"/>
              <w:keepNext w:val="0"/>
              <w:keepLines w:val="0"/>
              <w:rPr>
                <w:rFonts w:eastAsia="Yu Mincho"/>
              </w:rPr>
            </w:pPr>
          </w:p>
        </w:tc>
        <w:tc>
          <w:tcPr>
            <w:tcW w:w="305" w:type="pct"/>
          </w:tcPr>
          <w:p w14:paraId="1819BCC4"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2E6B6A5E" w14:textId="77777777" w:rsidR="00947857" w:rsidRPr="00A2470A" w:rsidRDefault="00947857" w:rsidP="00640D22">
            <w:pPr>
              <w:pStyle w:val="TAC"/>
              <w:keepNext w:val="0"/>
              <w:keepLines w:val="0"/>
              <w:rPr>
                <w:rFonts w:eastAsia="Yu Mincho"/>
              </w:rPr>
            </w:pPr>
          </w:p>
        </w:tc>
        <w:tc>
          <w:tcPr>
            <w:tcW w:w="305" w:type="pct"/>
          </w:tcPr>
          <w:p w14:paraId="69DC76B5"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49C2E06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428E4A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FD7DA5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6DF297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A47BF55"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3D8403AF" w14:textId="77777777" w:rsidR="00947857" w:rsidRPr="00A2470A" w:rsidRDefault="00947857" w:rsidP="00640D22">
            <w:pPr>
              <w:pStyle w:val="TAC"/>
              <w:keepNext w:val="0"/>
              <w:keepLines w:val="0"/>
              <w:rPr>
                <w:rFonts w:eastAsia="Yu Mincho"/>
              </w:rPr>
            </w:pPr>
          </w:p>
        </w:tc>
      </w:tr>
      <w:tr w:rsidR="00947857" w:rsidRPr="00A2470A" w14:paraId="0B671873"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44AD79C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E268729"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371C19F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C1E06E8"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36FBBFC2"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2F8484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9F9744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1EDBEC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8BB9D20" w14:textId="77777777" w:rsidR="00947857" w:rsidRPr="00A2470A" w:rsidRDefault="00947857" w:rsidP="00640D22">
            <w:pPr>
              <w:pStyle w:val="TAC"/>
              <w:keepNext w:val="0"/>
              <w:keepLines w:val="0"/>
              <w:rPr>
                <w:rFonts w:eastAsia="Yu Mincho"/>
              </w:rPr>
            </w:pPr>
          </w:p>
        </w:tc>
        <w:tc>
          <w:tcPr>
            <w:tcW w:w="305" w:type="pct"/>
          </w:tcPr>
          <w:p w14:paraId="2087922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BFE4DCA" w14:textId="77777777" w:rsidR="00947857" w:rsidRPr="00A2470A" w:rsidRDefault="00947857" w:rsidP="00640D22">
            <w:pPr>
              <w:pStyle w:val="TAC"/>
              <w:keepNext w:val="0"/>
              <w:keepLines w:val="0"/>
              <w:rPr>
                <w:rFonts w:eastAsia="Yu Mincho"/>
              </w:rPr>
            </w:pPr>
          </w:p>
        </w:tc>
        <w:tc>
          <w:tcPr>
            <w:tcW w:w="305" w:type="pct"/>
          </w:tcPr>
          <w:p w14:paraId="35FB08A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A872F4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F2D9D5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3FB129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205E75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7894B2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913E5E2" w14:textId="77777777" w:rsidR="00947857" w:rsidRPr="00A2470A" w:rsidRDefault="00947857" w:rsidP="00640D22">
            <w:pPr>
              <w:pStyle w:val="TAC"/>
              <w:keepNext w:val="0"/>
              <w:keepLines w:val="0"/>
              <w:rPr>
                <w:rFonts w:eastAsia="Yu Mincho"/>
              </w:rPr>
            </w:pPr>
          </w:p>
        </w:tc>
      </w:tr>
      <w:tr w:rsidR="00947857" w:rsidRPr="00A2470A" w14:paraId="7841A3A1" w14:textId="77777777" w:rsidTr="00640D22">
        <w:trPr>
          <w:jc w:val="center"/>
        </w:trPr>
        <w:tc>
          <w:tcPr>
            <w:tcW w:w="304" w:type="pct"/>
            <w:tcBorders>
              <w:bottom w:val="nil"/>
            </w:tcBorders>
            <w:shd w:val="clear" w:color="auto" w:fill="auto"/>
            <w:tcMar>
              <w:left w:w="28" w:type="dxa"/>
              <w:right w:w="28" w:type="dxa"/>
            </w:tcMar>
            <w:vAlign w:val="center"/>
            <w:hideMark/>
          </w:tcPr>
          <w:p w14:paraId="0D21A54F" w14:textId="77777777" w:rsidR="00947857" w:rsidRPr="00A2470A" w:rsidRDefault="00947857" w:rsidP="00640D22">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5ECF7DA5"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59141AC0"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73532298"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63222B"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122BCB1"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CAD8972"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287ECEA1"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23C9C5D7"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0EB78A4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2413A23"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0B6010D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F73679D"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5AEBD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0178AF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23B5EC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AB0D15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C5BC92D" w14:textId="77777777" w:rsidR="00947857" w:rsidRPr="00A2470A" w:rsidRDefault="00947857" w:rsidP="00640D22">
            <w:pPr>
              <w:pStyle w:val="TAC"/>
              <w:keepNext w:val="0"/>
              <w:keepLines w:val="0"/>
              <w:rPr>
                <w:rFonts w:eastAsia="Yu Mincho"/>
              </w:rPr>
            </w:pPr>
          </w:p>
        </w:tc>
      </w:tr>
      <w:tr w:rsidR="00947857" w:rsidRPr="00A2470A" w14:paraId="4B3542F4"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092F40F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4DCFA28"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5C75BEF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C2C4CC5"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3A89F423"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967C2FF"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CB09A22"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1E1600F7"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4D2FCBE3"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3DAD9A3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802B04F"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2A32AF9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58765CF"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6599F3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73F273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CCFBE4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8C348BC"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6CA553F" w14:textId="77777777" w:rsidR="00947857" w:rsidRPr="00A2470A" w:rsidRDefault="00947857" w:rsidP="00640D22">
            <w:pPr>
              <w:pStyle w:val="TAC"/>
              <w:keepNext w:val="0"/>
              <w:keepLines w:val="0"/>
              <w:rPr>
                <w:rFonts w:eastAsia="Yu Mincho"/>
              </w:rPr>
            </w:pPr>
          </w:p>
        </w:tc>
      </w:tr>
      <w:tr w:rsidR="00947857" w:rsidRPr="00A2470A" w14:paraId="36E5A67B"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5556683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EE94DE3"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075DEEF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9A5F437"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2E96C470"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FACA16"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27A02E"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2338FE06"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tcPr>
          <w:p w14:paraId="5C75E2A7" w14:textId="77777777" w:rsidR="00947857" w:rsidRPr="00A2470A" w:rsidRDefault="00947857" w:rsidP="00640D22">
            <w:pPr>
              <w:pStyle w:val="TAC"/>
              <w:keepNext w:val="0"/>
              <w:keepLines w:val="0"/>
              <w:rPr>
                <w:rFonts w:eastAsia="Yu Mincho"/>
              </w:rPr>
            </w:pPr>
            <w:r w:rsidRPr="00A2470A">
              <w:rPr>
                <w:rFonts w:eastAsia="SimSun"/>
              </w:rPr>
              <w:t>30</w:t>
            </w:r>
          </w:p>
        </w:tc>
        <w:tc>
          <w:tcPr>
            <w:tcW w:w="305" w:type="pct"/>
          </w:tcPr>
          <w:p w14:paraId="3184FC8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5D8BB68"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769A61F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BAE259E"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2E5D7D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69745B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459CD01"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41A7C3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71B8C64" w14:textId="77777777" w:rsidR="00947857" w:rsidRPr="00A2470A" w:rsidRDefault="00947857" w:rsidP="00640D22">
            <w:pPr>
              <w:pStyle w:val="TAC"/>
              <w:keepNext w:val="0"/>
              <w:keepLines w:val="0"/>
              <w:rPr>
                <w:rFonts w:eastAsia="Yu Mincho"/>
              </w:rPr>
            </w:pPr>
          </w:p>
        </w:tc>
      </w:tr>
      <w:tr w:rsidR="00947857" w:rsidRPr="00A2470A" w14:paraId="6704C2D5" w14:textId="77777777" w:rsidTr="00640D22">
        <w:trPr>
          <w:jc w:val="center"/>
        </w:trPr>
        <w:tc>
          <w:tcPr>
            <w:tcW w:w="304" w:type="pct"/>
            <w:tcBorders>
              <w:bottom w:val="nil"/>
            </w:tcBorders>
            <w:shd w:val="clear" w:color="auto" w:fill="auto"/>
            <w:tcMar>
              <w:left w:w="28" w:type="dxa"/>
              <w:right w:w="28" w:type="dxa"/>
            </w:tcMar>
            <w:vAlign w:val="center"/>
            <w:hideMark/>
          </w:tcPr>
          <w:p w14:paraId="23308178" w14:textId="77777777" w:rsidR="00947857" w:rsidRPr="00A2470A" w:rsidRDefault="00947857" w:rsidP="00640D22">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16E3A8B2"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36CB6ECF"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3566D33E"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44C2B569"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7CB6465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7B5AFE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02B110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F384195" w14:textId="77777777" w:rsidR="00947857" w:rsidRPr="00A2470A" w:rsidRDefault="00947857" w:rsidP="00640D22">
            <w:pPr>
              <w:pStyle w:val="TAC"/>
              <w:keepNext w:val="0"/>
              <w:keepLines w:val="0"/>
              <w:rPr>
                <w:rFonts w:eastAsia="Yu Mincho"/>
              </w:rPr>
            </w:pPr>
          </w:p>
        </w:tc>
        <w:tc>
          <w:tcPr>
            <w:tcW w:w="305" w:type="pct"/>
          </w:tcPr>
          <w:p w14:paraId="0C38D26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AEBF0F6" w14:textId="77777777" w:rsidR="00947857" w:rsidRPr="00A2470A" w:rsidRDefault="00947857" w:rsidP="00640D22">
            <w:pPr>
              <w:pStyle w:val="TAC"/>
              <w:keepNext w:val="0"/>
              <w:keepLines w:val="0"/>
              <w:rPr>
                <w:rFonts w:eastAsia="Yu Mincho"/>
              </w:rPr>
            </w:pPr>
          </w:p>
        </w:tc>
        <w:tc>
          <w:tcPr>
            <w:tcW w:w="305" w:type="pct"/>
          </w:tcPr>
          <w:p w14:paraId="4887F4C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2C5F68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8F14B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F19DC5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26A9C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C4B3B2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D288862" w14:textId="77777777" w:rsidR="00947857" w:rsidRPr="00A2470A" w:rsidRDefault="00947857" w:rsidP="00640D22">
            <w:pPr>
              <w:pStyle w:val="TAC"/>
              <w:keepNext w:val="0"/>
              <w:keepLines w:val="0"/>
              <w:rPr>
                <w:rFonts w:eastAsia="Yu Mincho"/>
              </w:rPr>
            </w:pPr>
          </w:p>
        </w:tc>
      </w:tr>
      <w:tr w:rsidR="00947857" w:rsidRPr="00A2470A" w14:paraId="274FCE9E"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3CB35E2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830439B"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7E9E5CA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C569B70"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195E6E3"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2EC76C1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38A1E6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4BCEE7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F145883" w14:textId="77777777" w:rsidR="00947857" w:rsidRPr="00A2470A" w:rsidRDefault="00947857" w:rsidP="00640D22">
            <w:pPr>
              <w:pStyle w:val="TAC"/>
              <w:keepNext w:val="0"/>
              <w:keepLines w:val="0"/>
              <w:rPr>
                <w:rFonts w:eastAsia="Yu Mincho"/>
              </w:rPr>
            </w:pPr>
          </w:p>
        </w:tc>
        <w:tc>
          <w:tcPr>
            <w:tcW w:w="305" w:type="pct"/>
          </w:tcPr>
          <w:p w14:paraId="7A949644"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3155B87F" w14:textId="77777777" w:rsidR="00947857" w:rsidRPr="00A2470A" w:rsidRDefault="00947857" w:rsidP="00640D22">
            <w:pPr>
              <w:pStyle w:val="TAC"/>
              <w:keepNext w:val="0"/>
              <w:keepLines w:val="0"/>
              <w:rPr>
                <w:rFonts w:eastAsia="Yu Mincho"/>
              </w:rPr>
            </w:pPr>
          </w:p>
        </w:tc>
        <w:tc>
          <w:tcPr>
            <w:tcW w:w="305" w:type="pct"/>
          </w:tcPr>
          <w:p w14:paraId="4093BB7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E8BFAE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2569F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55F719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9966D0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AE25D7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928A506" w14:textId="77777777" w:rsidR="00947857" w:rsidRPr="00A2470A" w:rsidRDefault="00947857" w:rsidP="00640D22">
            <w:pPr>
              <w:pStyle w:val="TAC"/>
              <w:keepNext w:val="0"/>
              <w:keepLines w:val="0"/>
              <w:rPr>
                <w:rFonts w:eastAsia="Yu Mincho"/>
              </w:rPr>
            </w:pPr>
          </w:p>
        </w:tc>
      </w:tr>
      <w:tr w:rsidR="00947857" w:rsidRPr="00A2470A" w14:paraId="5F3721AE"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3BB64B8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B7D5D5A"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73732C9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481C5F1"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21936D6B"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2FD9648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1F38EC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7B83C8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1F80780" w14:textId="77777777" w:rsidR="00947857" w:rsidRPr="00A2470A" w:rsidRDefault="00947857" w:rsidP="00640D22">
            <w:pPr>
              <w:pStyle w:val="TAC"/>
              <w:keepNext w:val="0"/>
              <w:keepLines w:val="0"/>
              <w:rPr>
                <w:rFonts w:eastAsia="Yu Mincho"/>
              </w:rPr>
            </w:pPr>
          </w:p>
        </w:tc>
        <w:tc>
          <w:tcPr>
            <w:tcW w:w="305" w:type="pct"/>
          </w:tcPr>
          <w:p w14:paraId="1344934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8D26268" w14:textId="77777777" w:rsidR="00947857" w:rsidRPr="00A2470A" w:rsidRDefault="00947857" w:rsidP="00640D22">
            <w:pPr>
              <w:pStyle w:val="TAC"/>
              <w:keepNext w:val="0"/>
              <w:keepLines w:val="0"/>
              <w:rPr>
                <w:rFonts w:eastAsia="Yu Mincho"/>
              </w:rPr>
            </w:pPr>
          </w:p>
        </w:tc>
        <w:tc>
          <w:tcPr>
            <w:tcW w:w="305" w:type="pct"/>
          </w:tcPr>
          <w:p w14:paraId="4A160D4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B08C41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A57C25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3C7FDA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A5A5B97"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7786F9E"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125EF058" w14:textId="77777777" w:rsidR="00947857" w:rsidRPr="00A2470A" w:rsidRDefault="00947857" w:rsidP="00640D22">
            <w:pPr>
              <w:pStyle w:val="TAC"/>
              <w:keepNext w:val="0"/>
              <w:keepLines w:val="0"/>
              <w:rPr>
                <w:rFonts w:eastAsia="Yu Mincho"/>
              </w:rPr>
            </w:pPr>
          </w:p>
        </w:tc>
      </w:tr>
      <w:tr w:rsidR="00947857" w:rsidRPr="00A2470A" w14:paraId="0BE11799" w14:textId="77777777" w:rsidTr="00640D22">
        <w:trPr>
          <w:jc w:val="center"/>
        </w:trPr>
        <w:tc>
          <w:tcPr>
            <w:tcW w:w="304" w:type="pct"/>
            <w:tcBorders>
              <w:bottom w:val="nil"/>
            </w:tcBorders>
            <w:shd w:val="clear" w:color="auto" w:fill="auto"/>
            <w:tcMar>
              <w:left w:w="28" w:type="dxa"/>
              <w:right w:w="28" w:type="dxa"/>
            </w:tcMar>
            <w:vAlign w:val="center"/>
            <w:hideMark/>
          </w:tcPr>
          <w:p w14:paraId="6113F583" w14:textId="77777777" w:rsidR="00947857" w:rsidRPr="00A2470A" w:rsidRDefault="00947857" w:rsidP="00640D22">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55BE929B"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0B0B335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7BDE4E1"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5B0255C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3A12BBB"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174B2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AABCB4"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4A1645AB"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537B89C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560D31C"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2E8FA7C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8241F29"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CCC45A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398143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C4D77F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2FF6E9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C413027" w14:textId="77777777" w:rsidR="00947857" w:rsidRPr="00A2470A" w:rsidRDefault="00947857" w:rsidP="00640D22">
            <w:pPr>
              <w:pStyle w:val="TAC"/>
              <w:keepNext w:val="0"/>
              <w:keepLines w:val="0"/>
              <w:rPr>
                <w:rFonts w:eastAsia="Yu Mincho"/>
              </w:rPr>
            </w:pPr>
          </w:p>
        </w:tc>
      </w:tr>
      <w:tr w:rsidR="00947857" w:rsidRPr="00A2470A" w14:paraId="710021FD"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5553016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C68B3F0"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07CBE5E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43F1E4A"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7479DB2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1D8E141"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4620C0"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563510D"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3E292E79"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4CE8AE2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56CD71F"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0B857D6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B28BAA7"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048D512B"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C6F9073"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1F055D9A"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2BE49DE9"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C8AB9A0"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0B37BD79"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2D24D24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78A3F93B"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459D4DE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EC2B8B0"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4F3417F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89663C"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E23C20B"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D80D52"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2783B6CB"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03083F7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E77C17F"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03471C5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A1772CC"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09BEE9A"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091D6968"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8617DFE"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5F2B507D"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BBBB5BC"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3AAF7B1C" w14:textId="77777777" w:rsidTr="00640D22">
        <w:trPr>
          <w:jc w:val="center"/>
        </w:trPr>
        <w:tc>
          <w:tcPr>
            <w:tcW w:w="304" w:type="pct"/>
            <w:tcBorders>
              <w:bottom w:val="nil"/>
            </w:tcBorders>
            <w:shd w:val="clear" w:color="auto" w:fill="auto"/>
            <w:tcMar>
              <w:left w:w="28" w:type="dxa"/>
              <w:right w:w="28" w:type="dxa"/>
            </w:tcMar>
            <w:vAlign w:val="center"/>
            <w:hideMark/>
          </w:tcPr>
          <w:p w14:paraId="746C8C11" w14:textId="77777777" w:rsidR="00947857" w:rsidRPr="00A2470A" w:rsidRDefault="00947857" w:rsidP="00640D22">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03466276"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3E3C0D2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0D070AD"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777F647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3E8F08"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40229B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6CBB6"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49C1DF7B"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2DA74DC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065F617A"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142B2FC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7D5CB4D"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FE51E2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3C31F4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F92CCF6"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DCDFD1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27341C9" w14:textId="77777777" w:rsidR="00947857" w:rsidRPr="00A2470A" w:rsidRDefault="00947857" w:rsidP="00640D22">
            <w:pPr>
              <w:pStyle w:val="TAC"/>
              <w:keepNext w:val="0"/>
              <w:keepLines w:val="0"/>
              <w:rPr>
                <w:rFonts w:eastAsia="Yu Mincho"/>
              </w:rPr>
            </w:pPr>
          </w:p>
        </w:tc>
      </w:tr>
      <w:tr w:rsidR="00947857" w:rsidRPr="00A2470A" w14:paraId="028E97DF"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7912B8C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E46F7A4"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6397308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A2CD494"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64E3F413"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8177397"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6BA36E7"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0D92DF6"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66C4FB60"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2DEC76E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39969E2"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0F7FDC4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3731FC63"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3AC3A15"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13D027B"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C951422"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6E3221F5"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44DAA65"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41762C94"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3364FBD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41D1E13"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2C17A2A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1C6F1A0"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6830599E"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1EB021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FBB8086"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73E648D"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A46730"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411780D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3DB6A13B"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2254283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11972F95"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0090EB0"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685728C"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68881B08"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4881E842"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AB80A76"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44E3D742" w14:textId="77777777" w:rsidTr="00640D22">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6D991031" w14:textId="77777777" w:rsidR="00947857" w:rsidRPr="00A2470A" w:rsidRDefault="00947857" w:rsidP="00640D22">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0F0D41" w14:textId="77777777" w:rsidR="00947857" w:rsidRPr="00A2470A" w:rsidRDefault="00947857" w:rsidP="00640D22">
            <w:pPr>
              <w:pStyle w:val="TAC"/>
              <w:keepLines w:val="0"/>
              <w:rPr>
                <w:rFonts w:eastAsia="Yu Mincho"/>
              </w:rPr>
            </w:pPr>
            <w:r w:rsidRPr="00A2470A">
              <w:rPr>
                <w:rFonts w:eastAsia="Yu Mincho"/>
              </w:rPr>
              <w:t>15</w:t>
            </w:r>
          </w:p>
        </w:tc>
        <w:tc>
          <w:tcPr>
            <w:tcW w:w="244" w:type="pct"/>
          </w:tcPr>
          <w:p w14:paraId="707C4E5A" w14:textId="77777777" w:rsidR="00947857" w:rsidRPr="00A2470A" w:rsidRDefault="00947857" w:rsidP="00640D22">
            <w:pPr>
              <w:pStyle w:val="TAC"/>
              <w:keepLines w:val="0"/>
              <w:rPr>
                <w:rFonts w:eastAsia="Yu Mincho"/>
              </w:rPr>
            </w:pPr>
          </w:p>
        </w:tc>
        <w:tc>
          <w:tcPr>
            <w:tcW w:w="244" w:type="pct"/>
            <w:tcMar>
              <w:left w:w="28" w:type="dxa"/>
              <w:right w:w="28" w:type="dxa"/>
            </w:tcMar>
          </w:tcPr>
          <w:p w14:paraId="6BD6C76E" w14:textId="77777777" w:rsidR="00947857" w:rsidRPr="00A2470A" w:rsidRDefault="00947857" w:rsidP="00640D22">
            <w:pPr>
              <w:pStyle w:val="TAC"/>
              <w:keepLines w:val="0"/>
              <w:rPr>
                <w:rFonts w:eastAsia="Yu Mincho"/>
              </w:rPr>
            </w:pPr>
          </w:p>
        </w:tc>
        <w:tc>
          <w:tcPr>
            <w:tcW w:w="274" w:type="pct"/>
            <w:tcMar>
              <w:left w:w="28" w:type="dxa"/>
              <w:right w:w="28" w:type="dxa"/>
            </w:tcMar>
          </w:tcPr>
          <w:p w14:paraId="29ADC72A" w14:textId="77777777" w:rsidR="00947857" w:rsidRPr="00A2470A" w:rsidRDefault="00947857" w:rsidP="00640D22">
            <w:pPr>
              <w:pStyle w:val="TAC"/>
              <w:keepLines w:val="0"/>
              <w:rPr>
                <w:rFonts w:eastAsia="Yu Mincho"/>
              </w:rPr>
            </w:pPr>
            <w:r w:rsidRPr="00A2470A">
              <w:rPr>
                <w:rFonts w:eastAsia="Yu Mincho"/>
              </w:rPr>
              <w:t>10</w:t>
            </w:r>
          </w:p>
        </w:tc>
        <w:tc>
          <w:tcPr>
            <w:tcW w:w="275" w:type="pct"/>
            <w:tcMar>
              <w:left w:w="28" w:type="dxa"/>
              <w:right w:w="28" w:type="dxa"/>
            </w:tcMar>
          </w:tcPr>
          <w:p w14:paraId="0ABE6802" w14:textId="77777777" w:rsidR="00947857" w:rsidRPr="00A2470A" w:rsidRDefault="00947857" w:rsidP="00640D22">
            <w:pPr>
              <w:pStyle w:val="TAC"/>
              <w:keepLines w:val="0"/>
              <w:rPr>
                <w:rFonts w:eastAsia="Yu Mincho"/>
              </w:rPr>
            </w:pPr>
          </w:p>
        </w:tc>
        <w:tc>
          <w:tcPr>
            <w:tcW w:w="305" w:type="pct"/>
            <w:tcMar>
              <w:left w:w="28" w:type="dxa"/>
              <w:right w:w="28" w:type="dxa"/>
            </w:tcMar>
          </w:tcPr>
          <w:p w14:paraId="45A8CEB9" w14:textId="77777777" w:rsidR="00947857" w:rsidRPr="00A2470A" w:rsidRDefault="00947857" w:rsidP="00640D22">
            <w:pPr>
              <w:pStyle w:val="TAC"/>
              <w:keepLines w:val="0"/>
              <w:rPr>
                <w:rFonts w:eastAsia="Yu Mincho"/>
              </w:rPr>
            </w:pPr>
            <w:r w:rsidRPr="00A2470A">
              <w:rPr>
                <w:rFonts w:eastAsia="Yu Mincho"/>
              </w:rPr>
              <w:t>20</w:t>
            </w:r>
          </w:p>
        </w:tc>
        <w:tc>
          <w:tcPr>
            <w:tcW w:w="244" w:type="pct"/>
            <w:tcMar>
              <w:left w:w="28" w:type="dxa"/>
              <w:right w:w="28" w:type="dxa"/>
            </w:tcMar>
            <w:vAlign w:val="center"/>
          </w:tcPr>
          <w:p w14:paraId="780F594F" w14:textId="77777777" w:rsidR="00947857" w:rsidRPr="00A2470A" w:rsidRDefault="00947857" w:rsidP="00640D22">
            <w:pPr>
              <w:pStyle w:val="TAC"/>
              <w:keepLines w:val="0"/>
              <w:rPr>
                <w:rFonts w:eastAsia="Yu Mincho"/>
              </w:rPr>
            </w:pPr>
          </w:p>
        </w:tc>
        <w:tc>
          <w:tcPr>
            <w:tcW w:w="244" w:type="pct"/>
            <w:tcMar>
              <w:left w:w="28" w:type="dxa"/>
              <w:right w:w="28" w:type="dxa"/>
            </w:tcMar>
          </w:tcPr>
          <w:p w14:paraId="7FE21E30" w14:textId="77777777" w:rsidR="00947857" w:rsidRPr="00A2470A" w:rsidRDefault="00947857" w:rsidP="00640D22">
            <w:pPr>
              <w:pStyle w:val="TAC"/>
              <w:keepLines w:val="0"/>
              <w:rPr>
                <w:rFonts w:eastAsia="Yu Mincho"/>
              </w:rPr>
            </w:pPr>
            <w:r w:rsidRPr="00A2470A">
              <w:rPr>
                <w:rFonts w:eastAsia="Yu Mincho"/>
              </w:rPr>
              <w:t>30</w:t>
            </w:r>
          </w:p>
        </w:tc>
        <w:tc>
          <w:tcPr>
            <w:tcW w:w="305" w:type="pct"/>
          </w:tcPr>
          <w:p w14:paraId="20AD0642"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hideMark/>
          </w:tcPr>
          <w:p w14:paraId="28D5DE55" w14:textId="77777777" w:rsidR="00947857" w:rsidRPr="00A2470A" w:rsidRDefault="00947857" w:rsidP="00640D22">
            <w:pPr>
              <w:pStyle w:val="TAC"/>
              <w:keepLines w:val="0"/>
              <w:rPr>
                <w:rFonts w:eastAsia="Yu Mincho"/>
              </w:rPr>
            </w:pPr>
            <w:r w:rsidRPr="00A2470A">
              <w:rPr>
                <w:rFonts w:eastAsia="Yu Mincho"/>
              </w:rPr>
              <w:t>40</w:t>
            </w:r>
          </w:p>
        </w:tc>
        <w:tc>
          <w:tcPr>
            <w:tcW w:w="305" w:type="pct"/>
          </w:tcPr>
          <w:p w14:paraId="2FBF19E1"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hideMark/>
          </w:tcPr>
          <w:p w14:paraId="51508CA7" w14:textId="77777777" w:rsidR="00947857" w:rsidRPr="00A2470A" w:rsidRDefault="00947857" w:rsidP="00640D22">
            <w:pPr>
              <w:pStyle w:val="TAC"/>
              <w:keepLines w:val="0"/>
              <w:rPr>
                <w:rFonts w:eastAsia="Yu Mincho"/>
              </w:rPr>
            </w:pPr>
            <w:r w:rsidRPr="00A2470A">
              <w:rPr>
                <w:rFonts w:eastAsia="Yu Mincho"/>
              </w:rPr>
              <w:t>50</w:t>
            </w:r>
          </w:p>
        </w:tc>
        <w:tc>
          <w:tcPr>
            <w:tcW w:w="244" w:type="pct"/>
            <w:tcMar>
              <w:left w:w="28" w:type="dxa"/>
              <w:right w:w="28" w:type="dxa"/>
            </w:tcMar>
            <w:vAlign w:val="center"/>
          </w:tcPr>
          <w:p w14:paraId="1A30BA30" w14:textId="77777777" w:rsidR="00947857" w:rsidRPr="00A2470A" w:rsidRDefault="00947857" w:rsidP="00640D22">
            <w:pPr>
              <w:pStyle w:val="TAC"/>
              <w:keepLines w:val="0"/>
              <w:rPr>
                <w:rFonts w:eastAsia="Yu Mincho"/>
              </w:rPr>
            </w:pPr>
          </w:p>
        </w:tc>
        <w:tc>
          <w:tcPr>
            <w:tcW w:w="305" w:type="pct"/>
            <w:tcMar>
              <w:left w:w="28" w:type="dxa"/>
              <w:right w:w="28" w:type="dxa"/>
            </w:tcMar>
          </w:tcPr>
          <w:p w14:paraId="5A637CE8"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35BBB656" w14:textId="77777777" w:rsidR="00947857" w:rsidRPr="00A2470A" w:rsidRDefault="00947857" w:rsidP="00640D22">
            <w:pPr>
              <w:pStyle w:val="TAC"/>
              <w:keepLines w:val="0"/>
              <w:rPr>
                <w:rFonts w:eastAsia="Yu Mincho"/>
              </w:rPr>
            </w:pPr>
          </w:p>
        </w:tc>
        <w:tc>
          <w:tcPr>
            <w:tcW w:w="270" w:type="pct"/>
            <w:tcMar>
              <w:left w:w="28" w:type="dxa"/>
              <w:right w:w="28" w:type="dxa"/>
            </w:tcMar>
          </w:tcPr>
          <w:p w14:paraId="7D4EC3DA" w14:textId="77777777" w:rsidR="00947857" w:rsidRPr="00A2470A" w:rsidRDefault="00947857" w:rsidP="00640D22">
            <w:pPr>
              <w:pStyle w:val="TAC"/>
              <w:keepLines w:val="0"/>
              <w:rPr>
                <w:rFonts w:eastAsia="Yu Mincho"/>
              </w:rPr>
            </w:pPr>
          </w:p>
        </w:tc>
        <w:tc>
          <w:tcPr>
            <w:tcW w:w="278" w:type="pct"/>
            <w:tcMar>
              <w:left w:w="28" w:type="dxa"/>
              <w:right w:w="28" w:type="dxa"/>
            </w:tcMar>
            <w:vAlign w:val="center"/>
          </w:tcPr>
          <w:p w14:paraId="51BC6E64" w14:textId="77777777" w:rsidR="00947857" w:rsidRPr="00A2470A" w:rsidRDefault="00947857" w:rsidP="00640D22">
            <w:pPr>
              <w:pStyle w:val="TAC"/>
              <w:keepLines w:val="0"/>
              <w:rPr>
                <w:rFonts w:eastAsia="Yu Mincho"/>
              </w:rPr>
            </w:pPr>
          </w:p>
        </w:tc>
      </w:tr>
      <w:tr w:rsidR="00947857" w:rsidRPr="00A2470A" w14:paraId="5C08E01F" w14:textId="77777777" w:rsidTr="00640D22">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3C5CC26"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35D175"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59B12E8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D52AD48"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67CEA4DB"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974F9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0D4E1CB"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1E6FA7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5249422"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2753A69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F2B625F"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4E69BD1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987E862"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DEAC6F2"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32DF3FD4" w14:textId="77777777" w:rsidR="00947857" w:rsidRPr="00A2470A" w:rsidRDefault="00947857" w:rsidP="00640D22">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39A0830E"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5DD07E29"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284CF13"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16B1E8CB" w14:textId="77777777" w:rsidTr="00640D22">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B8AE565" w14:textId="77777777" w:rsidR="00947857" w:rsidRPr="00A2470A" w:rsidRDefault="00947857" w:rsidP="00640D22">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8F2F40"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6214A91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DA83837"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98173CA"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643F61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8454EF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5F3157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98AADC7"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48396C5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DFDC5D4"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tcPr>
          <w:p w14:paraId="6B9B44C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3EA9B226"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0F243665"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7B478B51" w14:textId="77777777" w:rsidR="00947857" w:rsidRPr="00A2470A" w:rsidRDefault="00947857" w:rsidP="00640D22">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02B89F56"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7FC551EC"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4FE4C6F8"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6127EC9A" w14:textId="77777777" w:rsidTr="00640D22">
        <w:trPr>
          <w:jc w:val="center"/>
        </w:trPr>
        <w:tc>
          <w:tcPr>
            <w:tcW w:w="304" w:type="pct"/>
            <w:tcBorders>
              <w:bottom w:val="nil"/>
            </w:tcBorders>
            <w:shd w:val="clear" w:color="auto" w:fill="auto"/>
            <w:tcMar>
              <w:left w:w="28" w:type="dxa"/>
              <w:right w:w="28" w:type="dxa"/>
            </w:tcMar>
            <w:vAlign w:val="center"/>
            <w:hideMark/>
          </w:tcPr>
          <w:p w14:paraId="423C7F46" w14:textId="77777777" w:rsidR="00947857" w:rsidRPr="00A2470A" w:rsidRDefault="00947857" w:rsidP="00640D22">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25EB7DDE"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56487488"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34AB58CD"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C7A90A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50D45BD"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9395E6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8E7108C"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6372AC1D"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4141CBE5" w14:textId="733407B3" w:rsidR="00947857" w:rsidRPr="00A2470A" w:rsidRDefault="002D2516" w:rsidP="00640D22">
            <w:pPr>
              <w:pStyle w:val="TAC"/>
              <w:keepNext w:val="0"/>
              <w:keepLines w:val="0"/>
              <w:rPr>
                <w:rFonts w:eastAsia="SimSun"/>
              </w:rPr>
            </w:pPr>
            <w:ins w:id="21" w:author="Dominique Everaere" w:date="2025-02-03T11:29:00Z">
              <w:r>
                <w:rPr>
                  <w:rFonts w:eastAsia="SimSun"/>
                </w:rPr>
                <w:t>35</w:t>
              </w:r>
            </w:ins>
          </w:p>
        </w:tc>
        <w:tc>
          <w:tcPr>
            <w:tcW w:w="305" w:type="pct"/>
            <w:tcMar>
              <w:left w:w="28" w:type="dxa"/>
              <w:right w:w="28" w:type="dxa"/>
            </w:tcMar>
          </w:tcPr>
          <w:p w14:paraId="1437F798" w14:textId="77777777" w:rsidR="00947857" w:rsidRPr="00A2470A" w:rsidRDefault="00947857" w:rsidP="00640D22">
            <w:pPr>
              <w:pStyle w:val="TAC"/>
              <w:keepNext w:val="0"/>
              <w:keepLines w:val="0"/>
              <w:rPr>
                <w:rFonts w:eastAsia="SimSun"/>
              </w:rPr>
            </w:pPr>
            <w:r w:rsidRPr="00A2470A">
              <w:rPr>
                <w:rFonts w:eastAsia="SimSun"/>
              </w:rPr>
              <w:t>40</w:t>
            </w:r>
          </w:p>
        </w:tc>
        <w:tc>
          <w:tcPr>
            <w:tcW w:w="305" w:type="pct"/>
          </w:tcPr>
          <w:p w14:paraId="42224F2C" w14:textId="6F79C893" w:rsidR="00947857" w:rsidRPr="00A2470A" w:rsidRDefault="002D2516" w:rsidP="00640D22">
            <w:pPr>
              <w:pStyle w:val="TAC"/>
              <w:keepNext w:val="0"/>
              <w:keepLines w:val="0"/>
              <w:rPr>
                <w:rFonts w:eastAsia="Yu Mincho"/>
              </w:rPr>
            </w:pPr>
            <w:ins w:id="22" w:author="Dominique Everaere" w:date="2025-02-03T11:29:00Z">
              <w:r>
                <w:rPr>
                  <w:rFonts w:eastAsia="Yu Mincho"/>
                </w:rPr>
                <w:t>45</w:t>
              </w:r>
            </w:ins>
          </w:p>
        </w:tc>
        <w:tc>
          <w:tcPr>
            <w:tcW w:w="305" w:type="pct"/>
            <w:tcMar>
              <w:left w:w="28" w:type="dxa"/>
              <w:right w:w="28" w:type="dxa"/>
            </w:tcMar>
            <w:vAlign w:val="center"/>
          </w:tcPr>
          <w:p w14:paraId="3944135E" w14:textId="0A8C50CC" w:rsidR="00947857" w:rsidRPr="00A2470A" w:rsidRDefault="002D2516" w:rsidP="00640D22">
            <w:pPr>
              <w:pStyle w:val="TAC"/>
              <w:keepNext w:val="0"/>
              <w:keepLines w:val="0"/>
              <w:rPr>
                <w:rFonts w:eastAsia="Yu Mincho"/>
              </w:rPr>
            </w:pPr>
            <w:ins w:id="23" w:author="Dominique Everaere" w:date="2025-02-03T11:29:00Z">
              <w:r>
                <w:rPr>
                  <w:rFonts w:eastAsia="Yu Mincho"/>
                </w:rPr>
                <w:t>50</w:t>
              </w:r>
            </w:ins>
          </w:p>
        </w:tc>
        <w:tc>
          <w:tcPr>
            <w:tcW w:w="244" w:type="pct"/>
            <w:tcMar>
              <w:left w:w="28" w:type="dxa"/>
              <w:right w:w="28" w:type="dxa"/>
            </w:tcMar>
            <w:vAlign w:val="center"/>
          </w:tcPr>
          <w:p w14:paraId="03A7C27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5DBDD0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EBACC7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F433EF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21D41B4C" w14:textId="77777777" w:rsidR="00947857" w:rsidRPr="00A2470A" w:rsidRDefault="00947857" w:rsidP="00640D22">
            <w:pPr>
              <w:pStyle w:val="TAC"/>
              <w:keepNext w:val="0"/>
              <w:keepLines w:val="0"/>
              <w:rPr>
                <w:rFonts w:eastAsia="Yu Mincho"/>
              </w:rPr>
            </w:pPr>
          </w:p>
        </w:tc>
      </w:tr>
      <w:tr w:rsidR="00947857" w:rsidRPr="00A2470A" w14:paraId="466D4CBE"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53ACC06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255E6EA3"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32C72BA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DE331C4"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2FF8DC3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25ADD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58A9B8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17D20C0"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585E1AA6"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2D313549" w14:textId="3E8CC792" w:rsidR="00947857" w:rsidRPr="00A2470A" w:rsidRDefault="002D2516" w:rsidP="00640D22">
            <w:pPr>
              <w:pStyle w:val="TAC"/>
              <w:keepNext w:val="0"/>
              <w:keepLines w:val="0"/>
              <w:rPr>
                <w:rFonts w:eastAsia="SimSun"/>
              </w:rPr>
            </w:pPr>
            <w:ins w:id="24" w:author="Dominique Everaere" w:date="2025-02-03T11:29:00Z">
              <w:r>
                <w:rPr>
                  <w:rFonts w:eastAsia="SimSun"/>
                </w:rPr>
                <w:t>35</w:t>
              </w:r>
            </w:ins>
          </w:p>
        </w:tc>
        <w:tc>
          <w:tcPr>
            <w:tcW w:w="305" w:type="pct"/>
            <w:tcMar>
              <w:left w:w="28" w:type="dxa"/>
              <w:right w:w="28" w:type="dxa"/>
            </w:tcMar>
          </w:tcPr>
          <w:p w14:paraId="53D60956" w14:textId="77777777" w:rsidR="00947857" w:rsidRPr="00A2470A" w:rsidRDefault="00947857" w:rsidP="00640D22">
            <w:pPr>
              <w:pStyle w:val="TAC"/>
              <w:keepNext w:val="0"/>
              <w:keepLines w:val="0"/>
              <w:rPr>
                <w:rFonts w:eastAsia="SimSun"/>
              </w:rPr>
            </w:pPr>
            <w:r w:rsidRPr="00A2470A">
              <w:rPr>
                <w:rFonts w:eastAsia="SimSun"/>
              </w:rPr>
              <w:t>40</w:t>
            </w:r>
          </w:p>
        </w:tc>
        <w:tc>
          <w:tcPr>
            <w:tcW w:w="305" w:type="pct"/>
          </w:tcPr>
          <w:p w14:paraId="5530FD96" w14:textId="6C8C606D" w:rsidR="00947857" w:rsidRPr="00A2470A" w:rsidRDefault="002D2516" w:rsidP="00640D22">
            <w:pPr>
              <w:pStyle w:val="TAC"/>
              <w:keepNext w:val="0"/>
              <w:keepLines w:val="0"/>
              <w:rPr>
                <w:rFonts w:eastAsia="Yu Mincho"/>
              </w:rPr>
            </w:pPr>
            <w:ins w:id="25" w:author="Dominique Everaere" w:date="2025-02-03T11:29:00Z">
              <w:r>
                <w:rPr>
                  <w:rFonts w:eastAsia="Yu Mincho"/>
                </w:rPr>
                <w:t>45</w:t>
              </w:r>
            </w:ins>
          </w:p>
        </w:tc>
        <w:tc>
          <w:tcPr>
            <w:tcW w:w="305" w:type="pct"/>
            <w:tcMar>
              <w:left w:w="28" w:type="dxa"/>
              <w:right w:w="28" w:type="dxa"/>
            </w:tcMar>
            <w:vAlign w:val="center"/>
          </w:tcPr>
          <w:p w14:paraId="537D390F" w14:textId="499D9AD6" w:rsidR="00947857" w:rsidRPr="00A2470A" w:rsidRDefault="002D2516" w:rsidP="00640D22">
            <w:pPr>
              <w:pStyle w:val="TAC"/>
              <w:keepNext w:val="0"/>
              <w:keepLines w:val="0"/>
              <w:rPr>
                <w:rFonts w:eastAsia="Yu Mincho"/>
              </w:rPr>
            </w:pPr>
            <w:ins w:id="26" w:author="Dominique Everaere" w:date="2025-02-03T11:29:00Z">
              <w:r>
                <w:rPr>
                  <w:rFonts w:eastAsia="Yu Mincho"/>
                </w:rPr>
                <w:t>50</w:t>
              </w:r>
            </w:ins>
          </w:p>
        </w:tc>
        <w:tc>
          <w:tcPr>
            <w:tcW w:w="244" w:type="pct"/>
            <w:tcMar>
              <w:left w:w="28" w:type="dxa"/>
              <w:right w:w="28" w:type="dxa"/>
            </w:tcMar>
            <w:vAlign w:val="center"/>
          </w:tcPr>
          <w:p w14:paraId="0602DEE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72EE1D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C9AFAB5"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090A01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7594307" w14:textId="77777777" w:rsidR="00947857" w:rsidRPr="00A2470A" w:rsidRDefault="00947857" w:rsidP="00640D22">
            <w:pPr>
              <w:pStyle w:val="TAC"/>
              <w:keepNext w:val="0"/>
              <w:keepLines w:val="0"/>
              <w:rPr>
                <w:rFonts w:eastAsia="Yu Mincho"/>
              </w:rPr>
            </w:pPr>
          </w:p>
        </w:tc>
      </w:tr>
      <w:tr w:rsidR="00947857" w:rsidRPr="00A2470A" w14:paraId="3204C3D6"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6A25FB3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E23B09E"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4A3B815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7DE3F5F"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hideMark/>
          </w:tcPr>
          <w:p w14:paraId="54320C02"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F03832B"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4CBC550"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85D6CD8" w14:textId="77777777" w:rsidR="00947857" w:rsidRPr="00A2470A" w:rsidRDefault="00947857" w:rsidP="00640D22">
            <w:pPr>
              <w:pStyle w:val="TAC"/>
              <w:keepNext w:val="0"/>
              <w:keepLines w:val="0"/>
              <w:rPr>
                <w:rFonts w:eastAsia="Yu Mincho"/>
              </w:rPr>
            </w:pPr>
            <w:r w:rsidRPr="00A2470A">
              <w:rPr>
                <w:rFonts w:eastAsia="Yu Mincho"/>
              </w:rPr>
              <w:t>25</w:t>
            </w:r>
          </w:p>
        </w:tc>
        <w:tc>
          <w:tcPr>
            <w:tcW w:w="244" w:type="pct"/>
            <w:tcMar>
              <w:left w:w="28" w:type="dxa"/>
              <w:right w:w="28" w:type="dxa"/>
            </w:tcMar>
          </w:tcPr>
          <w:p w14:paraId="3325920E"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tcPr>
          <w:p w14:paraId="4360F907" w14:textId="775E3650" w:rsidR="00947857" w:rsidRPr="00A2470A" w:rsidRDefault="002D2516" w:rsidP="00640D22">
            <w:pPr>
              <w:pStyle w:val="TAC"/>
              <w:keepNext w:val="0"/>
              <w:keepLines w:val="0"/>
              <w:rPr>
                <w:rFonts w:eastAsia="SimSun"/>
              </w:rPr>
            </w:pPr>
            <w:ins w:id="27" w:author="Dominique Everaere" w:date="2025-02-03T11:29:00Z">
              <w:r>
                <w:rPr>
                  <w:rFonts w:eastAsia="SimSun"/>
                </w:rPr>
                <w:t>35</w:t>
              </w:r>
            </w:ins>
          </w:p>
        </w:tc>
        <w:tc>
          <w:tcPr>
            <w:tcW w:w="305" w:type="pct"/>
            <w:tcMar>
              <w:left w:w="28" w:type="dxa"/>
              <w:right w:w="28" w:type="dxa"/>
            </w:tcMar>
          </w:tcPr>
          <w:p w14:paraId="7A3E687E" w14:textId="77777777" w:rsidR="00947857" w:rsidRPr="00A2470A" w:rsidRDefault="00947857" w:rsidP="00640D22">
            <w:pPr>
              <w:pStyle w:val="TAC"/>
              <w:keepNext w:val="0"/>
              <w:keepLines w:val="0"/>
              <w:rPr>
                <w:rFonts w:eastAsia="SimSun"/>
              </w:rPr>
            </w:pPr>
            <w:r w:rsidRPr="00A2470A">
              <w:rPr>
                <w:rFonts w:eastAsia="SimSun"/>
              </w:rPr>
              <w:t>40</w:t>
            </w:r>
          </w:p>
        </w:tc>
        <w:tc>
          <w:tcPr>
            <w:tcW w:w="305" w:type="pct"/>
          </w:tcPr>
          <w:p w14:paraId="473B99A4" w14:textId="3B3ABC46" w:rsidR="00947857" w:rsidRPr="00A2470A" w:rsidRDefault="002D2516" w:rsidP="00640D22">
            <w:pPr>
              <w:pStyle w:val="TAC"/>
              <w:keepNext w:val="0"/>
              <w:keepLines w:val="0"/>
              <w:rPr>
                <w:rFonts w:eastAsia="Yu Mincho"/>
              </w:rPr>
            </w:pPr>
            <w:ins w:id="28" w:author="Dominique Everaere" w:date="2025-02-03T11:29:00Z">
              <w:r>
                <w:rPr>
                  <w:rFonts w:eastAsia="Yu Mincho"/>
                </w:rPr>
                <w:t>45</w:t>
              </w:r>
            </w:ins>
          </w:p>
        </w:tc>
        <w:tc>
          <w:tcPr>
            <w:tcW w:w="305" w:type="pct"/>
            <w:tcMar>
              <w:left w:w="28" w:type="dxa"/>
              <w:right w:w="28" w:type="dxa"/>
            </w:tcMar>
            <w:vAlign w:val="center"/>
          </w:tcPr>
          <w:p w14:paraId="548209C2" w14:textId="720CCDF9" w:rsidR="00947857" w:rsidRPr="00A2470A" w:rsidRDefault="002D2516" w:rsidP="00640D22">
            <w:pPr>
              <w:pStyle w:val="TAC"/>
              <w:keepNext w:val="0"/>
              <w:keepLines w:val="0"/>
              <w:rPr>
                <w:rFonts w:eastAsia="Yu Mincho"/>
              </w:rPr>
            </w:pPr>
            <w:ins w:id="29" w:author="Dominique Everaere" w:date="2025-02-03T11:29:00Z">
              <w:r>
                <w:rPr>
                  <w:rFonts w:eastAsia="Yu Mincho"/>
                </w:rPr>
                <w:t>50</w:t>
              </w:r>
            </w:ins>
          </w:p>
        </w:tc>
        <w:tc>
          <w:tcPr>
            <w:tcW w:w="244" w:type="pct"/>
            <w:tcMar>
              <w:left w:w="28" w:type="dxa"/>
              <w:right w:w="28" w:type="dxa"/>
            </w:tcMar>
            <w:vAlign w:val="center"/>
          </w:tcPr>
          <w:p w14:paraId="1BBD47D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7AFB2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402938F"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1E3C738"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A5E62E6" w14:textId="77777777" w:rsidR="00947857" w:rsidRPr="00A2470A" w:rsidRDefault="00947857" w:rsidP="00640D22">
            <w:pPr>
              <w:pStyle w:val="TAC"/>
              <w:keepNext w:val="0"/>
              <w:keepLines w:val="0"/>
              <w:rPr>
                <w:rFonts w:eastAsia="Yu Mincho"/>
              </w:rPr>
            </w:pPr>
          </w:p>
        </w:tc>
      </w:tr>
      <w:tr w:rsidR="00947857" w:rsidRPr="00A2470A" w14:paraId="69127AA5" w14:textId="77777777" w:rsidTr="00640D22">
        <w:trPr>
          <w:jc w:val="center"/>
        </w:trPr>
        <w:tc>
          <w:tcPr>
            <w:tcW w:w="304" w:type="pct"/>
            <w:tcBorders>
              <w:bottom w:val="nil"/>
            </w:tcBorders>
            <w:shd w:val="clear" w:color="auto" w:fill="auto"/>
            <w:tcMar>
              <w:left w:w="28" w:type="dxa"/>
              <w:right w:w="28" w:type="dxa"/>
            </w:tcMar>
            <w:vAlign w:val="center"/>
            <w:hideMark/>
          </w:tcPr>
          <w:p w14:paraId="7BD9AEA6" w14:textId="77777777" w:rsidR="00947857" w:rsidRPr="00A2470A" w:rsidRDefault="00947857" w:rsidP="00640D22">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690E0233"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59774DF2"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50F61A93"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C665531"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DEFFD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2096FB7"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0F711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E7215E8" w14:textId="77777777" w:rsidR="00947857" w:rsidRPr="00A2470A" w:rsidRDefault="00947857" w:rsidP="00640D22">
            <w:pPr>
              <w:pStyle w:val="TAC"/>
              <w:keepNext w:val="0"/>
              <w:keepLines w:val="0"/>
              <w:rPr>
                <w:rFonts w:eastAsia="Yu Mincho"/>
              </w:rPr>
            </w:pPr>
          </w:p>
        </w:tc>
        <w:tc>
          <w:tcPr>
            <w:tcW w:w="305" w:type="pct"/>
          </w:tcPr>
          <w:p w14:paraId="29BF58F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CC50D51" w14:textId="77777777" w:rsidR="00947857" w:rsidRPr="00A2470A" w:rsidRDefault="00947857" w:rsidP="00640D22">
            <w:pPr>
              <w:pStyle w:val="TAC"/>
              <w:keepNext w:val="0"/>
              <w:keepLines w:val="0"/>
              <w:rPr>
                <w:rFonts w:eastAsia="Yu Mincho"/>
              </w:rPr>
            </w:pPr>
          </w:p>
        </w:tc>
        <w:tc>
          <w:tcPr>
            <w:tcW w:w="305" w:type="pct"/>
          </w:tcPr>
          <w:p w14:paraId="1E9CB37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C9EC52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1FE8E4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DA6536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0DB57A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9BDD64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2D2B911" w14:textId="77777777" w:rsidR="00947857" w:rsidRPr="00A2470A" w:rsidRDefault="00947857" w:rsidP="00640D22">
            <w:pPr>
              <w:pStyle w:val="TAC"/>
              <w:keepNext w:val="0"/>
              <w:keepLines w:val="0"/>
              <w:rPr>
                <w:rFonts w:eastAsia="Yu Mincho"/>
              </w:rPr>
            </w:pPr>
          </w:p>
        </w:tc>
      </w:tr>
      <w:tr w:rsidR="00947857" w:rsidRPr="00A2470A" w14:paraId="3F810BB3"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04F7F20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370B9D40"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539C836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66905FE"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7617AE5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5896F32"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47B8E3C"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30C48B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94DB7A5" w14:textId="77777777" w:rsidR="00947857" w:rsidRPr="00A2470A" w:rsidRDefault="00947857" w:rsidP="00640D22">
            <w:pPr>
              <w:pStyle w:val="TAC"/>
              <w:keepNext w:val="0"/>
              <w:keepLines w:val="0"/>
              <w:rPr>
                <w:rFonts w:eastAsia="Yu Mincho"/>
              </w:rPr>
            </w:pPr>
          </w:p>
        </w:tc>
        <w:tc>
          <w:tcPr>
            <w:tcW w:w="305" w:type="pct"/>
          </w:tcPr>
          <w:p w14:paraId="158B0CC3"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27543D3" w14:textId="77777777" w:rsidR="00947857" w:rsidRPr="00A2470A" w:rsidRDefault="00947857" w:rsidP="00640D22">
            <w:pPr>
              <w:pStyle w:val="TAC"/>
              <w:keepNext w:val="0"/>
              <w:keepLines w:val="0"/>
              <w:rPr>
                <w:rFonts w:eastAsia="Yu Mincho"/>
              </w:rPr>
            </w:pPr>
          </w:p>
        </w:tc>
        <w:tc>
          <w:tcPr>
            <w:tcW w:w="305" w:type="pct"/>
          </w:tcPr>
          <w:p w14:paraId="37B7A4D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B3C500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3D7210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F1A75B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521B5A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943BEC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6F9FD8F" w14:textId="77777777" w:rsidR="00947857" w:rsidRPr="00A2470A" w:rsidRDefault="00947857" w:rsidP="00640D22">
            <w:pPr>
              <w:pStyle w:val="TAC"/>
              <w:keepNext w:val="0"/>
              <w:keepLines w:val="0"/>
              <w:rPr>
                <w:rFonts w:eastAsia="Yu Mincho"/>
              </w:rPr>
            </w:pPr>
          </w:p>
        </w:tc>
      </w:tr>
      <w:tr w:rsidR="00947857" w:rsidRPr="00A2470A" w14:paraId="141CC505"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54AAA71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31D83D99"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4FBFEB2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0ADF9F6"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7D5B1952"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2AE75F8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948273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0144D4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5E58BC4" w14:textId="77777777" w:rsidR="00947857" w:rsidRPr="00A2470A" w:rsidRDefault="00947857" w:rsidP="00640D22">
            <w:pPr>
              <w:pStyle w:val="TAC"/>
              <w:keepNext w:val="0"/>
              <w:keepLines w:val="0"/>
              <w:rPr>
                <w:rFonts w:eastAsia="Yu Mincho"/>
              </w:rPr>
            </w:pPr>
          </w:p>
        </w:tc>
        <w:tc>
          <w:tcPr>
            <w:tcW w:w="305" w:type="pct"/>
          </w:tcPr>
          <w:p w14:paraId="222F920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602F13D" w14:textId="77777777" w:rsidR="00947857" w:rsidRPr="00A2470A" w:rsidRDefault="00947857" w:rsidP="00640D22">
            <w:pPr>
              <w:pStyle w:val="TAC"/>
              <w:keepNext w:val="0"/>
              <w:keepLines w:val="0"/>
              <w:rPr>
                <w:rFonts w:eastAsia="Yu Mincho"/>
              </w:rPr>
            </w:pPr>
          </w:p>
        </w:tc>
        <w:tc>
          <w:tcPr>
            <w:tcW w:w="305" w:type="pct"/>
          </w:tcPr>
          <w:p w14:paraId="09ED75F3"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75D2950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AAB7499"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EA4E9A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7A3630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21A334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22EAFD8" w14:textId="77777777" w:rsidR="00947857" w:rsidRPr="00A2470A" w:rsidRDefault="00947857" w:rsidP="00640D22">
            <w:pPr>
              <w:pStyle w:val="TAC"/>
              <w:keepNext w:val="0"/>
              <w:keepLines w:val="0"/>
              <w:rPr>
                <w:rFonts w:eastAsia="Yu Mincho"/>
              </w:rPr>
            </w:pPr>
          </w:p>
        </w:tc>
      </w:tr>
      <w:tr w:rsidR="00947857" w:rsidRPr="00A2470A" w14:paraId="4FA4D53C" w14:textId="77777777" w:rsidTr="00640D22">
        <w:trPr>
          <w:jc w:val="center"/>
        </w:trPr>
        <w:tc>
          <w:tcPr>
            <w:tcW w:w="304" w:type="pct"/>
            <w:tcBorders>
              <w:bottom w:val="nil"/>
            </w:tcBorders>
            <w:shd w:val="clear" w:color="auto" w:fill="auto"/>
            <w:tcMar>
              <w:left w:w="28" w:type="dxa"/>
              <w:right w:w="28" w:type="dxa"/>
            </w:tcMar>
            <w:vAlign w:val="center"/>
            <w:hideMark/>
          </w:tcPr>
          <w:p w14:paraId="2EBF093D" w14:textId="77777777" w:rsidR="00947857" w:rsidRPr="00A2470A" w:rsidRDefault="00947857" w:rsidP="00640D22">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71D23A61"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2916978C"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62C09685"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5B6328"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F7AC27"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D943DF8"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1A18D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3384128" w14:textId="77777777" w:rsidR="00947857" w:rsidRPr="00A2470A" w:rsidRDefault="00947857" w:rsidP="00640D22">
            <w:pPr>
              <w:pStyle w:val="TAC"/>
              <w:keepNext w:val="0"/>
              <w:keepLines w:val="0"/>
              <w:rPr>
                <w:rFonts w:eastAsia="Yu Mincho"/>
              </w:rPr>
            </w:pPr>
          </w:p>
        </w:tc>
        <w:tc>
          <w:tcPr>
            <w:tcW w:w="305" w:type="pct"/>
          </w:tcPr>
          <w:p w14:paraId="40286CD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9E3DDED" w14:textId="77777777" w:rsidR="00947857" w:rsidRPr="00A2470A" w:rsidRDefault="00947857" w:rsidP="00640D22">
            <w:pPr>
              <w:pStyle w:val="TAC"/>
              <w:keepNext w:val="0"/>
              <w:keepLines w:val="0"/>
              <w:rPr>
                <w:rFonts w:eastAsia="Yu Mincho"/>
              </w:rPr>
            </w:pPr>
          </w:p>
        </w:tc>
        <w:tc>
          <w:tcPr>
            <w:tcW w:w="305" w:type="pct"/>
          </w:tcPr>
          <w:p w14:paraId="65C5AFED"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6BFB075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855723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10A96B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43FCC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14587DC"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379B86B" w14:textId="77777777" w:rsidR="00947857" w:rsidRPr="00A2470A" w:rsidRDefault="00947857" w:rsidP="00640D22">
            <w:pPr>
              <w:pStyle w:val="TAC"/>
              <w:keepNext w:val="0"/>
              <w:keepLines w:val="0"/>
              <w:rPr>
                <w:rFonts w:eastAsia="Yu Mincho"/>
              </w:rPr>
            </w:pPr>
          </w:p>
        </w:tc>
      </w:tr>
      <w:tr w:rsidR="00947857" w:rsidRPr="00A2470A" w14:paraId="34A35116"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0195477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56E3BD47"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79E1423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1B5C265"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44EF801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3130087"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B07F7A8"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BB4E63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5F07AF5" w14:textId="77777777" w:rsidR="00947857" w:rsidRPr="00A2470A" w:rsidRDefault="00947857" w:rsidP="00640D22">
            <w:pPr>
              <w:pStyle w:val="TAC"/>
              <w:keepNext w:val="0"/>
              <w:keepLines w:val="0"/>
              <w:rPr>
                <w:rFonts w:eastAsia="Yu Mincho"/>
              </w:rPr>
            </w:pPr>
          </w:p>
        </w:tc>
        <w:tc>
          <w:tcPr>
            <w:tcW w:w="305" w:type="pct"/>
          </w:tcPr>
          <w:p w14:paraId="55AA050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68F0F2A" w14:textId="77777777" w:rsidR="00947857" w:rsidRPr="00A2470A" w:rsidRDefault="00947857" w:rsidP="00640D22">
            <w:pPr>
              <w:pStyle w:val="TAC"/>
              <w:keepNext w:val="0"/>
              <w:keepLines w:val="0"/>
              <w:rPr>
                <w:rFonts w:eastAsia="Yu Mincho"/>
              </w:rPr>
            </w:pPr>
          </w:p>
        </w:tc>
        <w:tc>
          <w:tcPr>
            <w:tcW w:w="305" w:type="pct"/>
          </w:tcPr>
          <w:p w14:paraId="6945BE9C"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3AE465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FCDE92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9772E3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C3445F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C6D4D6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84044FC" w14:textId="77777777" w:rsidR="00947857" w:rsidRPr="00A2470A" w:rsidRDefault="00947857" w:rsidP="00640D22">
            <w:pPr>
              <w:pStyle w:val="TAC"/>
              <w:keepNext w:val="0"/>
              <w:keepLines w:val="0"/>
              <w:rPr>
                <w:rFonts w:eastAsia="Yu Mincho"/>
              </w:rPr>
            </w:pPr>
          </w:p>
        </w:tc>
      </w:tr>
      <w:tr w:rsidR="00947857" w:rsidRPr="00A2470A" w14:paraId="77F241D4"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786A952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2BE8E30B"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205AE9C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AC817EA"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94A5FEC"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454EBA8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8558B3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4CA276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A566844" w14:textId="77777777" w:rsidR="00947857" w:rsidRPr="00A2470A" w:rsidRDefault="00947857" w:rsidP="00640D22">
            <w:pPr>
              <w:pStyle w:val="TAC"/>
              <w:keepNext w:val="0"/>
              <w:keepLines w:val="0"/>
              <w:rPr>
                <w:rFonts w:eastAsia="Yu Mincho"/>
              </w:rPr>
            </w:pPr>
          </w:p>
        </w:tc>
        <w:tc>
          <w:tcPr>
            <w:tcW w:w="305" w:type="pct"/>
          </w:tcPr>
          <w:p w14:paraId="3FEAEE5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2C66030" w14:textId="77777777" w:rsidR="00947857" w:rsidRPr="00A2470A" w:rsidRDefault="00947857" w:rsidP="00640D22">
            <w:pPr>
              <w:pStyle w:val="TAC"/>
              <w:keepNext w:val="0"/>
              <w:keepLines w:val="0"/>
              <w:rPr>
                <w:rFonts w:eastAsia="Yu Mincho"/>
              </w:rPr>
            </w:pPr>
          </w:p>
        </w:tc>
        <w:tc>
          <w:tcPr>
            <w:tcW w:w="305" w:type="pct"/>
          </w:tcPr>
          <w:p w14:paraId="7F64F07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E692B8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3B83D2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E0EC9D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8626B0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2B0427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EF35435" w14:textId="77777777" w:rsidR="00947857" w:rsidRPr="00A2470A" w:rsidRDefault="00947857" w:rsidP="00640D22">
            <w:pPr>
              <w:pStyle w:val="TAC"/>
              <w:keepNext w:val="0"/>
              <w:keepLines w:val="0"/>
              <w:rPr>
                <w:rFonts w:eastAsia="Yu Mincho"/>
              </w:rPr>
            </w:pPr>
          </w:p>
        </w:tc>
      </w:tr>
      <w:tr w:rsidR="00947857" w:rsidRPr="00A2470A" w14:paraId="2B8A59F9" w14:textId="77777777" w:rsidTr="00640D22">
        <w:trPr>
          <w:jc w:val="center"/>
        </w:trPr>
        <w:tc>
          <w:tcPr>
            <w:tcW w:w="304" w:type="pct"/>
            <w:tcBorders>
              <w:bottom w:val="nil"/>
            </w:tcBorders>
            <w:shd w:val="clear" w:color="auto" w:fill="auto"/>
            <w:tcMar>
              <w:left w:w="28" w:type="dxa"/>
              <w:right w:w="28" w:type="dxa"/>
            </w:tcMar>
            <w:vAlign w:val="center"/>
            <w:hideMark/>
          </w:tcPr>
          <w:p w14:paraId="23D45449" w14:textId="77777777" w:rsidR="00947857" w:rsidRPr="00A2470A" w:rsidRDefault="00947857" w:rsidP="00640D22">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23B22826"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04BAF30E"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130B0AE0"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9ACDBFD"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7803D9E"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C8C5E4" w14:textId="77777777" w:rsidR="00947857" w:rsidRPr="00A2470A" w:rsidRDefault="00947857" w:rsidP="00640D22">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5A5CA075" w14:textId="77777777" w:rsidR="00947857" w:rsidRPr="00A2470A" w:rsidRDefault="00947857" w:rsidP="00640D22">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2E84802C" w14:textId="77777777" w:rsidR="00947857" w:rsidRPr="00A2470A" w:rsidRDefault="00947857" w:rsidP="00640D22">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2C35DF6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9C7DD24" w14:textId="77777777" w:rsidR="00947857" w:rsidRPr="00A2470A" w:rsidRDefault="00947857" w:rsidP="00640D22">
            <w:pPr>
              <w:pStyle w:val="TAC"/>
              <w:keepNext w:val="0"/>
              <w:keepLines w:val="0"/>
              <w:rPr>
                <w:rFonts w:eastAsia="Yu Mincho"/>
              </w:rPr>
            </w:pPr>
          </w:p>
        </w:tc>
        <w:tc>
          <w:tcPr>
            <w:tcW w:w="305" w:type="pct"/>
          </w:tcPr>
          <w:p w14:paraId="737B717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1BBBAD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9FBAC5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0F3E1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CE43CA"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3A0B55C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FE69260" w14:textId="77777777" w:rsidR="00947857" w:rsidRPr="00A2470A" w:rsidRDefault="00947857" w:rsidP="00640D22">
            <w:pPr>
              <w:pStyle w:val="TAC"/>
              <w:keepNext w:val="0"/>
              <w:keepLines w:val="0"/>
              <w:rPr>
                <w:rFonts w:eastAsia="Yu Mincho"/>
              </w:rPr>
            </w:pPr>
          </w:p>
        </w:tc>
      </w:tr>
      <w:tr w:rsidR="00947857" w:rsidRPr="00A2470A" w14:paraId="663198CA"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75AA6AE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25D47B76"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6391196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089A0AC"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4AE5CF29"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492837"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98BB65" w14:textId="77777777" w:rsidR="00947857" w:rsidRPr="00A2470A" w:rsidRDefault="00947857" w:rsidP="00640D22">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4059DD72" w14:textId="77777777" w:rsidR="00947857" w:rsidRPr="00A2470A" w:rsidRDefault="00947857" w:rsidP="00640D22">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52912A64" w14:textId="77777777" w:rsidR="00947857" w:rsidRPr="00A2470A" w:rsidRDefault="00947857" w:rsidP="00640D22">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26141F3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CFE2F22" w14:textId="77777777" w:rsidR="00947857" w:rsidRPr="00A2470A" w:rsidRDefault="00947857" w:rsidP="00640D22">
            <w:pPr>
              <w:pStyle w:val="TAC"/>
              <w:keepNext w:val="0"/>
              <w:keepLines w:val="0"/>
              <w:rPr>
                <w:rFonts w:eastAsia="Yu Mincho"/>
              </w:rPr>
            </w:pPr>
          </w:p>
        </w:tc>
        <w:tc>
          <w:tcPr>
            <w:tcW w:w="305" w:type="pct"/>
          </w:tcPr>
          <w:p w14:paraId="6E63275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CE9BF9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E674B6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BC5C3D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CF77CE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2D807E2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5750AF1" w14:textId="77777777" w:rsidR="00947857" w:rsidRPr="00A2470A" w:rsidRDefault="00947857" w:rsidP="00640D22">
            <w:pPr>
              <w:pStyle w:val="TAC"/>
              <w:keepNext w:val="0"/>
              <w:keepLines w:val="0"/>
              <w:rPr>
                <w:rFonts w:eastAsia="Yu Mincho"/>
              </w:rPr>
            </w:pPr>
          </w:p>
        </w:tc>
      </w:tr>
      <w:tr w:rsidR="00947857" w:rsidRPr="00A2470A" w14:paraId="387A03A8"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17BF640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246D8144"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1804D8E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D030A64"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8B24F55"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7B9A41C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7DA373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9856DE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ED736B3" w14:textId="77777777" w:rsidR="00947857" w:rsidRPr="00A2470A" w:rsidRDefault="00947857" w:rsidP="00640D22">
            <w:pPr>
              <w:pStyle w:val="TAC"/>
              <w:keepNext w:val="0"/>
              <w:keepLines w:val="0"/>
              <w:rPr>
                <w:rFonts w:eastAsia="Yu Mincho"/>
              </w:rPr>
            </w:pPr>
          </w:p>
        </w:tc>
        <w:tc>
          <w:tcPr>
            <w:tcW w:w="305" w:type="pct"/>
          </w:tcPr>
          <w:p w14:paraId="315A58C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20DA043" w14:textId="77777777" w:rsidR="00947857" w:rsidRPr="00A2470A" w:rsidRDefault="00947857" w:rsidP="00640D22">
            <w:pPr>
              <w:pStyle w:val="TAC"/>
              <w:keepNext w:val="0"/>
              <w:keepLines w:val="0"/>
              <w:rPr>
                <w:rFonts w:eastAsia="Yu Mincho"/>
              </w:rPr>
            </w:pPr>
          </w:p>
        </w:tc>
        <w:tc>
          <w:tcPr>
            <w:tcW w:w="305" w:type="pct"/>
          </w:tcPr>
          <w:p w14:paraId="0FCA2AD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9DA67B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ACA1A7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665530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82EA4D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0774EAF"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C126359" w14:textId="77777777" w:rsidR="00947857" w:rsidRPr="00A2470A" w:rsidRDefault="00947857" w:rsidP="00640D22">
            <w:pPr>
              <w:pStyle w:val="TAC"/>
              <w:keepNext w:val="0"/>
              <w:keepLines w:val="0"/>
              <w:rPr>
                <w:rFonts w:eastAsia="Yu Mincho"/>
              </w:rPr>
            </w:pPr>
          </w:p>
        </w:tc>
      </w:tr>
      <w:tr w:rsidR="00947857" w:rsidRPr="00A2470A" w14:paraId="28B7B799" w14:textId="77777777" w:rsidTr="00640D22">
        <w:trPr>
          <w:jc w:val="center"/>
        </w:trPr>
        <w:tc>
          <w:tcPr>
            <w:tcW w:w="304" w:type="pct"/>
            <w:tcBorders>
              <w:bottom w:val="nil"/>
            </w:tcBorders>
            <w:shd w:val="clear" w:color="auto" w:fill="auto"/>
            <w:tcMar>
              <w:left w:w="28" w:type="dxa"/>
              <w:right w:w="28" w:type="dxa"/>
            </w:tcMar>
            <w:vAlign w:val="center"/>
            <w:hideMark/>
          </w:tcPr>
          <w:p w14:paraId="3BEB11F5" w14:textId="77777777" w:rsidR="00947857" w:rsidRPr="00A2470A" w:rsidRDefault="00947857" w:rsidP="00640D22">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441CBA3F"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1D21DF5A" w14:textId="77777777" w:rsidR="00947857" w:rsidRPr="00A2470A" w:rsidRDefault="00947857" w:rsidP="00640D22">
            <w:pPr>
              <w:pStyle w:val="TAC"/>
              <w:keepNext w:val="0"/>
              <w:keepLines w:val="0"/>
              <w:rPr>
                <w:rFonts w:eastAsia="Yu Mincho"/>
              </w:rPr>
            </w:pPr>
          </w:p>
        </w:tc>
        <w:tc>
          <w:tcPr>
            <w:tcW w:w="244" w:type="pct"/>
            <w:tcMar>
              <w:left w:w="28" w:type="dxa"/>
              <w:right w:w="28" w:type="dxa"/>
            </w:tcMar>
            <w:hideMark/>
          </w:tcPr>
          <w:p w14:paraId="378238B7"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9C6A717"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504D25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505CA77"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5A350B13" w14:textId="77777777" w:rsidR="00947857" w:rsidRPr="00A2470A" w:rsidRDefault="00947857" w:rsidP="00640D22">
            <w:pPr>
              <w:pStyle w:val="TAC"/>
              <w:keepNext w:val="0"/>
              <w:keepLines w:val="0"/>
              <w:rPr>
                <w:rFonts w:eastAsia="SimSun"/>
              </w:rPr>
            </w:pPr>
            <w:r w:rsidRPr="00A2470A">
              <w:rPr>
                <w:rFonts w:eastAsia="SimSun"/>
              </w:rPr>
              <w:t>25</w:t>
            </w:r>
          </w:p>
        </w:tc>
        <w:tc>
          <w:tcPr>
            <w:tcW w:w="244" w:type="pct"/>
            <w:tcMar>
              <w:left w:w="28" w:type="dxa"/>
              <w:right w:w="28" w:type="dxa"/>
            </w:tcMar>
          </w:tcPr>
          <w:p w14:paraId="3FF6BB8F" w14:textId="77777777" w:rsidR="00947857" w:rsidRPr="00A2470A" w:rsidRDefault="00947857" w:rsidP="00640D22">
            <w:pPr>
              <w:pStyle w:val="TAC"/>
              <w:keepNext w:val="0"/>
              <w:keepLines w:val="0"/>
              <w:rPr>
                <w:rFonts w:eastAsia="SimSun"/>
              </w:rPr>
            </w:pPr>
            <w:r w:rsidRPr="00A2470A">
              <w:rPr>
                <w:rFonts w:eastAsia="SimSun"/>
              </w:rPr>
              <w:t>30</w:t>
            </w:r>
          </w:p>
        </w:tc>
        <w:tc>
          <w:tcPr>
            <w:tcW w:w="305" w:type="pct"/>
          </w:tcPr>
          <w:p w14:paraId="778626C0"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708990BA" w14:textId="77777777" w:rsidR="00947857" w:rsidRPr="00A2470A" w:rsidRDefault="00947857" w:rsidP="00640D22">
            <w:pPr>
              <w:pStyle w:val="TAC"/>
              <w:keepNext w:val="0"/>
              <w:keepLines w:val="0"/>
              <w:rPr>
                <w:rFonts w:eastAsia="SimSun"/>
              </w:rPr>
            </w:pPr>
            <w:r w:rsidRPr="00A2470A">
              <w:rPr>
                <w:rFonts w:eastAsia="SimSun"/>
              </w:rPr>
              <w:t>40</w:t>
            </w:r>
          </w:p>
        </w:tc>
        <w:tc>
          <w:tcPr>
            <w:tcW w:w="305" w:type="pct"/>
          </w:tcPr>
          <w:p w14:paraId="68822EDF" w14:textId="67F4766B" w:rsidR="00947857" w:rsidRPr="00A2470A" w:rsidRDefault="00CC56D3" w:rsidP="00640D22">
            <w:pPr>
              <w:pStyle w:val="TAC"/>
              <w:keepNext w:val="0"/>
              <w:keepLines w:val="0"/>
              <w:rPr>
                <w:rFonts w:eastAsia="SimSun"/>
              </w:rPr>
            </w:pPr>
            <w:ins w:id="30" w:author="Dominique Everaere" w:date="2025-02-03T11:28:00Z">
              <w:r>
                <w:rPr>
                  <w:rFonts w:eastAsia="SimSun"/>
                </w:rPr>
                <w:t>45</w:t>
              </w:r>
            </w:ins>
          </w:p>
        </w:tc>
        <w:tc>
          <w:tcPr>
            <w:tcW w:w="305" w:type="pct"/>
            <w:tcMar>
              <w:left w:w="28" w:type="dxa"/>
              <w:right w:w="28" w:type="dxa"/>
            </w:tcMar>
          </w:tcPr>
          <w:p w14:paraId="654D123A" w14:textId="77777777" w:rsidR="00947857" w:rsidRPr="00A2470A" w:rsidRDefault="00947857" w:rsidP="00640D22">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8C1268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4EF81E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358311E"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19614BC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4A5D3B6" w14:textId="77777777" w:rsidR="00947857" w:rsidRPr="00A2470A" w:rsidRDefault="00947857" w:rsidP="00640D22">
            <w:pPr>
              <w:pStyle w:val="TAC"/>
              <w:keepNext w:val="0"/>
              <w:keepLines w:val="0"/>
              <w:rPr>
                <w:rFonts w:eastAsia="Yu Mincho"/>
              </w:rPr>
            </w:pPr>
          </w:p>
        </w:tc>
      </w:tr>
      <w:tr w:rsidR="00947857" w:rsidRPr="00A2470A" w14:paraId="265B812E" w14:textId="77777777" w:rsidTr="00640D22">
        <w:trPr>
          <w:jc w:val="center"/>
        </w:trPr>
        <w:tc>
          <w:tcPr>
            <w:tcW w:w="304" w:type="pct"/>
            <w:tcBorders>
              <w:top w:val="nil"/>
              <w:bottom w:val="nil"/>
            </w:tcBorders>
            <w:shd w:val="clear" w:color="auto" w:fill="auto"/>
            <w:tcMar>
              <w:left w:w="28" w:type="dxa"/>
              <w:right w:w="28" w:type="dxa"/>
            </w:tcMar>
            <w:vAlign w:val="center"/>
            <w:hideMark/>
          </w:tcPr>
          <w:p w14:paraId="2B0B313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676AD8A6"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09064CD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1BDD913" w14:textId="77777777" w:rsidR="00947857" w:rsidRPr="00A2470A" w:rsidRDefault="00947857" w:rsidP="00640D22">
            <w:pPr>
              <w:pStyle w:val="TAC"/>
              <w:keepNext w:val="0"/>
              <w:keepLines w:val="0"/>
              <w:rPr>
                <w:rFonts w:eastAsia="Yu Mincho"/>
              </w:rPr>
            </w:pPr>
          </w:p>
        </w:tc>
        <w:tc>
          <w:tcPr>
            <w:tcW w:w="274" w:type="pct"/>
            <w:tcMar>
              <w:left w:w="28" w:type="dxa"/>
              <w:right w:w="28" w:type="dxa"/>
            </w:tcMar>
            <w:hideMark/>
          </w:tcPr>
          <w:p w14:paraId="7B3D7DFF"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17A683"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35BA14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tcPr>
          <w:p w14:paraId="6D4697F3" w14:textId="77777777" w:rsidR="00947857" w:rsidRPr="00A2470A" w:rsidRDefault="00947857" w:rsidP="00640D22">
            <w:pPr>
              <w:pStyle w:val="TAC"/>
              <w:keepNext w:val="0"/>
              <w:keepLines w:val="0"/>
              <w:rPr>
                <w:rFonts w:eastAsia="SimSun"/>
              </w:rPr>
            </w:pPr>
            <w:r w:rsidRPr="00A2470A">
              <w:rPr>
                <w:rFonts w:eastAsia="SimSun"/>
              </w:rPr>
              <w:t>25</w:t>
            </w:r>
          </w:p>
        </w:tc>
        <w:tc>
          <w:tcPr>
            <w:tcW w:w="244" w:type="pct"/>
            <w:tcMar>
              <w:left w:w="28" w:type="dxa"/>
              <w:right w:w="28" w:type="dxa"/>
            </w:tcMar>
          </w:tcPr>
          <w:p w14:paraId="48404058" w14:textId="77777777" w:rsidR="00947857" w:rsidRPr="00A2470A" w:rsidRDefault="00947857" w:rsidP="00640D22">
            <w:pPr>
              <w:pStyle w:val="TAC"/>
              <w:keepNext w:val="0"/>
              <w:keepLines w:val="0"/>
              <w:rPr>
                <w:rFonts w:eastAsia="SimSun"/>
              </w:rPr>
            </w:pPr>
            <w:r w:rsidRPr="00A2470A">
              <w:rPr>
                <w:rFonts w:eastAsia="SimSun"/>
              </w:rPr>
              <w:t>30</w:t>
            </w:r>
          </w:p>
        </w:tc>
        <w:tc>
          <w:tcPr>
            <w:tcW w:w="305" w:type="pct"/>
          </w:tcPr>
          <w:p w14:paraId="63F13C52"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8A3F327" w14:textId="77777777" w:rsidR="00947857" w:rsidRPr="00A2470A" w:rsidRDefault="00947857" w:rsidP="00640D22">
            <w:pPr>
              <w:pStyle w:val="TAC"/>
              <w:keepNext w:val="0"/>
              <w:keepLines w:val="0"/>
              <w:rPr>
                <w:rFonts w:eastAsia="SimSun"/>
              </w:rPr>
            </w:pPr>
            <w:r w:rsidRPr="00A2470A">
              <w:rPr>
                <w:rFonts w:eastAsia="SimSun"/>
              </w:rPr>
              <w:t>40</w:t>
            </w:r>
          </w:p>
        </w:tc>
        <w:tc>
          <w:tcPr>
            <w:tcW w:w="305" w:type="pct"/>
          </w:tcPr>
          <w:p w14:paraId="04B3DF16" w14:textId="1EB2E642" w:rsidR="00947857" w:rsidRPr="00A2470A" w:rsidRDefault="00CC56D3" w:rsidP="00640D22">
            <w:pPr>
              <w:pStyle w:val="TAC"/>
              <w:keepNext w:val="0"/>
              <w:keepLines w:val="0"/>
              <w:rPr>
                <w:rFonts w:eastAsia="SimSun"/>
              </w:rPr>
            </w:pPr>
            <w:ins w:id="31" w:author="Dominique Everaere" w:date="2025-02-03T11:28:00Z">
              <w:r>
                <w:rPr>
                  <w:rFonts w:eastAsia="SimSun"/>
                </w:rPr>
                <w:t>45</w:t>
              </w:r>
            </w:ins>
          </w:p>
        </w:tc>
        <w:tc>
          <w:tcPr>
            <w:tcW w:w="305" w:type="pct"/>
            <w:tcMar>
              <w:left w:w="28" w:type="dxa"/>
              <w:right w:w="28" w:type="dxa"/>
            </w:tcMar>
          </w:tcPr>
          <w:p w14:paraId="03820026" w14:textId="77777777" w:rsidR="00947857" w:rsidRPr="00A2470A" w:rsidRDefault="00947857" w:rsidP="00640D22">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D4C6B4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7BC427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C4F51A9"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9FC863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7B643FF" w14:textId="77777777" w:rsidR="00947857" w:rsidRPr="00A2470A" w:rsidRDefault="00947857" w:rsidP="00640D22">
            <w:pPr>
              <w:pStyle w:val="TAC"/>
              <w:keepNext w:val="0"/>
              <w:keepLines w:val="0"/>
              <w:rPr>
                <w:rFonts w:eastAsia="Yu Mincho"/>
              </w:rPr>
            </w:pPr>
          </w:p>
        </w:tc>
      </w:tr>
      <w:tr w:rsidR="00947857" w:rsidRPr="00A2470A" w14:paraId="0B691F05"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hideMark/>
          </w:tcPr>
          <w:p w14:paraId="1F7778C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hideMark/>
          </w:tcPr>
          <w:p w14:paraId="45617DE7"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4827DA5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BEF0F4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D29AC98"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2CF3DF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388815A"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26D706A7" w14:textId="77777777" w:rsidR="00947857" w:rsidRPr="00A2470A" w:rsidRDefault="00947857" w:rsidP="00640D22">
            <w:pPr>
              <w:pStyle w:val="TAC"/>
              <w:keepNext w:val="0"/>
              <w:keepLines w:val="0"/>
              <w:rPr>
                <w:rFonts w:eastAsia="SimSun"/>
              </w:rPr>
            </w:pPr>
            <w:r w:rsidRPr="00A2470A">
              <w:rPr>
                <w:rFonts w:eastAsia="SimSun"/>
              </w:rPr>
              <w:t>25</w:t>
            </w:r>
          </w:p>
        </w:tc>
        <w:tc>
          <w:tcPr>
            <w:tcW w:w="244" w:type="pct"/>
            <w:tcMar>
              <w:left w:w="28" w:type="dxa"/>
              <w:right w:w="28" w:type="dxa"/>
            </w:tcMar>
          </w:tcPr>
          <w:p w14:paraId="22270DE9" w14:textId="77777777" w:rsidR="00947857" w:rsidRPr="00A2470A" w:rsidRDefault="00947857" w:rsidP="00640D22">
            <w:pPr>
              <w:pStyle w:val="TAC"/>
              <w:keepNext w:val="0"/>
              <w:keepLines w:val="0"/>
              <w:rPr>
                <w:rFonts w:eastAsia="SimSun"/>
              </w:rPr>
            </w:pPr>
            <w:r w:rsidRPr="00A2470A">
              <w:rPr>
                <w:rFonts w:eastAsia="SimSun"/>
              </w:rPr>
              <w:t>30</w:t>
            </w:r>
          </w:p>
        </w:tc>
        <w:tc>
          <w:tcPr>
            <w:tcW w:w="305" w:type="pct"/>
          </w:tcPr>
          <w:p w14:paraId="4F4D63EF"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66FF9BD1" w14:textId="77777777" w:rsidR="00947857" w:rsidRPr="00A2470A" w:rsidRDefault="00947857" w:rsidP="00640D22">
            <w:pPr>
              <w:pStyle w:val="TAC"/>
              <w:keepNext w:val="0"/>
              <w:keepLines w:val="0"/>
              <w:rPr>
                <w:rFonts w:eastAsia="SimSun"/>
              </w:rPr>
            </w:pPr>
            <w:r w:rsidRPr="00A2470A">
              <w:rPr>
                <w:rFonts w:eastAsia="SimSun"/>
              </w:rPr>
              <w:t>40</w:t>
            </w:r>
          </w:p>
        </w:tc>
        <w:tc>
          <w:tcPr>
            <w:tcW w:w="305" w:type="pct"/>
          </w:tcPr>
          <w:p w14:paraId="77099284" w14:textId="0A0B88B7" w:rsidR="00947857" w:rsidRPr="00A2470A" w:rsidRDefault="00CC56D3" w:rsidP="00640D22">
            <w:pPr>
              <w:pStyle w:val="TAC"/>
              <w:keepNext w:val="0"/>
              <w:keepLines w:val="0"/>
              <w:rPr>
                <w:rFonts w:eastAsia="SimSun"/>
              </w:rPr>
            </w:pPr>
            <w:ins w:id="32" w:author="Dominique Everaere" w:date="2025-02-03T11:28:00Z">
              <w:r>
                <w:rPr>
                  <w:rFonts w:eastAsia="SimSun"/>
                </w:rPr>
                <w:t>45</w:t>
              </w:r>
            </w:ins>
          </w:p>
        </w:tc>
        <w:tc>
          <w:tcPr>
            <w:tcW w:w="305" w:type="pct"/>
            <w:tcMar>
              <w:left w:w="28" w:type="dxa"/>
              <w:right w:w="28" w:type="dxa"/>
            </w:tcMar>
          </w:tcPr>
          <w:p w14:paraId="4546B9E1" w14:textId="77777777" w:rsidR="00947857" w:rsidRPr="00A2470A" w:rsidRDefault="00947857" w:rsidP="00640D22">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4555C42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653F19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D677E9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66FB60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6A60DB7" w14:textId="77777777" w:rsidR="00947857" w:rsidRPr="00A2470A" w:rsidRDefault="00947857" w:rsidP="00640D22">
            <w:pPr>
              <w:pStyle w:val="TAC"/>
              <w:keepNext w:val="0"/>
              <w:keepLines w:val="0"/>
              <w:rPr>
                <w:rFonts w:eastAsia="Yu Mincho"/>
              </w:rPr>
            </w:pPr>
          </w:p>
        </w:tc>
      </w:tr>
      <w:tr w:rsidR="00947857" w:rsidRPr="00A2470A" w14:paraId="15826812" w14:textId="77777777" w:rsidTr="00640D22">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AD7A7C1" w14:textId="77777777" w:rsidR="00947857" w:rsidRPr="00A2470A" w:rsidRDefault="00947857" w:rsidP="00640D22">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1E4B8602" w14:textId="77777777" w:rsidR="00947857" w:rsidRPr="00A2470A" w:rsidRDefault="00947857" w:rsidP="00640D22">
            <w:pPr>
              <w:pStyle w:val="TAC"/>
              <w:keepNext w:val="0"/>
              <w:keepLines w:val="0"/>
              <w:rPr>
                <w:rFonts w:eastAsia="SimSun"/>
              </w:rPr>
            </w:pPr>
            <w:r w:rsidRPr="00A2470A">
              <w:rPr>
                <w:rFonts w:eastAsia="Yu Mincho"/>
              </w:rPr>
              <w:t>15</w:t>
            </w:r>
          </w:p>
        </w:tc>
        <w:tc>
          <w:tcPr>
            <w:tcW w:w="244" w:type="pct"/>
          </w:tcPr>
          <w:p w14:paraId="5260CDF9" w14:textId="77777777" w:rsidR="00947857" w:rsidRPr="00A2470A" w:rsidRDefault="00947857" w:rsidP="00640D22">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66CA9BBA" w14:textId="77777777" w:rsidR="00947857" w:rsidRPr="00A2470A" w:rsidDel="00B30034" w:rsidRDefault="00947857" w:rsidP="00640D22">
            <w:pPr>
              <w:pStyle w:val="TAC"/>
              <w:keepNext w:val="0"/>
              <w:keepLines w:val="0"/>
              <w:rPr>
                <w:rFonts w:eastAsia="SimSun"/>
              </w:rPr>
            </w:pPr>
            <w:r w:rsidRPr="00A2470A">
              <w:rPr>
                <w:rFonts w:eastAsia="Yu Mincho"/>
              </w:rPr>
              <w:t>5</w:t>
            </w:r>
          </w:p>
        </w:tc>
        <w:tc>
          <w:tcPr>
            <w:tcW w:w="274" w:type="pct"/>
            <w:tcMar>
              <w:left w:w="28" w:type="dxa"/>
              <w:right w:w="28" w:type="dxa"/>
            </w:tcMar>
          </w:tcPr>
          <w:p w14:paraId="05C51959" w14:textId="77777777" w:rsidR="00947857" w:rsidRPr="00A2470A" w:rsidDel="00B30034" w:rsidRDefault="00947857" w:rsidP="00640D22">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756A1896" w14:textId="77777777" w:rsidR="00947857" w:rsidRPr="00A2470A" w:rsidDel="00B30034" w:rsidRDefault="00947857" w:rsidP="00640D22">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3E279C" w14:textId="77777777" w:rsidR="00947857" w:rsidRPr="00A2470A" w:rsidDel="00B30034" w:rsidRDefault="00947857" w:rsidP="00640D22">
            <w:pPr>
              <w:pStyle w:val="TAC"/>
              <w:keepNext w:val="0"/>
              <w:keepLines w:val="0"/>
              <w:rPr>
                <w:rFonts w:eastAsia="SimSun"/>
              </w:rPr>
            </w:pPr>
          </w:p>
        </w:tc>
        <w:tc>
          <w:tcPr>
            <w:tcW w:w="244" w:type="pct"/>
            <w:tcMar>
              <w:left w:w="28" w:type="dxa"/>
              <w:right w:w="28" w:type="dxa"/>
            </w:tcMar>
            <w:vAlign w:val="center"/>
          </w:tcPr>
          <w:p w14:paraId="25823B8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0336CB1" w14:textId="77777777" w:rsidR="00947857" w:rsidRPr="00A2470A" w:rsidRDefault="00947857" w:rsidP="00640D22">
            <w:pPr>
              <w:pStyle w:val="TAC"/>
              <w:keepNext w:val="0"/>
              <w:keepLines w:val="0"/>
              <w:rPr>
                <w:rFonts w:eastAsia="Yu Mincho"/>
              </w:rPr>
            </w:pPr>
          </w:p>
        </w:tc>
        <w:tc>
          <w:tcPr>
            <w:tcW w:w="305" w:type="pct"/>
          </w:tcPr>
          <w:p w14:paraId="1FDD6BF7" w14:textId="77777777" w:rsidR="00947857" w:rsidRPr="00A2470A" w:rsidDel="005672C0" w:rsidRDefault="00947857" w:rsidP="00640D22">
            <w:pPr>
              <w:pStyle w:val="TAC"/>
              <w:keepNext w:val="0"/>
              <w:keepLines w:val="0"/>
              <w:rPr>
                <w:rFonts w:eastAsia="SimSun"/>
              </w:rPr>
            </w:pPr>
          </w:p>
        </w:tc>
        <w:tc>
          <w:tcPr>
            <w:tcW w:w="305" w:type="pct"/>
            <w:tcMar>
              <w:left w:w="28" w:type="dxa"/>
              <w:right w:w="28" w:type="dxa"/>
            </w:tcMar>
          </w:tcPr>
          <w:p w14:paraId="0C8395E9" w14:textId="77777777" w:rsidR="00947857" w:rsidRPr="00A2470A" w:rsidDel="005672C0" w:rsidRDefault="00947857" w:rsidP="00640D22">
            <w:pPr>
              <w:pStyle w:val="TAC"/>
              <w:keepNext w:val="0"/>
              <w:keepLines w:val="0"/>
              <w:rPr>
                <w:rFonts w:eastAsia="SimSun"/>
              </w:rPr>
            </w:pPr>
          </w:p>
        </w:tc>
        <w:tc>
          <w:tcPr>
            <w:tcW w:w="305" w:type="pct"/>
          </w:tcPr>
          <w:p w14:paraId="2F1AC17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07BF5E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E9651D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7CDE57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0E9E47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27EDC2C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757270F" w14:textId="77777777" w:rsidR="00947857" w:rsidRPr="00A2470A" w:rsidRDefault="00947857" w:rsidP="00640D22">
            <w:pPr>
              <w:pStyle w:val="TAC"/>
              <w:keepNext w:val="0"/>
              <w:keepLines w:val="0"/>
              <w:rPr>
                <w:rFonts w:eastAsia="Yu Mincho"/>
              </w:rPr>
            </w:pPr>
          </w:p>
        </w:tc>
      </w:tr>
      <w:tr w:rsidR="00947857" w:rsidRPr="00A2470A" w14:paraId="7127F5BD" w14:textId="77777777" w:rsidTr="00640D22">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6DF2ED7" w14:textId="77777777" w:rsidR="00947857" w:rsidRPr="00A2470A" w:rsidRDefault="00947857" w:rsidP="00640D22">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7B14BFB3" w14:textId="77777777" w:rsidR="00947857" w:rsidRPr="00A2470A" w:rsidRDefault="00947857" w:rsidP="00640D22">
            <w:pPr>
              <w:pStyle w:val="TAC"/>
              <w:keepNext w:val="0"/>
              <w:keepLines w:val="0"/>
              <w:rPr>
                <w:rFonts w:eastAsia="SimSun"/>
              </w:rPr>
            </w:pPr>
            <w:r w:rsidRPr="00A2470A">
              <w:rPr>
                <w:rFonts w:eastAsia="Yu Mincho"/>
              </w:rPr>
              <w:t>30</w:t>
            </w:r>
          </w:p>
        </w:tc>
        <w:tc>
          <w:tcPr>
            <w:tcW w:w="244" w:type="pct"/>
          </w:tcPr>
          <w:p w14:paraId="660B2ECF" w14:textId="77777777" w:rsidR="00947857" w:rsidRPr="00A2470A" w:rsidDel="00B30034" w:rsidRDefault="00947857" w:rsidP="00640D22">
            <w:pPr>
              <w:pStyle w:val="TAC"/>
              <w:keepNext w:val="0"/>
              <w:keepLines w:val="0"/>
              <w:rPr>
                <w:rFonts w:eastAsia="SimSun"/>
              </w:rPr>
            </w:pPr>
          </w:p>
        </w:tc>
        <w:tc>
          <w:tcPr>
            <w:tcW w:w="244" w:type="pct"/>
            <w:tcMar>
              <w:left w:w="28" w:type="dxa"/>
              <w:right w:w="28" w:type="dxa"/>
            </w:tcMar>
            <w:vAlign w:val="center"/>
          </w:tcPr>
          <w:p w14:paraId="560FB3E8" w14:textId="77777777" w:rsidR="00947857" w:rsidRPr="00A2470A" w:rsidDel="00B30034" w:rsidRDefault="00947857" w:rsidP="00640D22">
            <w:pPr>
              <w:pStyle w:val="TAC"/>
              <w:keepNext w:val="0"/>
              <w:keepLines w:val="0"/>
              <w:rPr>
                <w:rFonts w:eastAsia="SimSun"/>
              </w:rPr>
            </w:pPr>
          </w:p>
        </w:tc>
        <w:tc>
          <w:tcPr>
            <w:tcW w:w="274" w:type="pct"/>
            <w:tcMar>
              <w:left w:w="28" w:type="dxa"/>
              <w:right w:w="28" w:type="dxa"/>
            </w:tcMar>
          </w:tcPr>
          <w:p w14:paraId="3375BD06" w14:textId="77777777" w:rsidR="00947857" w:rsidRPr="00A2470A" w:rsidDel="00B30034" w:rsidRDefault="00947857" w:rsidP="00640D22">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46E15EAE" w14:textId="77777777" w:rsidR="00947857" w:rsidRPr="00A2470A" w:rsidDel="00B30034" w:rsidRDefault="00947857" w:rsidP="00640D22">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4EFA0856" w14:textId="77777777" w:rsidR="00947857" w:rsidRPr="00A2470A" w:rsidDel="00B30034" w:rsidRDefault="00947857" w:rsidP="00640D22">
            <w:pPr>
              <w:pStyle w:val="TAC"/>
              <w:keepNext w:val="0"/>
              <w:keepLines w:val="0"/>
              <w:rPr>
                <w:rFonts w:eastAsia="SimSun"/>
              </w:rPr>
            </w:pPr>
          </w:p>
        </w:tc>
        <w:tc>
          <w:tcPr>
            <w:tcW w:w="244" w:type="pct"/>
            <w:tcMar>
              <w:left w:w="28" w:type="dxa"/>
              <w:right w:w="28" w:type="dxa"/>
            </w:tcMar>
            <w:vAlign w:val="center"/>
          </w:tcPr>
          <w:p w14:paraId="691E9DE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69BF4B7" w14:textId="77777777" w:rsidR="00947857" w:rsidRPr="00A2470A" w:rsidRDefault="00947857" w:rsidP="00640D22">
            <w:pPr>
              <w:pStyle w:val="TAC"/>
              <w:keepNext w:val="0"/>
              <w:keepLines w:val="0"/>
              <w:rPr>
                <w:rFonts w:eastAsia="Yu Mincho"/>
              </w:rPr>
            </w:pPr>
          </w:p>
        </w:tc>
        <w:tc>
          <w:tcPr>
            <w:tcW w:w="305" w:type="pct"/>
          </w:tcPr>
          <w:p w14:paraId="3807F5DC" w14:textId="77777777" w:rsidR="00947857" w:rsidRPr="00A2470A" w:rsidDel="005672C0" w:rsidRDefault="00947857" w:rsidP="00640D22">
            <w:pPr>
              <w:pStyle w:val="TAC"/>
              <w:keepNext w:val="0"/>
              <w:keepLines w:val="0"/>
              <w:rPr>
                <w:rFonts w:eastAsia="SimSun"/>
              </w:rPr>
            </w:pPr>
          </w:p>
        </w:tc>
        <w:tc>
          <w:tcPr>
            <w:tcW w:w="305" w:type="pct"/>
            <w:tcMar>
              <w:left w:w="28" w:type="dxa"/>
              <w:right w:w="28" w:type="dxa"/>
            </w:tcMar>
          </w:tcPr>
          <w:p w14:paraId="246FC98C" w14:textId="77777777" w:rsidR="00947857" w:rsidRPr="00A2470A" w:rsidDel="005672C0" w:rsidRDefault="00947857" w:rsidP="00640D22">
            <w:pPr>
              <w:pStyle w:val="TAC"/>
              <w:keepNext w:val="0"/>
              <w:keepLines w:val="0"/>
              <w:rPr>
                <w:rFonts w:eastAsia="SimSun"/>
              </w:rPr>
            </w:pPr>
          </w:p>
        </w:tc>
        <w:tc>
          <w:tcPr>
            <w:tcW w:w="305" w:type="pct"/>
          </w:tcPr>
          <w:p w14:paraId="6F93C46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2E31E6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13289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00A1A4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E9DF5D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CEC5AB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2603D98" w14:textId="77777777" w:rsidR="00947857" w:rsidRPr="00A2470A" w:rsidRDefault="00947857" w:rsidP="00640D22">
            <w:pPr>
              <w:pStyle w:val="TAC"/>
              <w:keepNext w:val="0"/>
              <w:keepLines w:val="0"/>
              <w:rPr>
                <w:rFonts w:eastAsia="Yu Mincho"/>
              </w:rPr>
            </w:pPr>
          </w:p>
        </w:tc>
      </w:tr>
      <w:tr w:rsidR="00947857" w:rsidRPr="00A2470A" w14:paraId="44AF2700" w14:textId="77777777" w:rsidTr="00640D22">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50B47E0" w14:textId="77777777" w:rsidR="00947857" w:rsidRPr="00A2470A" w:rsidRDefault="00947857" w:rsidP="00640D22">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CD12BB9" w14:textId="77777777" w:rsidR="00947857" w:rsidRPr="00A2470A" w:rsidRDefault="00947857" w:rsidP="00640D22">
            <w:pPr>
              <w:pStyle w:val="TAC"/>
              <w:keepNext w:val="0"/>
              <w:keepLines w:val="0"/>
              <w:rPr>
                <w:rFonts w:eastAsia="SimSun"/>
              </w:rPr>
            </w:pPr>
            <w:r w:rsidRPr="00A2470A">
              <w:rPr>
                <w:rFonts w:eastAsia="Yu Mincho"/>
              </w:rPr>
              <w:t>60</w:t>
            </w:r>
          </w:p>
        </w:tc>
        <w:tc>
          <w:tcPr>
            <w:tcW w:w="244" w:type="pct"/>
          </w:tcPr>
          <w:p w14:paraId="3F873FC2" w14:textId="77777777" w:rsidR="00947857" w:rsidRPr="00A2470A" w:rsidDel="00B30034" w:rsidRDefault="00947857" w:rsidP="00640D22">
            <w:pPr>
              <w:pStyle w:val="TAC"/>
              <w:keepNext w:val="0"/>
              <w:keepLines w:val="0"/>
              <w:rPr>
                <w:rFonts w:eastAsia="SimSun"/>
              </w:rPr>
            </w:pPr>
          </w:p>
        </w:tc>
        <w:tc>
          <w:tcPr>
            <w:tcW w:w="244" w:type="pct"/>
            <w:tcMar>
              <w:left w:w="28" w:type="dxa"/>
              <w:right w:w="28" w:type="dxa"/>
            </w:tcMar>
            <w:vAlign w:val="center"/>
          </w:tcPr>
          <w:p w14:paraId="42A5D05D" w14:textId="77777777" w:rsidR="00947857" w:rsidRPr="00A2470A" w:rsidDel="00B30034" w:rsidRDefault="00947857" w:rsidP="00640D22">
            <w:pPr>
              <w:pStyle w:val="TAC"/>
              <w:keepNext w:val="0"/>
              <w:keepLines w:val="0"/>
              <w:rPr>
                <w:rFonts w:eastAsia="SimSun"/>
              </w:rPr>
            </w:pPr>
          </w:p>
        </w:tc>
        <w:tc>
          <w:tcPr>
            <w:tcW w:w="274" w:type="pct"/>
            <w:tcMar>
              <w:left w:w="28" w:type="dxa"/>
              <w:right w:w="28" w:type="dxa"/>
            </w:tcMar>
          </w:tcPr>
          <w:p w14:paraId="6E376649" w14:textId="77777777" w:rsidR="00947857" w:rsidRPr="00A2470A" w:rsidDel="00B30034" w:rsidRDefault="00947857" w:rsidP="00640D22">
            <w:pPr>
              <w:pStyle w:val="TAC"/>
              <w:keepNext w:val="0"/>
              <w:keepLines w:val="0"/>
              <w:rPr>
                <w:rFonts w:eastAsia="SimSun"/>
              </w:rPr>
            </w:pPr>
          </w:p>
        </w:tc>
        <w:tc>
          <w:tcPr>
            <w:tcW w:w="275" w:type="pct"/>
            <w:tcMar>
              <w:left w:w="28" w:type="dxa"/>
              <w:right w:w="28" w:type="dxa"/>
            </w:tcMar>
            <w:vAlign w:val="center"/>
          </w:tcPr>
          <w:p w14:paraId="5E5BEAF0" w14:textId="77777777" w:rsidR="00947857" w:rsidRPr="00A2470A" w:rsidDel="00B30034" w:rsidRDefault="00947857" w:rsidP="00640D22">
            <w:pPr>
              <w:pStyle w:val="TAC"/>
              <w:keepNext w:val="0"/>
              <w:keepLines w:val="0"/>
              <w:rPr>
                <w:rFonts w:eastAsia="SimSun"/>
              </w:rPr>
            </w:pPr>
          </w:p>
        </w:tc>
        <w:tc>
          <w:tcPr>
            <w:tcW w:w="305" w:type="pct"/>
            <w:tcMar>
              <w:left w:w="28" w:type="dxa"/>
              <w:right w:w="28" w:type="dxa"/>
            </w:tcMar>
            <w:vAlign w:val="center"/>
          </w:tcPr>
          <w:p w14:paraId="0750F31A" w14:textId="77777777" w:rsidR="00947857" w:rsidRPr="00A2470A" w:rsidDel="00B30034" w:rsidRDefault="00947857" w:rsidP="00640D22">
            <w:pPr>
              <w:pStyle w:val="TAC"/>
              <w:keepNext w:val="0"/>
              <w:keepLines w:val="0"/>
              <w:rPr>
                <w:rFonts w:eastAsia="SimSun"/>
              </w:rPr>
            </w:pPr>
          </w:p>
        </w:tc>
        <w:tc>
          <w:tcPr>
            <w:tcW w:w="244" w:type="pct"/>
            <w:tcMar>
              <w:left w:w="28" w:type="dxa"/>
              <w:right w:w="28" w:type="dxa"/>
            </w:tcMar>
            <w:vAlign w:val="center"/>
          </w:tcPr>
          <w:p w14:paraId="478ACDD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3087193" w14:textId="77777777" w:rsidR="00947857" w:rsidRPr="00A2470A" w:rsidRDefault="00947857" w:rsidP="00640D22">
            <w:pPr>
              <w:pStyle w:val="TAC"/>
              <w:keepNext w:val="0"/>
              <w:keepLines w:val="0"/>
              <w:rPr>
                <w:rFonts w:eastAsia="Yu Mincho"/>
              </w:rPr>
            </w:pPr>
          </w:p>
        </w:tc>
        <w:tc>
          <w:tcPr>
            <w:tcW w:w="305" w:type="pct"/>
          </w:tcPr>
          <w:p w14:paraId="65F9E985" w14:textId="77777777" w:rsidR="00947857" w:rsidRPr="00A2470A" w:rsidDel="005672C0" w:rsidRDefault="00947857" w:rsidP="00640D22">
            <w:pPr>
              <w:pStyle w:val="TAC"/>
              <w:keepNext w:val="0"/>
              <w:keepLines w:val="0"/>
              <w:rPr>
                <w:rFonts w:eastAsia="SimSun"/>
              </w:rPr>
            </w:pPr>
          </w:p>
        </w:tc>
        <w:tc>
          <w:tcPr>
            <w:tcW w:w="305" w:type="pct"/>
            <w:tcMar>
              <w:left w:w="28" w:type="dxa"/>
              <w:right w:w="28" w:type="dxa"/>
            </w:tcMar>
          </w:tcPr>
          <w:p w14:paraId="3F807A58" w14:textId="77777777" w:rsidR="00947857" w:rsidRPr="00A2470A" w:rsidDel="005672C0" w:rsidRDefault="00947857" w:rsidP="00640D22">
            <w:pPr>
              <w:pStyle w:val="TAC"/>
              <w:keepNext w:val="0"/>
              <w:keepLines w:val="0"/>
              <w:rPr>
                <w:rFonts w:eastAsia="SimSun"/>
              </w:rPr>
            </w:pPr>
          </w:p>
        </w:tc>
        <w:tc>
          <w:tcPr>
            <w:tcW w:w="305" w:type="pct"/>
          </w:tcPr>
          <w:p w14:paraId="3EE2527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B81960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565C11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BAC954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6E8629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C1A4C55"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7EF5C27" w14:textId="77777777" w:rsidR="00947857" w:rsidRPr="00A2470A" w:rsidRDefault="00947857" w:rsidP="00640D22">
            <w:pPr>
              <w:pStyle w:val="TAC"/>
              <w:keepNext w:val="0"/>
              <w:keepLines w:val="0"/>
              <w:rPr>
                <w:rFonts w:eastAsia="Yu Mincho"/>
              </w:rPr>
            </w:pPr>
          </w:p>
        </w:tc>
      </w:tr>
      <w:tr w:rsidR="00947857" w:rsidRPr="00A2470A" w14:paraId="600EF773" w14:textId="77777777" w:rsidTr="00640D22">
        <w:trPr>
          <w:jc w:val="center"/>
        </w:trPr>
        <w:tc>
          <w:tcPr>
            <w:tcW w:w="304" w:type="pct"/>
            <w:tcBorders>
              <w:top w:val="single" w:sz="4" w:space="0" w:color="auto"/>
              <w:bottom w:val="nil"/>
            </w:tcBorders>
            <w:shd w:val="clear" w:color="auto" w:fill="auto"/>
            <w:tcMar>
              <w:left w:w="28" w:type="dxa"/>
              <w:right w:w="28" w:type="dxa"/>
            </w:tcMar>
            <w:vAlign w:val="center"/>
          </w:tcPr>
          <w:p w14:paraId="0E77F4E2" w14:textId="77777777" w:rsidR="00947857" w:rsidRPr="00A2470A" w:rsidRDefault="00947857" w:rsidP="00640D22">
            <w:pPr>
              <w:pStyle w:val="TAC"/>
              <w:keepNext w:val="0"/>
              <w:keepLines w:val="0"/>
              <w:rPr>
                <w:rFonts w:eastAsia="Yu Mincho"/>
              </w:rPr>
            </w:pPr>
            <w:r w:rsidRPr="00A2470A">
              <w:rPr>
                <w:rFonts w:eastAsia="Yu Mincho"/>
              </w:rPr>
              <w:t>n86</w:t>
            </w:r>
          </w:p>
        </w:tc>
        <w:tc>
          <w:tcPr>
            <w:tcW w:w="305" w:type="pct"/>
            <w:tcMar>
              <w:left w:w="28" w:type="dxa"/>
              <w:right w:w="28" w:type="dxa"/>
            </w:tcMar>
          </w:tcPr>
          <w:p w14:paraId="2AFA3953" w14:textId="77777777" w:rsidR="00947857" w:rsidRPr="00A2470A" w:rsidRDefault="00947857" w:rsidP="00640D22">
            <w:pPr>
              <w:pStyle w:val="TAC"/>
              <w:keepNext w:val="0"/>
              <w:keepLines w:val="0"/>
              <w:rPr>
                <w:rFonts w:eastAsia="Yu Mincho"/>
              </w:rPr>
            </w:pPr>
            <w:r w:rsidRPr="00A2470A">
              <w:rPr>
                <w:rFonts w:eastAsia="SimSun"/>
              </w:rPr>
              <w:t>15</w:t>
            </w:r>
          </w:p>
        </w:tc>
        <w:tc>
          <w:tcPr>
            <w:tcW w:w="244" w:type="pct"/>
          </w:tcPr>
          <w:p w14:paraId="5C75F9F8"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3503909C"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64CF91A1"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0A12A8FB"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08E95059"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79BC0B6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E0F04B4" w14:textId="77777777" w:rsidR="00947857" w:rsidRPr="00A2470A" w:rsidRDefault="00947857" w:rsidP="00640D22">
            <w:pPr>
              <w:pStyle w:val="TAC"/>
              <w:keepNext w:val="0"/>
              <w:keepLines w:val="0"/>
              <w:rPr>
                <w:rFonts w:eastAsia="Yu Mincho"/>
              </w:rPr>
            </w:pPr>
          </w:p>
        </w:tc>
        <w:tc>
          <w:tcPr>
            <w:tcW w:w="305" w:type="pct"/>
          </w:tcPr>
          <w:p w14:paraId="6134388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B6A0D74"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1E92F6A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70C500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E664E8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5E000F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D91CEE2"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DBA951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9F53C16" w14:textId="77777777" w:rsidR="00947857" w:rsidRPr="00A2470A" w:rsidRDefault="00947857" w:rsidP="00640D22">
            <w:pPr>
              <w:pStyle w:val="TAC"/>
              <w:keepNext w:val="0"/>
              <w:keepLines w:val="0"/>
              <w:rPr>
                <w:rFonts w:eastAsia="Yu Mincho"/>
              </w:rPr>
            </w:pPr>
          </w:p>
        </w:tc>
      </w:tr>
      <w:tr w:rsidR="00947857" w:rsidRPr="00A2470A" w14:paraId="765EA73E" w14:textId="77777777" w:rsidTr="00640D22">
        <w:trPr>
          <w:jc w:val="center"/>
        </w:trPr>
        <w:tc>
          <w:tcPr>
            <w:tcW w:w="304" w:type="pct"/>
            <w:tcBorders>
              <w:top w:val="nil"/>
              <w:bottom w:val="nil"/>
            </w:tcBorders>
            <w:shd w:val="clear" w:color="auto" w:fill="auto"/>
            <w:tcMar>
              <w:left w:w="28" w:type="dxa"/>
              <w:right w:w="28" w:type="dxa"/>
            </w:tcMar>
            <w:vAlign w:val="center"/>
          </w:tcPr>
          <w:p w14:paraId="3937E05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FA6B3EA" w14:textId="77777777" w:rsidR="00947857" w:rsidRPr="00A2470A" w:rsidRDefault="00947857" w:rsidP="00640D22">
            <w:pPr>
              <w:pStyle w:val="TAC"/>
              <w:keepNext w:val="0"/>
              <w:keepLines w:val="0"/>
              <w:rPr>
                <w:rFonts w:eastAsia="Yu Mincho"/>
              </w:rPr>
            </w:pPr>
            <w:r w:rsidRPr="00A2470A">
              <w:rPr>
                <w:rFonts w:eastAsia="SimSun"/>
              </w:rPr>
              <w:t>30</w:t>
            </w:r>
          </w:p>
        </w:tc>
        <w:tc>
          <w:tcPr>
            <w:tcW w:w="244" w:type="pct"/>
          </w:tcPr>
          <w:p w14:paraId="2950DBF8"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E13894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6E85DD2D"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208301A2"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5CE2681C"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74C0E63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74CC956" w14:textId="77777777" w:rsidR="00947857" w:rsidRPr="00A2470A" w:rsidRDefault="00947857" w:rsidP="00640D22">
            <w:pPr>
              <w:pStyle w:val="TAC"/>
              <w:keepNext w:val="0"/>
              <w:keepLines w:val="0"/>
              <w:rPr>
                <w:rFonts w:eastAsia="Yu Mincho"/>
              </w:rPr>
            </w:pPr>
          </w:p>
        </w:tc>
        <w:tc>
          <w:tcPr>
            <w:tcW w:w="305" w:type="pct"/>
          </w:tcPr>
          <w:p w14:paraId="47D4BDB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7FB8CD"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09E172B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8FA424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3CC697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3F5E5D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B808357"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C3B66A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DDE5B3B" w14:textId="77777777" w:rsidR="00947857" w:rsidRPr="00A2470A" w:rsidRDefault="00947857" w:rsidP="00640D22">
            <w:pPr>
              <w:pStyle w:val="TAC"/>
              <w:keepNext w:val="0"/>
              <w:keepLines w:val="0"/>
              <w:rPr>
                <w:rFonts w:eastAsia="Yu Mincho"/>
              </w:rPr>
            </w:pPr>
          </w:p>
        </w:tc>
      </w:tr>
      <w:tr w:rsidR="00947857" w:rsidRPr="00A2470A" w14:paraId="6F38D9AC"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2842FA4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C890A5B" w14:textId="77777777" w:rsidR="00947857" w:rsidRPr="00A2470A" w:rsidRDefault="00947857" w:rsidP="00640D22">
            <w:pPr>
              <w:pStyle w:val="TAC"/>
              <w:keepNext w:val="0"/>
              <w:keepLines w:val="0"/>
              <w:rPr>
                <w:rFonts w:eastAsia="Yu Mincho"/>
              </w:rPr>
            </w:pPr>
            <w:r w:rsidRPr="00A2470A">
              <w:rPr>
                <w:rFonts w:eastAsia="SimSun"/>
              </w:rPr>
              <w:t>60</w:t>
            </w:r>
          </w:p>
        </w:tc>
        <w:tc>
          <w:tcPr>
            <w:tcW w:w="244" w:type="pct"/>
          </w:tcPr>
          <w:p w14:paraId="205F093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8F27499"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08701310"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4E97FB7E"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tcPr>
          <w:p w14:paraId="3797F0D5" w14:textId="77777777" w:rsidR="00947857" w:rsidRPr="00A2470A" w:rsidRDefault="00947857" w:rsidP="00640D22">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5AFEEFF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1490013" w14:textId="77777777" w:rsidR="00947857" w:rsidRPr="00A2470A" w:rsidRDefault="00947857" w:rsidP="00640D22">
            <w:pPr>
              <w:pStyle w:val="TAC"/>
              <w:keepNext w:val="0"/>
              <w:keepLines w:val="0"/>
              <w:rPr>
                <w:rFonts w:eastAsia="Yu Mincho"/>
              </w:rPr>
            </w:pPr>
          </w:p>
        </w:tc>
        <w:tc>
          <w:tcPr>
            <w:tcW w:w="305" w:type="pct"/>
          </w:tcPr>
          <w:p w14:paraId="6894797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305D781" w14:textId="77777777" w:rsidR="00947857" w:rsidRPr="00A2470A" w:rsidRDefault="00947857" w:rsidP="00640D22">
            <w:pPr>
              <w:pStyle w:val="TAC"/>
              <w:keepNext w:val="0"/>
              <w:keepLines w:val="0"/>
              <w:rPr>
                <w:rFonts w:eastAsia="Yu Mincho"/>
              </w:rPr>
            </w:pPr>
            <w:r w:rsidRPr="00A2470A">
              <w:rPr>
                <w:rFonts w:eastAsia="SimSun"/>
              </w:rPr>
              <w:t>40</w:t>
            </w:r>
          </w:p>
        </w:tc>
        <w:tc>
          <w:tcPr>
            <w:tcW w:w="305" w:type="pct"/>
          </w:tcPr>
          <w:p w14:paraId="3229310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14B9A9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C77392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4D9396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C7C1E54"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60A4444C"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8DCF1E7" w14:textId="77777777" w:rsidR="00947857" w:rsidRPr="00A2470A" w:rsidRDefault="00947857" w:rsidP="00640D22">
            <w:pPr>
              <w:pStyle w:val="TAC"/>
              <w:keepNext w:val="0"/>
              <w:keepLines w:val="0"/>
              <w:rPr>
                <w:rFonts w:eastAsia="Yu Mincho"/>
              </w:rPr>
            </w:pPr>
          </w:p>
        </w:tc>
      </w:tr>
      <w:tr w:rsidR="00947857" w:rsidRPr="00A2470A" w14:paraId="32B6DEEA" w14:textId="77777777" w:rsidTr="00640D22">
        <w:trPr>
          <w:jc w:val="center"/>
        </w:trPr>
        <w:tc>
          <w:tcPr>
            <w:tcW w:w="304" w:type="pct"/>
            <w:tcBorders>
              <w:bottom w:val="nil"/>
            </w:tcBorders>
            <w:shd w:val="clear" w:color="auto" w:fill="auto"/>
            <w:tcMar>
              <w:left w:w="28" w:type="dxa"/>
              <w:right w:w="28" w:type="dxa"/>
            </w:tcMar>
            <w:vAlign w:val="center"/>
          </w:tcPr>
          <w:p w14:paraId="73038282" w14:textId="77777777" w:rsidR="00947857" w:rsidRPr="00A2470A" w:rsidRDefault="00947857" w:rsidP="00640D22">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68B2AC23"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29829EB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310CBAC"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6624780"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35DADF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BE722D0"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2F4FB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B12FF1F" w14:textId="77777777" w:rsidR="00947857" w:rsidRPr="00A2470A" w:rsidRDefault="00947857" w:rsidP="00640D22">
            <w:pPr>
              <w:pStyle w:val="TAC"/>
              <w:keepNext w:val="0"/>
              <w:keepLines w:val="0"/>
              <w:rPr>
                <w:rFonts w:eastAsia="Yu Mincho"/>
              </w:rPr>
            </w:pPr>
          </w:p>
        </w:tc>
        <w:tc>
          <w:tcPr>
            <w:tcW w:w="305" w:type="pct"/>
          </w:tcPr>
          <w:p w14:paraId="72D20C9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F3A163B" w14:textId="77777777" w:rsidR="00947857" w:rsidRPr="00A2470A" w:rsidRDefault="00947857" w:rsidP="00640D22">
            <w:pPr>
              <w:pStyle w:val="TAC"/>
              <w:keepNext w:val="0"/>
              <w:keepLines w:val="0"/>
              <w:rPr>
                <w:rFonts w:eastAsia="Yu Mincho"/>
              </w:rPr>
            </w:pPr>
          </w:p>
        </w:tc>
        <w:tc>
          <w:tcPr>
            <w:tcW w:w="305" w:type="pct"/>
          </w:tcPr>
          <w:p w14:paraId="7273CEB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FCF2BD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9D272DC"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98D36E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97FA1EC"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00738D1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BF8613A" w14:textId="77777777" w:rsidR="00947857" w:rsidRPr="00A2470A" w:rsidRDefault="00947857" w:rsidP="00640D22">
            <w:pPr>
              <w:pStyle w:val="TAC"/>
              <w:keepNext w:val="0"/>
              <w:keepLines w:val="0"/>
              <w:rPr>
                <w:rFonts w:eastAsia="Yu Mincho"/>
              </w:rPr>
            </w:pPr>
          </w:p>
        </w:tc>
      </w:tr>
      <w:tr w:rsidR="00947857" w:rsidRPr="00A2470A" w14:paraId="52729ACC" w14:textId="77777777" w:rsidTr="00640D22">
        <w:trPr>
          <w:jc w:val="center"/>
        </w:trPr>
        <w:tc>
          <w:tcPr>
            <w:tcW w:w="304" w:type="pct"/>
            <w:tcBorders>
              <w:top w:val="nil"/>
              <w:bottom w:val="nil"/>
            </w:tcBorders>
            <w:shd w:val="clear" w:color="auto" w:fill="auto"/>
            <w:tcMar>
              <w:left w:w="28" w:type="dxa"/>
              <w:right w:w="28" w:type="dxa"/>
            </w:tcMar>
            <w:vAlign w:val="center"/>
          </w:tcPr>
          <w:p w14:paraId="2C928B2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CF13056"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1BD80C9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A66C86E"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6423EED0"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18D8D02"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E6771B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181B00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74BBC44" w14:textId="77777777" w:rsidR="00947857" w:rsidRPr="00A2470A" w:rsidRDefault="00947857" w:rsidP="00640D22">
            <w:pPr>
              <w:pStyle w:val="TAC"/>
              <w:keepNext w:val="0"/>
              <w:keepLines w:val="0"/>
              <w:rPr>
                <w:rFonts w:eastAsia="Yu Mincho"/>
              </w:rPr>
            </w:pPr>
          </w:p>
        </w:tc>
        <w:tc>
          <w:tcPr>
            <w:tcW w:w="305" w:type="pct"/>
          </w:tcPr>
          <w:p w14:paraId="7F82328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0D84260" w14:textId="77777777" w:rsidR="00947857" w:rsidRPr="00A2470A" w:rsidRDefault="00947857" w:rsidP="00640D22">
            <w:pPr>
              <w:pStyle w:val="TAC"/>
              <w:keepNext w:val="0"/>
              <w:keepLines w:val="0"/>
              <w:rPr>
                <w:rFonts w:eastAsia="Yu Mincho"/>
              </w:rPr>
            </w:pPr>
          </w:p>
        </w:tc>
        <w:tc>
          <w:tcPr>
            <w:tcW w:w="305" w:type="pct"/>
          </w:tcPr>
          <w:p w14:paraId="437729A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D86B2A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380A495"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936C1E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4B938E6"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50C886B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7E4753E" w14:textId="77777777" w:rsidR="00947857" w:rsidRPr="00A2470A" w:rsidRDefault="00947857" w:rsidP="00640D22">
            <w:pPr>
              <w:pStyle w:val="TAC"/>
              <w:keepNext w:val="0"/>
              <w:keepLines w:val="0"/>
              <w:rPr>
                <w:rFonts w:eastAsia="Yu Mincho"/>
              </w:rPr>
            </w:pPr>
          </w:p>
        </w:tc>
      </w:tr>
      <w:tr w:rsidR="00947857" w:rsidRPr="00A2470A" w14:paraId="254F2561"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11A964B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A88B950"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5A39F1D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BFF1B98"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04D27E4C" w14:textId="77777777" w:rsidR="00947857" w:rsidRPr="00A2470A" w:rsidRDefault="00947857" w:rsidP="00640D22">
            <w:pPr>
              <w:pStyle w:val="TAC"/>
              <w:keepNext w:val="0"/>
              <w:keepLines w:val="0"/>
              <w:rPr>
                <w:rFonts w:eastAsia="Yu Mincho"/>
              </w:rPr>
            </w:pPr>
          </w:p>
        </w:tc>
        <w:tc>
          <w:tcPr>
            <w:tcW w:w="275" w:type="pct"/>
            <w:tcMar>
              <w:left w:w="28" w:type="dxa"/>
              <w:right w:w="28" w:type="dxa"/>
            </w:tcMar>
            <w:vAlign w:val="center"/>
          </w:tcPr>
          <w:p w14:paraId="1A43E8A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A4012C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71C144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B43FC42" w14:textId="77777777" w:rsidR="00947857" w:rsidRPr="00A2470A" w:rsidRDefault="00947857" w:rsidP="00640D22">
            <w:pPr>
              <w:pStyle w:val="TAC"/>
              <w:keepNext w:val="0"/>
              <w:keepLines w:val="0"/>
              <w:rPr>
                <w:rFonts w:eastAsia="Yu Mincho"/>
              </w:rPr>
            </w:pPr>
          </w:p>
        </w:tc>
        <w:tc>
          <w:tcPr>
            <w:tcW w:w="305" w:type="pct"/>
          </w:tcPr>
          <w:p w14:paraId="1A31367D"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6D0409F6" w14:textId="77777777" w:rsidR="00947857" w:rsidRPr="00A2470A" w:rsidRDefault="00947857" w:rsidP="00640D22">
            <w:pPr>
              <w:pStyle w:val="TAC"/>
              <w:keepNext w:val="0"/>
              <w:keepLines w:val="0"/>
              <w:rPr>
                <w:rFonts w:eastAsia="Yu Mincho"/>
              </w:rPr>
            </w:pPr>
          </w:p>
        </w:tc>
        <w:tc>
          <w:tcPr>
            <w:tcW w:w="305" w:type="pct"/>
          </w:tcPr>
          <w:p w14:paraId="4EFF172E"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2B29207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3CE7BF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377C38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494B60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8174BC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0C233EF" w14:textId="77777777" w:rsidR="00947857" w:rsidRPr="00A2470A" w:rsidRDefault="00947857" w:rsidP="00640D22">
            <w:pPr>
              <w:pStyle w:val="TAC"/>
              <w:keepNext w:val="0"/>
              <w:keepLines w:val="0"/>
              <w:rPr>
                <w:rFonts w:eastAsia="Yu Mincho"/>
              </w:rPr>
            </w:pPr>
          </w:p>
        </w:tc>
      </w:tr>
      <w:tr w:rsidR="00947857" w:rsidRPr="00A2470A" w14:paraId="4D1EAC11" w14:textId="77777777" w:rsidTr="00640D22">
        <w:trPr>
          <w:jc w:val="center"/>
        </w:trPr>
        <w:tc>
          <w:tcPr>
            <w:tcW w:w="304" w:type="pct"/>
            <w:tcBorders>
              <w:bottom w:val="nil"/>
            </w:tcBorders>
            <w:shd w:val="clear" w:color="auto" w:fill="auto"/>
            <w:tcMar>
              <w:left w:w="28" w:type="dxa"/>
              <w:right w:w="28" w:type="dxa"/>
            </w:tcMar>
            <w:vAlign w:val="center"/>
          </w:tcPr>
          <w:p w14:paraId="6859ADA3" w14:textId="77777777" w:rsidR="00947857" w:rsidRPr="00A2470A" w:rsidRDefault="00947857" w:rsidP="00640D22">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53673748" w14:textId="77777777" w:rsidR="00947857" w:rsidRPr="00A2470A" w:rsidRDefault="00947857" w:rsidP="00640D22">
            <w:pPr>
              <w:pStyle w:val="TAC"/>
              <w:keepNext w:val="0"/>
              <w:keepLines w:val="0"/>
              <w:rPr>
                <w:rFonts w:eastAsia="Yu Mincho"/>
              </w:rPr>
            </w:pPr>
            <w:r w:rsidRPr="00A2470A">
              <w:rPr>
                <w:rFonts w:eastAsia="Yu Mincho"/>
              </w:rPr>
              <w:t>15</w:t>
            </w:r>
          </w:p>
        </w:tc>
        <w:tc>
          <w:tcPr>
            <w:tcW w:w="244" w:type="pct"/>
          </w:tcPr>
          <w:p w14:paraId="39C0A2AB"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E2D47F9" w14:textId="77777777" w:rsidR="00947857" w:rsidRPr="00A2470A" w:rsidRDefault="00947857" w:rsidP="00640D22">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1A2EEABC"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EFE885"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2B7EEF6"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57397E"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4586B8"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vAlign w:val="center"/>
          </w:tcPr>
          <w:p w14:paraId="3C4E02B5"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17CAA6A2"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vAlign w:val="center"/>
          </w:tcPr>
          <w:p w14:paraId="54675643" w14:textId="77777777" w:rsidR="00947857" w:rsidRPr="00A2470A" w:rsidRDefault="00947857" w:rsidP="00640D22">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1B653823"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5274A7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F618AF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C1CA1E8"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717C375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564F52D" w14:textId="77777777" w:rsidR="00947857" w:rsidRPr="00A2470A" w:rsidRDefault="00947857" w:rsidP="00640D22">
            <w:pPr>
              <w:pStyle w:val="TAC"/>
              <w:keepNext w:val="0"/>
              <w:keepLines w:val="0"/>
              <w:rPr>
                <w:rFonts w:eastAsia="Yu Mincho"/>
              </w:rPr>
            </w:pPr>
          </w:p>
        </w:tc>
      </w:tr>
      <w:tr w:rsidR="00947857" w:rsidRPr="00A2470A" w14:paraId="45870C99" w14:textId="77777777" w:rsidTr="00640D22">
        <w:trPr>
          <w:jc w:val="center"/>
        </w:trPr>
        <w:tc>
          <w:tcPr>
            <w:tcW w:w="304" w:type="pct"/>
            <w:tcBorders>
              <w:top w:val="nil"/>
              <w:bottom w:val="nil"/>
            </w:tcBorders>
            <w:shd w:val="clear" w:color="auto" w:fill="auto"/>
            <w:tcMar>
              <w:left w:w="28" w:type="dxa"/>
              <w:right w:w="28" w:type="dxa"/>
            </w:tcMar>
            <w:vAlign w:val="center"/>
          </w:tcPr>
          <w:p w14:paraId="2CBBF78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2138002" w14:textId="77777777" w:rsidR="00947857" w:rsidRPr="00A2470A" w:rsidRDefault="00947857" w:rsidP="00640D22">
            <w:pPr>
              <w:pStyle w:val="TAC"/>
              <w:keepNext w:val="0"/>
              <w:keepLines w:val="0"/>
              <w:rPr>
                <w:rFonts w:eastAsia="Yu Mincho"/>
              </w:rPr>
            </w:pPr>
            <w:r w:rsidRPr="00A2470A">
              <w:rPr>
                <w:rFonts w:eastAsia="Yu Mincho"/>
              </w:rPr>
              <w:t>30</w:t>
            </w:r>
          </w:p>
        </w:tc>
        <w:tc>
          <w:tcPr>
            <w:tcW w:w="244" w:type="pct"/>
          </w:tcPr>
          <w:p w14:paraId="0122ACA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A45AFE0"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E78E2DE"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EA4305C"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4BE00327"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BE5BED0"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67D634FC"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vAlign w:val="center"/>
          </w:tcPr>
          <w:p w14:paraId="1FBB9877"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7AD4DCCD"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vAlign w:val="center"/>
          </w:tcPr>
          <w:p w14:paraId="5327A0ED" w14:textId="77777777" w:rsidR="00947857" w:rsidRPr="00A2470A" w:rsidRDefault="00947857" w:rsidP="00640D22">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32559910"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8DDC30C"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tcPr>
          <w:p w14:paraId="0E905ABC"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2F59AB0"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333C3B36"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8B86853"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47FDE225"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68FB184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3DE6B2E" w14:textId="77777777" w:rsidR="00947857" w:rsidRPr="00A2470A" w:rsidRDefault="00947857" w:rsidP="00640D22">
            <w:pPr>
              <w:pStyle w:val="TAC"/>
              <w:keepNext w:val="0"/>
              <w:keepLines w:val="0"/>
              <w:rPr>
                <w:rFonts w:eastAsia="Yu Mincho"/>
              </w:rPr>
            </w:pPr>
            <w:r w:rsidRPr="00A2470A">
              <w:rPr>
                <w:rFonts w:eastAsia="Yu Mincho"/>
              </w:rPr>
              <w:t>60</w:t>
            </w:r>
          </w:p>
        </w:tc>
        <w:tc>
          <w:tcPr>
            <w:tcW w:w="244" w:type="pct"/>
          </w:tcPr>
          <w:p w14:paraId="06C276F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D5A9E7F"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87F53E4" w14:textId="77777777" w:rsidR="00947857" w:rsidRPr="00A2470A" w:rsidRDefault="00947857" w:rsidP="00640D22">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7C21F14" w14:textId="77777777" w:rsidR="00947857" w:rsidRPr="00A2470A" w:rsidRDefault="00947857" w:rsidP="00640D22">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4D2F2685"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4E59782" w14:textId="77777777" w:rsidR="00947857" w:rsidRPr="00A2470A" w:rsidRDefault="00947857" w:rsidP="00640D22">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16F20BE1" w14:textId="77777777" w:rsidR="00947857" w:rsidRPr="00A2470A" w:rsidRDefault="00947857" w:rsidP="00640D22">
            <w:pPr>
              <w:pStyle w:val="TAC"/>
              <w:keepNext w:val="0"/>
              <w:keepLines w:val="0"/>
              <w:rPr>
                <w:rFonts w:eastAsia="Yu Mincho"/>
              </w:rPr>
            </w:pPr>
            <w:r w:rsidRPr="00A2470A">
              <w:rPr>
                <w:rFonts w:eastAsia="Yu Mincho"/>
              </w:rPr>
              <w:t>30</w:t>
            </w:r>
          </w:p>
        </w:tc>
        <w:tc>
          <w:tcPr>
            <w:tcW w:w="305" w:type="pct"/>
            <w:vAlign w:val="center"/>
          </w:tcPr>
          <w:p w14:paraId="5EBE6C4F" w14:textId="77777777" w:rsidR="00947857" w:rsidRPr="00A2470A" w:rsidRDefault="00947857" w:rsidP="00640D22">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4A4E0E08" w14:textId="77777777" w:rsidR="00947857" w:rsidRPr="00A2470A" w:rsidRDefault="00947857" w:rsidP="00640D22">
            <w:pPr>
              <w:pStyle w:val="TAC"/>
              <w:keepNext w:val="0"/>
              <w:keepLines w:val="0"/>
              <w:rPr>
                <w:rFonts w:eastAsia="Yu Mincho"/>
              </w:rPr>
            </w:pPr>
            <w:r w:rsidRPr="00A2470A">
              <w:rPr>
                <w:rFonts w:eastAsia="Yu Mincho"/>
              </w:rPr>
              <w:t>40</w:t>
            </w:r>
          </w:p>
        </w:tc>
        <w:tc>
          <w:tcPr>
            <w:tcW w:w="305" w:type="pct"/>
            <w:vAlign w:val="center"/>
          </w:tcPr>
          <w:p w14:paraId="2F7D21FF" w14:textId="77777777" w:rsidR="00947857" w:rsidRPr="00A2470A" w:rsidRDefault="00947857" w:rsidP="00640D22">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6E8E0C59"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A7CB4EE" w14:textId="77777777" w:rsidR="00947857" w:rsidRPr="00A2470A" w:rsidRDefault="00947857" w:rsidP="00640D22">
            <w:pPr>
              <w:pStyle w:val="TAC"/>
              <w:keepNext w:val="0"/>
              <w:keepLines w:val="0"/>
              <w:rPr>
                <w:rFonts w:eastAsia="Yu Mincho"/>
              </w:rPr>
            </w:pPr>
            <w:r w:rsidRPr="00A2470A">
              <w:rPr>
                <w:rFonts w:eastAsia="Yu Mincho"/>
              </w:rPr>
              <w:t>60</w:t>
            </w:r>
          </w:p>
        </w:tc>
        <w:tc>
          <w:tcPr>
            <w:tcW w:w="305" w:type="pct"/>
            <w:tcMar>
              <w:left w:w="28" w:type="dxa"/>
              <w:right w:w="28" w:type="dxa"/>
            </w:tcMar>
          </w:tcPr>
          <w:p w14:paraId="7D35FF60"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1B92FBD1" w14:textId="77777777" w:rsidR="00947857" w:rsidRPr="00A2470A" w:rsidRDefault="00947857" w:rsidP="00640D22">
            <w:pPr>
              <w:pStyle w:val="TAC"/>
              <w:keepNext w:val="0"/>
              <w:keepLines w:val="0"/>
              <w:rPr>
                <w:rFonts w:eastAsia="Yu Mincho"/>
              </w:rPr>
            </w:pPr>
            <w:r w:rsidRPr="00A2470A">
              <w:rPr>
                <w:rFonts w:eastAsia="Yu Mincho"/>
              </w:rPr>
              <w:t>80</w:t>
            </w:r>
          </w:p>
        </w:tc>
        <w:tc>
          <w:tcPr>
            <w:tcW w:w="270" w:type="pct"/>
            <w:tcMar>
              <w:left w:w="28" w:type="dxa"/>
              <w:right w:w="28" w:type="dxa"/>
            </w:tcMar>
          </w:tcPr>
          <w:p w14:paraId="70D330CD"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042B4B"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2A277A8C" w14:textId="77777777" w:rsidTr="00640D22">
        <w:trPr>
          <w:jc w:val="center"/>
        </w:trPr>
        <w:tc>
          <w:tcPr>
            <w:tcW w:w="304" w:type="pct"/>
            <w:tcBorders>
              <w:bottom w:val="nil"/>
            </w:tcBorders>
            <w:shd w:val="clear" w:color="auto" w:fill="auto"/>
            <w:tcMar>
              <w:left w:w="28" w:type="dxa"/>
              <w:right w:w="28" w:type="dxa"/>
            </w:tcMar>
            <w:vAlign w:val="center"/>
          </w:tcPr>
          <w:p w14:paraId="71D96FB1" w14:textId="77777777" w:rsidR="00947857" w:rsidRPr="00A2470A" w:rsidRDefault="00947857" w:rsidP="00640D22">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3D9ED9BA" w14:textId="77777777" w:rsidR="00947857" w:rsidRPr="00A2470A" w:rsidRDefault="00947857" w:rsidP="00640D22">
            <w:pPr>
              <w:pStyle w:val="TAC"/>
              <w:keepNext w:val="0"/>
              <w:keepLines w:val="0"/>
              <w:rPr>
                <w:rFonts w:eastAsia="Yu Mincho"/>
                <w:lang w:eastAsia="zh-CN"/>
              </w:rPr>
            </w:pPr>
            <w:r w:rsidRPr="00A2470A">
              <w:rPr>
                <w:rFonts w:eastAsia="Yu Mincho"/>
              </w:rPr>
              <w:t>15</w:t>
            </w:r>
          </w:p>
        </w:tc>
        <w:tc>
          <w:tcPr>
            <w:tcW w:w="244" w:type="pct"/>
          </w:tcPr>
          <w:p w14:paraId="12139B4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5398D93" w14:textId="77777777" w:rsidR="00947857" w:rsidRPr="00A2470A" w:rsidRDefault="00947857" w:rsidP="00640D22">
            <w:pPr>
              <w:pStyle w:val="TAC"/>
              <w:keepNext w:val="0"/>
              <w:keepLines w:val="0"/>
              <w:rPr>
                <w:rFonts w:eastAsia="SimSun"/>
              </w:rPr>
            </w:pPr>
            <w:r w:rsidRPr="00A2470A">
              <w:rPr>
                <w:rFonts w:eastAsia="Yu Mincho"/>
              </w:rPr>
              <w:t>5</w:t>
            </w:r>
          </w:p>
        </w:tc>
        <w:tc>
          <w:tcPr>
            <w:tcW w:w="274" w:type="pct"/>
            <w:tcMar>
              <w:left w:w="28" w:type="dxa"/>
              <w:right w:w="28" w:type="dxa"/>
            </w:tcMar>
          </w:tcPr>
          <w:p w14:paraId="5BF90782" w14:textId="77777777" w:rsidR="00947857" w:rsidRPr="00A2470A" w:rsidRDefault="00947857" w:rsidP="00640D22">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7BA1EE86"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0E4884E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F1EDC3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DF23AF0" w14:textId="77777777" w:rsidR="00947857" w:rsidRPr="00A2470A" w:rsidRDefault="00947857" w:rsidP="00640D22">
            <w:pPr>
              <w:pStyle w:val="TAC"/>
              <w:keepNext w:val="0"/>
              <w:keepLines w:val="0"/>
              <w:rPr>
                <w:rFonts w:eastAsia="Yu Mincho"/>
              </w:rPr>
            </w:pPr>
          </w:p>
        </w:tc>
        <w:tc>
          <w:tcPr>
            <w:tcW w:w="305" w:type="pct"/>
            <w:vAlign w:val="center"/>
          </w:tcPr>
          <w:p w14:paraId="40CBDBA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7B7A1E3" w14:textId="77777777" w:rsidR="00947857" w:rsidRPr="00A2470A" w:rsidRDefault="00947857" w:rsidP="00640D22">
            <w:pPr>
              <w:pStyle w:val="TAC"/>
              <w:keepNext w:val="0"/>
              <w:keepLines w:val="0"/>
              <w:rPr>
                <w:rFonts w:eastAsia="Yu Mincho"/>
              </w:rPr>
            </w:pPr>
          </w:p>
        </w:tc>
        <w:tc>
          <w:tcPr>
            <w:tcW w:w="305" w:type="pct"/>
            <w:vAlign w:val="center"/>
          </w:tcPr>
          <w:p w14:paraId="0ACA6F1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3146ED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1EE064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372A9A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0E354C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7C38C396"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28B45B83" w14:textId="77777777" w:rsidR="00947857" w:rsidRPr="00A2470A" w:rsidRDefault="00947857" w:rsidP="00640D22">
            <w:pPr>
              <w:pStyle w:val="TAC"/>
              <w:keepNext w:val="0"/>
              <w:keepLines w:val="0"/>
              <w:rPr>
                <w:rFonts w:eastAsia="Yu Mincho"/>
              </w:rPr>
            </w:pPr>
          </w:p>
        </w:tc>
      </w:tr>
      <w:tr w:rsidR="00947857" w:rsidRPr="00A2470A" w14:paraId="7B4A14A9" w14:textId="77777777" w:rsidTr="00640D22">
        <w:trPr>
          <w:jc w:val="center"/>
        </w:trPr>
        <w:tc>
          <w:tcPr>
            <w:tcW w:w="304" w:type="pct"/>
            <w:tcBorders>
              <w:top w:val="nil"/>
              <w:bottom w:val="nil"/>
            </w:tcBorders>
            <w:shd w:val="clear" w:color="auto" w:fill="auto"/>
            <w:tcMar>
              <w:left w:w="28" w:type="dxa"/>
              <w:right w:w="28" w:type="dxa"/>
            </w:tcMar>
            <w:vAlign w:val="center"/>
          </w:tcPr>
          <w:p w14:paraId="47950B0D" w14:textId="77777777" w:rsidR="00947857" w:rsidRPr="00A2470A" w:rsidRDefault="00947857" w:rsidP="00640D22">
            <w:pPr>
              <w:pStyle w:val="TAC"/>
              <w:keepNext w:val="0"/>
              <w:keepLines w:val="0"/>
              <w:rPr>
                <w:rFonts w:eastAsia="DengXian"/>
                <w:lang w:eastAsia="zh-CN"/>
              </w:rPr>
            </w:pPr>
          </w:p>
        </w:tc>
        <w:tc>
          <w:tcPr>
            <w:tcW w:w="305" w:type="pct"/>
            <w:tcMar>
              <w:left w:w="28" w:type="dxa"/>
              <w:right w:w="28" w:type="dxa"/>
            </w:tcMar>
            <w:vAlign w:val="center"/>
          </w:tcPr>
          <w:p w14:paraId="3BD5C26C" w14:textId="77777777" w:rsidR="00947857" w:rsidRPr="00A2470A" w:rsidRDefault="00947857" w:rsidP="00640D22">
            <w:pPr>
              <w:pStyle w:val="TAC"/>
              <w:keepNext w:val="0"/>
              <w:keepLines w:val="0"/>
              <w:rPr>
                <w:rFonts w:eastAsia="Yu Mincho"/>
                <w:lang w:eastAsia="zh-CN"/>
              </w:rPr>
            </w:pPr>
            <w:r w:rsidRPr="00A2470A">
              <w:rPr>
                <w:rFonts w:eastAsia="Yu Mincho"/>
              </w:rPr>
              <w:t>30</w:t>
            </w:r>
          </w:p>
        </w:tc>
        <w:tc>
          <w:tcPr>
            <w:tcW w:w="244" w:type="pct"/>
          </w:tcPr>
          <w:p w14:paraId="129074C4"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4ADC3A46" w14:textId="77777777" w:rsidR="00947857" w:rsidRPr="00A2470A" w:rsidRDefault="00947857" w:rsidP="00640D22">
            <w:pPr>
              <w:pStyle w:val="TAC"/>
              <w:keepNext w:val="0"/>
              <w:keepLines w:val="0"/>
              <w:rPr>
                <w:rFonts w:eastAsia="SimSun"/>
              </w:rPr>
            </w:pPr>
          </w:p>
        </w:tc>
        <w:tc>
          <w:tcPr>
            <w:tcW w:w="274" w:type="pct"/>
            <w:tcMar>
              <w:left w:w="28" w:type="dxa"/>
              <w:right w:w="28" w:type="dxa"/>
            </w:tcMar>
            <w:vAlign w:val="center"/>
          </w:tcPr>
          <w:p w14:paraId="7DB47CAC"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101FCC3F"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2EEB46C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308365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D19517E" w14:textId="77777777" w:rsidR="00947857" w:rsidRPr="00A2470A" w:rsidRDefault="00947857" w:rsidP="00640D22">
            <w:pPr>
              <w:pStyle w:val="TAC"/>
              <w:keepNext w:val="0"/>
              <w:keepLines w:val="0"/>
              <w:rPr>
                <w:rFonts w:eastAsia="Yu Mincho"/>
              </w:rPr>
            </w:pPr>
          </w:p>
        </w:tc>
        <w:tc>
          <w:tcPr>
            <w:tcW w:w="305" w:type="pct"/>
            <w:vAlign w:val="center"/>
          </w:tcPr>
          <w:p w14:paraId="0F5816D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1719F5C" w14:textId="77777777" w:rsidR="00947857" w:rsidRPr="00A2470A" w:rsidRDefault="00947857" w:rsidP="00640D22">
            <w:pPr>
              <w:pStyle w:val="TAC"/>
              <w:keepNext w:val="0"/>
              <w:keepLines w:val="0"/>
              <w:rPr>
                <w:rFonts w:eastAsia="Yu Mincho"/>
              </w:rPr>
            </w:pPr>
          </w:p>
        </w:tc>
        <w:tc>
          <w:tcPr>
            <w:tcW w:w="305" w:type="pct"/>
            <w:vAlign w:val="center"/>
          </w:tcPr>
          <w:p w14:paraId="3EFB510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A616E9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6DD3F6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0D6E98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FC9AAF9"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46B0DE82"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0A550915" w14:textId="77777777" w:rsidR="00947857" w:rsidRPr="00A2470A" w:rsidRDefault="00947857" w:rsidP="00640D22">
            <w:pPr>
              <w:pStyle w:val="TAC"/>
              <w:keepNext w:val="0"/>
              <w:keepLines w:val="0"/>
              <w:rPr>
                <w:rFonts w:eastAsia="Yu Mincho"/>
              </w:rPr>
            </w:pPr>
          </w:p>
        </w:tc>
      </w:tr>
      <w:tr w:rsidR="00947857" w:rsidRPr="00A2470A" w14:paraId="181DE5D7"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640793C6" w14:textId="77777777" w:rsidR="00947857" w:rsidRPr="00A2470A" w:rsidRDefault="00947857" w:rsidP="00640D22">
            <w:pPr>
              <w:pStyle w:val="TAC"/>
              <w:keepNext w:val="0"/>
              <w:keepLines w:val="0"/>
              <w:rPr>
                <w:rFonts w:eastAsia="DengXian"/>
                <w:lang w:eastAsia="zh-CN"/>
              </w:rPr>
            </w:pPr>
          </w:p>
        </w:tc>
        <w:tc>
          <w:tcPr>
            <w:tcW w:w="305" w:type="pct"/>
            <w:tcMar>
              <w:left w:w="28" w:type="dxa"/>
              <w:right w:w="28" w:type="dxa"/>
            </w:tcMar>
            <w:vAlign w:val="center"/>
          </w:tcPr>
          <w:p w14:paraId="11BD00DA" w14:textId="77777777" w:rsidR="00947857" w:rsidRPr="00A2470A" w:rsidRDefault="00947857" w:rsidP="00640D22">
            <w:pPr>
              <w:pStyle w:val="TAC"/>
              <w:keepNext w:val="0"/>
              <w:keepLines w:val="0"/>
              <w:rPr>
                <w:rFonts w:eastAsia="Yu Mincho"/>
                <w:lang w:eastAsia="zh-CN"/>
              </w:rPr>
            </w:pPr>
            <w:r w:rsidRPr="00A2470A">
              <w:rPr>
                <w:rFonts w:eastAsia="Yu Mincho"/>
              </w:rPr>
              <w:t>60</w:t>
            </w:r>
          </w:p>
        </w:tc>
        <w:tc>
          <w:tcPr>
            <w:tcW w:w="244" w:type="pct"/>
          </w:tcPr>
          <w:p w14:paraId="1AD67095"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FA9BF40" w14:textId="77777777" w:rsidR="00947857" w:rsidRPr="00A2470A" w:rsidRDefault="00947857" w:rsidP="00640D22">
            <w:pPr>
              <w:pStyle w:val="TAC"/>
              <w:keepNext w:val="0"/>
              <w:keepLines w:val="0"/>
              <w:rPr>
                <w:rFonts w:eastAsia="SimSun"/>
              </w:rPr>
            </w:pPr>
          </w:p>
        </w:tc>
        <w:tc>
          <w:tcPr>
            <w:tcW w:w="274" w:type="pct"/>
            <w:tcMar>
              <w:left w:w="28" w:type="dxa"/>
              <w:right w:w="28" w:type="dxa"/>
            </w:tcMar>
            <w:vAlign w:val="center"/>
          </w:tcPr>
          <w:p w14:paraId="1E1AB9CB"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0256556D"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4517DE4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FB860E2"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6982F7" w14:textId="77777777" w:rsidR="00947857" w:rsidRPr="00A2470A" w:rsidRDefault="00947857" w:rsidP="00640D22">
            <w:pPr>
              <w:pStyle w:val="TAC"/>
              <w:keepNext w:val="0"/>
              <w:keepLines w:val="0"/>
              <w:rPr>
                <w:rFonts w:eastAsia="Yu Mincho"/>
              </w:rPr>
            </w:pPr>
          </w:p>
        </w:tc>
        <w:tc>
          <w:tcPr>
            <w:tcW w:w="305" w:type="pct"/>
            <w:vAlign w:val="center"/>
          </w:tcPr>
          <w:p w14:paraId="2DD1EE6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9B4F4B5" w14:textId="77777777" w:rsidR="00947857" w:rsidRPr="00A2470A" w:rsidRDefault="00947857" w:rsidP="00640D22">
            <w:pPr>
              <w:pStyle w:val="TAC"/>
              <w:keepNext w:val="0"/>
              <w:keepLines w:val="0"/>
              <w:rPr>
                <w:rFonts w:eastAsia="Yu Mincho"/>
              </w:rPr>
            </w:pPr>
          </w:p>
        </w:tc>
        <w:tc>
          <w:tcPr>
            <w:tcW w:w="305" w:type="pct"/>
            <w:vAlign w:val="center"/>
          </w:tcPr>
          <w:p w14:paraId="5E1CC28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05FC22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4A76D5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619838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BD7E0B4"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23D4539A"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2397F850" w14:textId="77777777" w:rsidR="00947857" w:rsidRPr="00A2470A" w:rsidRDefault="00947857" w:rsidP="00640D22">
            <w:pPr>
              <w:pStyle w:val="TAC"/>
              <w:keepNext w:val="0"/>
              <w:keepLines w:val="0"/>
              <w:rPr>
                <w:rFonts w:eastAsia="Yu Mincho"/>
              </w:rPr>
            </w:pPr>
          </w:p>
        </w:tc>
      </w:tr>
      <w:tr w:rsidR="00947857" w:rsidRPr="00A2470A" w14:paraId="09F7B377" w14:textId="77777777" w:rsidTr="00640D22">
        <w:trPr>
          <w:jc w:val="center"/>
        </w:trPr>
        <w:tc>
          <w:tcPr>
            <w:tcW w:w="304" w:type="pct"/>
            <w:tcBorders>
              <w:bottom w:val="nil"/>
            </w:tcBorders>
            <w:shd w:val="clear" w:color="auto" w:fill="auto"/>
            <w:tcMar>
              <w:left w:w="28" w:type="dxa"/>
              <w:right w:w="28" w:type="dxa"/>
            </w:tcMar>
            <w:vAlign w:val="center"/>
          </w:tcPr>
          <w:p w14:paraId="4E07153D" w14:textId="77777777" w:rsidR="00947857" w:rsidRPr="00A2470A" w:rsidRDefault="00947857" w:rsidP="00640D22">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00C69E7B" w14:textId="77777777" w:rsidR="00947857" w:rsidRPr="00A2470A" w:rsidRDefault="00947857" w:rsidP="00640D22">
            <w:pPr>
              <w:pStyle w:val="TAC"/>
              <w:keepNext w:val="0"/>
              <w:keepLines w:val="0"/>
              <w:rPr>
                <w:rFonts w:eastAsia="Yu Mincho"/>
                <w:lang w:eastAsia="zh-CN"/>
              </w:rPr>
            </w:pPr>
            <w:r w:rsidRPr="00A2470A">
              <w:rPr>
                <w:rFonts w:eastAsia="Yu Mincho"/>
              </w:rPr>
              <w:t>15</w:t>
            </w:r>
          </w:p>
        </w:tc>
        <w:tc>
          <w:tcPr>
            <w:tcW w:w="244" w:type="pct"/>
          </w:tcPr>
          <w:p w14:paraId="5EBA759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23D7EA4" w14:textId="77777777" w:rsidR="00947857" w:rsidRPr="00A2470A" w:rsidRDefault="00947857" w:rsidP="00640D22">
            <w:pPr>
              <w:pStyle w:val="TAC"/>
              <w:keepNext w:val="0"/>
              <w:keepLines w:val="0"/>
              <w:rPr>
                <w:rFonts w:eastAsia="SimSun"/>
              </w:rPr>
            </w:pPr>
            <w:r w:rsidRPr="00A2470A">
              <w:rPr>
                <w:rFonts w:eastAsia="Yu Mincho"/>
              </w:rPr>
              <w:t>5</w:t>
            </w:r>
          </w:p>
        </w:tc>
        <w:tc>
          <w:tcPr>
            <w:tcW w:w="274" w:type="pct"/>
            <w:tcMar>
              <w:left w:w="28" w:type="dxa"/>
              <w:right w:w="28" w:type="dxa"/>
            </w:tcMar>
          </w:tcPr>
          <w:p w14:paraId="7C3030A4" w14:textId="77777777" w:rsidR="00947857" w:rsidRPr="00A2470A" w:rsidRDefault="00947857" w:rsidP="00640D22">
            <w:pPr>
              <w:pStyle w:val="TAC"/>
              <w:keepNext w:val="0"/>
              <w:keepLines w:val="0"/>
              <w:rPr>
                <w:rFonts w:eastAsia="SimSun"/>
              </w:rPr>
            </w:pPr>
            <w:r w:rsidRPr="00A2470A">
              <w:rPr>
                <w:rFonts w:eastAsia="Yu Mincho"/>
              </w:rPr>
              <w:t>10</w:t>
            </w:r>
          </w:p>
        </w:tc>
        <w:tc>
          <w:tcPr>
            <w:tcW w:w="275" w:type="pct"/>
            <w:tcMar>
              <w:left w:w="28" w:type="dxa"/>
              <w:right w:w="28" w:type="dxa"/>
            </w:tcMar>
          </w:tcPr>
          <w:p w14:paraId="5FC70654" w14:textId="77777777" w:rsidR="00947857" w:rsidRPr="00A2470A" w:rsidRDefault="00947857" w:rsidP="00640D22">
            <w:pPr>
              <w:pStyle w:val="TAC"/>
              <w:keepNext w:val="0"/>
              <w:keepLines w:val="0"/>
              <w:rPr>
                <w:rFonts w:eastAsia="SimSun"/>
              </w:rPr>
            </w:pPr>
            <w:r w:rsidRPr="00A2470A">
              <w:rPr>
                <w:rFonts w:eastAsia="Yu Mincho"/>
              </w:rPr>
              <w:t>15</w:t>
            </w:r>
          </w:p>
        </w:tc>
        <w:tc>
          <w:tcPr>
            <w:tcW w:w="305" w:type="pct"/>
            <w:tcMar>
              <w:left w:w="28" w:type="dxa"/>
              <w:right w:w="28" w:type="dxa"/>
            </w:tcMar>
          </w:tcPr>
          <w:p w14:paraId="714A9D01"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6761D0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C459F4B" w14:textId="77777777" w:rsidR="00947857" w:rsidRPr="00A2470A" w:rsidRDefault="00947857" w:rsidP="00640D22">
            <w:pPr>
              <w:pStyle w:val="TAC"/>
              <w:keepNext w:val="0"/>
              <w:keepLines w:val="0"/>
              <w:rPr>
                <w:rFonts w:eastAsia="Yu Mincho"/>
              </w:rPr>
            </w:pPr>
          </w:p>
        </w:tc>
        <w:tc>
          <w:tcPr>
            <w:tcW w:w="305" w:type="pct"/>
            <w:vAlign w:val="center"/>
          </w:tcPr>
          <w:p w14:paraId="65FCC7B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D870F5A" w14:textId="77777777" w:rsidR="00947857" w:rsidRPr="00A2470A" w:rsidRDefault="00947857" w:rsidP="00640D22">
            <w:pPr>
              <w:pStyle w:val="TAC"/>
              <w:keepNext w:val="0"/>
              <w:keepLines w:val="0"/>
              <w:rPr>
                <w:rFonts w:eastAsia="Yu Mincho"/>
              </w:rPr>
            </w:pPr>
          </w:p>
        </w:tc>
        <w:tc>
          <w:tcPr>
            <w:tcW w:w="305" w:type="pct"/>
            <w:vAlign w:val="center"/>
          </w:tcPr>
          <w:p w14:paraId="3164AEF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E97EC5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553174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FAFFB7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D4E0E4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568730FB"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1B6EEFF1" w14:textId="77777777" w:rsidR="00947857" w:rsidRPr="00A2470A" w:rsidRDefault="00947857" w:rsidP="00640D22">
            <w:pPr>
              <w:pStyle w:val="TAC"/>
              <w:keepNext w:val="0"/>
              <w:keepLines w:val="0"/>
              <w:rPr>
                <w:rFonts w:eastAsia="Yu Mincho"/>
              </w:rPr>
            </w:pPr>
          </w:p>
        </w:tc>
      </w:tr>
      <w:tr w:rsidR="00947857" w:rsidRPr="00A2470A" w14:paraId="3DBA5485" w14:textId="77777777" w:rsidTr="00640D22">
        <w:trPr>
          <w:jc w:val="center"/>
        </w:trPr>
        <w:tc>
          <w:tcPr>
            <w:tcW w:w="304" w:type="pct"/>
            <w:tcBorders>
              <w:top w:val="nil"/>
              <w:bottom w:val="nil"/>
            </w:tcBorders>
            <w:shd w:val="clear" w:color="auto" w:fill="auto"/>
            <w:tcMar>
              <w:left w:w="28" w:type="dxa"/>
              <w:right w:w="28" w:type="dxa"/>
            </w:tcMar>
            <w:vAlign w:val="center"/>
          </w:tcPr>
          <w:p w14:paraId="7EAC9792" w14:textId="77777777" w:rsidR="00947857" w:rsidRPr="00A2470A" w:rsidRDefault="00947857" w:rsidP="00640D22">
            <w:pPr>
              <w:pStyle w:val="TAC"/>
              <w:keepNext w:val="0"/>
              <w:keepLines w:val="0"/>
              <w:rPr>
                <w:rFonts w:eastAsia="DengXian"/>
                <w:lang w:eastAsia="zh-CN"/>
              </w:rPr>
            </w:pPr>
          </w:p>
        </w:tc>
        <w:tc>
          <w:tcPr>
            <w:tcW w:w="305" w:type="pct"/>
            <w:tcMar>
              <w:left w:w="28" w:type="dxa"/>
              <w:right w:w="28" w:type="dxa"/>
            </w:tcMar>
            <w:vAlign w:val="center"/>
          </w:tcPr>
          <w:p w14:paraId="3E3FB6D9" w14:textId="77777777" w:rsidR="00947857" w:rsidRPr="00A2470A" w:rsidRDefault="00947857" w:rsidP="00640D22">
            <w:pPr>
              <w:pStyle w:val="TAC"/>
              <w:keepNext w:val="0"/>
              <w:keepLines w:val="0"/>
              <w:rPr>
                <w:rFonts w:eastAsia="Yu Mincho"/>
                <w:lang w:eastAsia="zh-CN"/>
              </w:rPr>
            </w:pPr>
            <w:r w:rsidRPr="00A2470A">
              <w:rPr>
                <w:rFonts w:eastAsia="Yu Mincho"/>
              </w:rPr>
              <w:t>30</w:t>
            </w:r>
          </w:p>
        </w:tc>
        <w:tc>
          <w:tcPr>
            <w:tcW w:w="244" w:type="pct"/>
          </w:tcPr>
          <w:p w14:paraId="2D567195"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6850374B" w14:textId="77777777" w:rsidR="00947857" w:rsidRPr="00A2470A" w:rsidRDefault="00947857" w:rsidP="00640D22">
            <w:pPr>
              <w:pStyle w:val="TAC"/>
              <w:keepNext w:val="0"/>
              <w:keepLines w:val="0"/>
              <w:rPr>
                <w:rFonts w:eastAsia="SimSun"/>
              </w:rPr>
            </w:pPr>
          </w:p>
        </w:tc>
        <w:tc>
          <w:tcPr>
            <w:tcW w:w="274" w:type="pct"/>
            <w:tcMar>
              <w:left w:w="28" w:type="dxa"/>
              <w:right w:w="28" w:type="dxa"/>
            </w:tcMar>
          </w:tcPr>
          <w:p w14:paraId="6866341A" w14:textId="77777777" w:rsidR="00947857" w:rsidRPr="00A2470A" w:rsidRDefault="00947857" w:rsidP="00640D22">
            <w:pPr>
              <w:pStyle w:val="TAC"/>
              <w:keepNext w:val="0"/>
              <w:keepLines w:val="0"/>
              <w:rPr>
                <w:rFonts w:eastAsia="SimSun"/>
              </w:rPr>
            </w:pPr>
            <w:r w:rsidRPr="00A2470A">
              <w:rPr>
                <w:rFonts w:eastAsia="Yu Mincho"/>
              </w:rPr>
              <w:t>10</w:t>
            </w:r>
          </w:p>
        </w:tc>
        <w:tc>
          <w:tcPr>
            <w:tcW w:w="275" w:type="pct"/>
            <w:tcMar>
              <w:left w:w="28" w:type="dxa"/>
              <w:right w:w="28" w:type="dxa"/>
            </w:tcMar>
          </w:tcPr>
          <w:p w14:paraId="33E9ACF3" w14:textId="77777777" w:rsidR="00947857" w:rsidRPr="00A2470A" w:rsidRDefault="00947857" w:rsidP="00640D22">
            <w:pPr>
              <w:pStyle w:val="TAC"/>
              <w:keepNext w:val="0"/>
              <w:keepLines w:val="0"/>
              <w:rPr>
                <w:rFonts w:eastAsia="SimSun"/>
              </w:rPr>
            </w:pPr>
            <w:r w:rsidRPr="00A2470A">
              <w:rPr>
                <w:rFonts w:eastAsia="Yu Mincho"/>
              </w:rPr>
              <w:t>15</w:t>
            </w:r>
          </w:p>
        </w:tc>
        <w:tc>
          <w:tcPr>
            <w:tcW w:w="305" w:type="pct"/>
            <w:tcMar>
              <w:left w:w="28" w:type="dxa"/>
              <w:right w:w="28" w:type="dxa"/>
            </w:tcMar>
          </w:tcPr>
          <w:p w14:paraId="269CC883" w14:textId="77777777" w:rsidR="00947857" w:rsidRPr="00A2470A" w:rsidRDefault="00947857" w:rsidP="00640D22">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7C5021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BEDDE30" w14:textId="77777777" w:rsidR="00947857" w:rsidRPr="00A2470A" w:rsidRDefault="00947857" w:rsidP="00640D22">
            <w:pPr>
              <w:pStyle w:val="TAC"/>
              <w:keepNext w:val="0"/>
              <w:keepLines w:val="0"/>
              <w:rPr>
                <w:rFonts w:eastAsia="Yu Mincho"/>
              </w:rPr>
            </w:pPr>
          </w:p>
        </w:tc>
        <w:tc>
          <w:tcPr>
            <w:tcW w:w="305" w:type="pct"/>
            <w:vAlign w:val="center"/>
          </w:tcPr>
          <w:p w14:paraId="3F7182E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0B77286" w14:textId="77777777" w:rsidR="00947857" w:rsidRPr="00A2470A" w:rsidRDefault="00947857" w:rsidP="00640D22">
            <w:pPr>
              <w:pStyle w:val="TAC"/>
              <w:keepNext w:val="0"/>
              <w:keepLines w:val="0"/>
              <w:rPr>
                <w:rFonts w:eastAsia="Yu Mincho"/>
              </w:rPr>
            </w:pPr>
          </w:p>
        </w:tc>
        <w:tc>
          <w:tcPr>
            <w:tcW w:w="305" w:type="pct"/>
            <w:vAlign w:val="center"/>
          </w:tcPr>
          <w:p w14:paraId="18B11E4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DE43C7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7F0E4C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F84ACC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FE476D9"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2AB06403"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4BF98042" w14:textId="77777777" w:rsidR="00947857" w:rsidRPr="00A2470A" w:rsidRDefault="00947857" w:rsidP="00640D22">
            <w:pPr>
              <w:pStyle w:val="TAC"/>
              <w:keepNext w:val="0"/>
              <w:keepLines w:val="0"/>
              <w:rPr>
                <w:rFonts w:eastAsia="Yu Mincho"/>
              </w:rPr>
            </w:pPr>
          </w:p>
        </w:tc>
      </w:tr>
      <w:tr w:rsidR="00947857" w:rsidRPr="00A2470A" w14:paraId="048843FF"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3049456A" w14:textId="77777777" w:rsidR="00947857" w:rsidRPr="00A2470A" w:rsidRDefault="00947857" w:rsidP="00640D22">
            <w:pPr>
              <w:pStyle w:val="TAC"/>
              <w:keepNext w:val="0"/>
              <w:keepLines w:val="0"/>
              <w:rPr>
                <w:rFonts w:eastAsia="DengXian"/>
                <w:lang w:eastAsia="zh-CN"/>
              </w:rPr>
            </w:pPr>
          </w:p>
        </w:tc>
        <w:tc>
          <w:tcPr>
            <w:tcW w:w="305" w:type="pct"/>
            <w:tcMar>
              <w:left w:w="28" w:type="dxa"/>
              <w:right w:w="28" w:type="dxa"/>
            </w:tcMar>
            <w:vAlign w:val="center"/>
          </w:tcPr>
          <w:p w14:paraId="05F8B7D9" w14:textId="77777777" w:rsidR="00947857" w:rsidRPr="00A2470A" w:rsidRDefault="00947857" w:rsidP="00640D22">
            <w:pPr>
              <w:pStyle w:val="TAC"/>
              <w:keepNext w:val="0"/>
              <w:keepLines w:val="0"/>
              <w:rPr>
                <w:rFonts w:eastAsia="Yu Mincho"/>
                <w:lang w:eastAsia="zh-CN"/>
              </w:rPr>
            </w:pPr>
            <w:r w:rsidRPr="00A2470A">
              <w:rPr>
                <w:rFonts w:eastAsia="Yu Mincho"/>
              </w:rPr>
              <w:t>60</w:t>
            </w:r>
          </w:p>
        </w:tc>
        <w:tc>
          <w:tcPr>
            <w:tcW w:w="244" w:type="pct"/>
          </w:tcPr>
          <w:p w14:paraId="31B1A61F"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073EC623" w14:textId="77777777" w:rsidR="00947857" w:rsidRPr="00A2470A" w:rsidRDefault="00947857" w:rsidP="00640D22">
            <w:pPr>
              <w:pStyle w:val="TAC"/>
              <w:keepNext w:val="0"/>
              <w:keepLines w:val="0"/>
              <w:rPr>
                <w:rFonts w:eastAsia="SimSun"/>
              </w:rPr>
            </w:pPr>
          </w:p>
        </w:tc>
        <w:tc>
          <w:tcPr>
            <w:tcW w:w="274" w:type="pct"/>
            <w:tcMar>
              <w:left w:w="28" w:type="dxa"/>
              <w:right w:w="28" w:type="dxa"/>
            </w:tcMar>
            <w:vAlign w:val="center"/>
          </w:tcPr>
          <w:p w14:paraId="0E43DC26"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5C615074"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C586A4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6F0F99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5A49FC6" w14:textId="77777777" w:rsidR="00947857" w:rsidRPr="00A2470A" w:rsidRDefault="00947857" w:rsidP="00640D22">
            <w:pPr>
              <w:pStyle w:val="TAC"/>
              <w:keepNext w:val="0"/>
              <w:keepLines w:val="0"/>
              <w:rPr>
                <w:rFonts w:eastAsia="Yu Mincho"/>
              </w:rPr>
            </w:pPr>
          </w:p>
        </w:tc>
        <w:tc>
          <w:tcPr>
            <w:tcW w:w="305" w:type="pct"/>
            <w:vAlign w:val="center"/>
          </w:tcPr>
          <w:p w14:paraId="7792616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5B034B1" w14:textId="77777777" w:rsidR="00947857" w:rsidRPr="00A2470A" w:rsidRDefault="00947857" w:rsidP="00640D22">
            <w:pPr>
              <w:pStyle w:val="TAC"/>
              <w:keepNext w:val="0"/>
              <w:keepLines w:val="0"/>
              <w:rPr>
                <w:rFonts w:eastAsia="Yu Mincho"/>
              </w:rPr>
            </w:pPr>
          </w:p>
        </w:tc>
        <w:tc>
          <w:tcPr>
            <w:tcW w:w="305" w:type="pct"/>
            <w:vAlign w:val="center"/>
          </w:tcPr>
          <w:p w14:paraId="13E236A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857820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0242CD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06D84BC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2E0FDA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7C707D8C"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028D5F28" w14:textId="77777777" w:rsidR="00947857" w:rsidRPr="00A2470A" w:rsidRDefault="00947857" w:rsidP="00640D22">
            <w:pPr>
              <w:pStyle w:val="TAC"/>
              <w:keepNext w:val="0"/>
              <w:keepLines w:val="0"/>
              <w:rPr>
                <w:rFonts w:eastAsia="Yu Mincho"/>
              </w:rPr>
            </w:pPr>
          </w:p>
        </w:tc>
      </w:tr>
      <w:tr w:rsidR="00947857" w:rsidRPr="00A2470A" w14:paraId="721FE8B7" w14:textId="77777777" w:rsidTr="00640D22">
        <w:trPr>
          <w:jc w:val="center"/>
        </w:trPr>
        <w:tc>
          <w:tcPr>
            <w:tcW w:w="304" w:type="pct"/>
            <w:tcBorders>
              <w:bottom w:val="nil"/>
            </w:tcBorders>
            <w:shd w:val="clear" w:color="auto" w:fill="auto"/>
            <w:tcMar>
              <w:left w:w="28" w:type="dxa"/>
              <w:right w:w="28" w:type="dxa"/>
            </w:tcMar>
            <w:vAlign w:val="center"/>
          </w:tcPr>
          <w:p w14:paraId="7AA54588" w14:textId="77777777" w:rsidR="00947857" w:rsidRPr="00A2470A" w:rsidRDefault="00947857" w:rsidP="00640D22">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31697692" w14:textId="77777777" w:rsidR="00947857" w:rsidRPr="00A2470A" w:rsidRDefault="00947857" w:rsidP="00640D22">
            <w:pPr>
              <w:pStyle w:val="TAC"/>
              <w:keepNext w:val="0"/>
              <w:keepLines w:val="0"/>
              <w:rPr>
                <w:rFonts w:eastAsia="Yu Mincho"/>
                <w:lang w:eastAsia="zh-CN"/>
              </w:rPr>
            </w:pPr>
            <w:r w:rsidRPr="00A2470A">
              <w:rPr>
                <w:rFonts w:eastAsia="Yu Mincho"/>
              </w:rPr>
              <w:t>15</w:t>
            </w:r>
          </w:p>
        </w:tc>
        <w:tc>
          <w:tcPr>
            <w:tcW w:w="244" w:type="pct"/>
          </w:tcPr>
          <w:p w14:paraId="35F699A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070801E" w14:textId="77777777" w:rsidR="00947857" w:rsidRPr="00A2470A" w:rsidRDefault="00947857" w:rsidP="00640D22">
            <w:pPr>
              <w:pStyle w:val="TAC"/>
              <w:keepNext w:val="0"/>
              <w:keepLines w:val="0"/>
              <w:rPr>
                <w:rFonts w:eastAsia="SimSun"/>
              </w:rPr>
            </w:pPr>
            <w:r w:rsidRPr="00A2470A">
              <w:rPr>
                <w:rFonts w:eastAsia="Yu Mincho"/>
              </w:rPr>
              <w:t>5</w:t>
            </w:r>
          </w:p>
        </w:tc>
        <w:tc>
          <w:tcPr>
            <w:tcW w:w="274" w:type="pct"/>
            <w:tcMar>
              <w:left w:w="28" w:type="dxa"/>
              <w:right w:w="28" w:type="dxa"/>
            </w:tcMar>
          </w:tcPr>
          <w:p w14:paraId="06EFD572" w14:textId="77777777" w:rsidR="00947857" w:rsidRPr="00A2470A" w:rsidRDefault="00947857" w:rsidP="00640D22">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9DC2206"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4D120F1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8D9565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4D347C3" w14:textId="77777777" w:rsidR="00947857" w:rsidRPr="00A2470A" w:rsidRDefault="00947857" w:rsidP="00640D22">
            <w:pPr>
              <w:pStyle w:val="TAC"/>
              <w:keepNext w:val="0"/>
              <w:keepLines w:val="0"/>
              <w:rPr>
                <w:rFonts w:eastAsia="Yu Mincho"/>
              </w:rPr>
            </w:pPr>
          </w:p>
        </w:tc>
        <w:tc>
          <w:tcPr>
            <w:tcW w:w="305" w:type="pct"/>
            <w:vAlign w:val="center"/>
          </w:tcPr>
          <w:p w14:paraId="4874E81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7F8BBE8" w14:textId="77777777" w:rsidR="00947857" w:rsidRPr="00A2470A" w:rsidRDefault="00947857" w:rsidP="00640D22">
            <w:pPr>
              <w:pStyle w:val="TAC"/>
              <w:keepNext w:val="0"/>
              <w:keepLines w:val="0"/>
              <w:rPr>
                <w:rFonts w:eastAsia="Yu Mincho"/>
              </w:rPr>
            </w:pPr>
          </w:p>
        </w:tc>
        <w:tc>
          <w:tcPr>
            <w:tcW w:w="305" w:type="pct"/>
            <w:vAlign w:val="center"/>
          </w:tcPr>
          <w:p w14:paraId="2C4D8F4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67F0C2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3033C0B"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E234B15"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B0463B5"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5271F2FD"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7883C4C0" w14:textId="77777777" w:rsidR="00947857" w:rsidRPr="00A2470A" w:rsidRDefault="00947857" w:rsidP="00640D22">
            <w:pPr>
              <w:pStyle w:val="TAC"/>
              <w:keepNext w:val="0"/>
              <w:keepLines w:val="0"/>
              <w:rPr>
                <w:rFonts w:eastAsia="Yu Mincho"/>
              </w:rPr>
            </w:pPr>
          </w:p>
        </w:tc>
      </w:tr>
      <w:tr w:rsidR="00947857" w:rsidRPr="00A2470A" w14:paraId="2D41F689" w14:textId="77777777" w:rsidTr="00640D22">
        <w:trPr>
          <w:jc w:val="center"/>
        </w:trPr>
        <w:tc>
          <w:tcPr>
            <w:tcW w:w="304" w:type="pct"/>
            <w:tcBorders>
              <w:top w:val="nil"/>
              <w:bottom w:val="nil"/>
            </w:tcBorders>
            <w:shd w:val="clear" w:color="auto" w:fill="auto"/>
            <w:tcMar>
              <w:left w:w="28" w:type="dxa"/>
              <w:right w:w="28" w:type="dxa"/>
            </w:tcMar>
            <w:vAlign w:val="center"/>
          </w:tcPr>
          <w:p w14:paraId="4D2FB522" w14:textId="77777777" w:rsidR="00947857" w:rsidRPr="00A2470A" w:rsidRDefault="00947857" w:rsidP="00640D22">
            <w:pPr>
              <w:pStyle w:val="TAC"/>
              <w:keepNext w:val="0"/>
              <w:keepLines w:val="0"/>
              <w:rPr>
                <w:rFonts w:eastAsia="DengXian"/>
                <w:lang w:eastAsia="zh-CN"/>
              </w:rPr>
            </w:pPr>
          </w:p>
        </w:tc>
        <w:tc>
          <w:tcPr>
            <w:tcW w:w="305" w:type="pct"/>
            <w:tcMar>
              <w:left w:w="28" w:type="dxa"/>
              <w:right w:w="28" w:type="dxa"/>
            </w:tcMar>
            <w:vAlign w:val="center"/>
          </w:tcPr>
          <w:p w14:paraId="3A44AE8C" w14:textId="77777777" w:rsidR="00947857" w:rsidRPr="00A2470A" w:rsidRDefault="00947857" w:rsidP="00640D22">
            <w:pPr>
              <w:pStyle w:val="TAC"/>
              <w:keepNext w:val="0"/>
              <w:keepLines w:val="0"/>
              <w:rPr>
                <w:rFonts w:eastAsia="Yu Mincho"/>
                <w:lang w:eastAsia="zh-CN"/>
              </w:rPr>
            </w:pPr>
            <w:r w:rsidRPr="00A2470A">
              <w:rPr>
                <w:rFonts w:eastAsia="Yu Mincho"/>
              </w:rPr>
              <w:t>30</w:t>
            </w:r>
          </w:p>
        </w:tc>
        <w:tc>
          <w:tcPr>
            <w:tcW w:w="244" w:type="pct"/>
          </w:tcPr>
          <w:p w14:paraId="77E8F87D"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3F91C620" w14:textId="77777777" w:rsidR="00947857" w:rsidRPr="00A2470A" w:rsidRDefault="00947857" w:rsidP="00640D22">
            <w:pPr>
              <w:pStyle w:val="TAC"/>
              <w:keepNext w:val="0"/>
              <w:keepLines w:val="0"/>
              <w:rPr>
                <w:rFonts w:eastAsia="SimSun"/>
              </w:rPr>
            </w:pPr>
          </w:p>
        </w:tc>
        <w:tc>
          <w:tcPr>
            <w:tcW w:w="274" w:type="pct"/>
            <w:tcMar>
              <w:left w:w="28" w:type="dxa"/>
              <w:right w:w="28" w:type="dxa"/>
            </w:tcMar>
            <w:vAlign w:val="center"/>
          </w:tcPr>
          <w:p w14:paraId="566A970F"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523207B2"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645E0B0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6DB1EA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33F590" w14:textId="77777777" w:rsidR="00947857" w:rsidRPr="00A2470A" w:rsidRDefault="00947857" w:rsidP="00640D22">
            <w:pPr>
              <w:pStyle w:val="TAC"/>
              <w:keepNext w:val="0"/>
              <w:keepLines w:val="0"/>
              <w:rPr>
                <w:rFonts w:eastAsia="Yu Mincho"/>
              </w:rPr>
            </w:pPr>
          </w:p>
        </w:tc>
        <w:tc>
          <w:tcPr>
            <w:tcW w:w="305" w:type="pct"/>
            <w:vAlign w:val="center"/>
          </w:tcPr>
          <w:p w14:paraId="276069A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8C32648" w14:textId="77777777" w:rsidR="00947857" w:rsidRPr="00A2470A" w:rsidRDefault="00947857" w:rsidP="00640D22">
            <w:pPr>
              <w:pStyle w:val="TAC"/>
              <w:keepNext w:val="0"/>
              <w:keepLines w:val="0"/>
              <w:rPr>
                <w:rFonts w:eastAsia="Yu Mincho"/>
              </w:rPr>
            </w:pPr>
          </w:p>
        </w:tc>
        <w:tc>
          <w:tcPr>
            <w:tcW w:w="305" w:type="pct"/>
            <w:vAlign w:val="center"/>
          </w:tcPr>
          <w:p w14:paraId="31A06B7A"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248008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F4A549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19C6C1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8EB8786"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1EBAD927"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01296CDC" w14:textId="77777777" w:rsidR="00947857" w:rsidRPr="00A2470A" w:rsidRDefault="00947857" w:rsidP="00640D22">
            <w:pPr>
              <w:pStyle w:val="TAC"/>
              <w:keepNext w:val="0"/>
              <w:keepLines w:val="0"/>
              <w:rPr>
                <w:rFonts w:eastAsia="Yu Mincho"/>
              </w:rPr>
            </w:pPr>
          </w:p>
        </w:tc>
      </w:tr>
      <w:tr w:rsidR="00947857" w:rsidRPr="00A2470A" w14:paraId="298E6757"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569BAB9A" w14:textId="77777777" w:rsidR="00947857" w:rsidRPr="00A2470A" w:rsidRDefault="00947857" w:rsidP="00640D22">
            <w:pPr>
              <w:pStyle w:val="TAC"/>
              <w:keepNext w:val="0"/>
              <w:keepLines w:val="0"/>
              <w:rPr>
                <w:rFonts w:eastAsia="DengXian"/>
                <w:lang w:eastAsia="zh-CN"/>
              </w:rPr>
            </w:pPr>
          </w:p>
        </w:tc>
        <w:tc>
          <w:tcPr>
            <w:tcW w:w="305" w:type="pct"/>
            <w:tcMar>
              <w:left w:w="28" w:type="dxa"/>
              <w:right w:w="28" w:type="dxa"/>
            </w:tcMar>
            <w:vAlign w:val="center"/>
          </w:tcPr>
          <w:p w14:paraId="2D132360" w14:textId="77777777" w:rsidR="00947857" w:rsidRPr="00A2470A" w:rsidRDefault="00947857" w:rsidP="00640D22">
            <w:pPr>
              <w:pStyle w:val="TAC"/>
              <w:keepNext w:val="0"/>
              <w:keepLines w:val="0"/>
              <w:rPr>
                <w:rFonts w:eastAsia="Yu Mincho"/>
                <w:lang w:eastAsia="zh-CN"/>
              </w:rPr>
            </w:pPr>
            <w:r w:rsidRPr="00A2470A">
              <w:rPr>
                <w:rFonts w:eastAsia="Yu Mincho"/>
              </w:rPr>
              <w:t>60</w:t>
            </w:r>
          </w:p>
        </w:tc>
        <w:tc>
          <w:tcPr>
            <w:tcW w:w="244" w:type="pct"/>
          </w:tcPr>
          <w:p w14:paraId="5240F5BC"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12021AA" w14:textId="77777777" w:rsidR="00947857" w:rsidRPr="00A2470A" w:rsidRDefault="00947857" w:rsidP="00640D22">
            <w:pPr>
              <w:pStyle w:val="TAC"/>
              <w:keepNext w:val="0"/>
              <w:keepLines w:val="0"/>
              <w:rPr>
                <w:rFonts w:eastAsia="SimSun"/>
              </w:rPr>
            </w:pPr>
          </w:p>
        </w:tc>
        <w:tc>
          <w:tcPr>
            <w:tcW w:w="274" w:type="pct"/>
            <w:tcMar>
              <w:left w:w="28" w:type="dxa"/>
              <w:right w:w="28" w:type="dxa"/>
            </w:tcMar>
            <w:vAlign w:val="center"/>
          </w:tcPr>
          <w:p w14:paraId="68B82D9A"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7CBA6BA5"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6C09F1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6A3080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7788907" w14:textId="77777777" w:rsidR="00947857" w:rsidRPr="00A2470A" w:rsidRDefault="00947857" w:rsidP="00640D22">
            <w:pPr>
              <w:pStyle w:val="TAC"/>
              <w:keepNext w:val="0"/>
              <w:keepLines w:val="0"/>
              <w:rPr>
                <w:rFonts w:eastAsia="Yu Mincho"/>
              </w:rPr>
            </w:pPr>
          </w:p>
        </w:tc>
        <w:tc>
          <w:tcPr>
            <w:tcW w:w="305" w:type="pct"/>
            <w:vAlign w:val="center"/>
          </w:tcPr>
          <w:p w14:paraId="162DB54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2900F33" w14:textId="77777777" w:rsidR="00947857" w:rsidRPr="00A2470A" w:rsidRDefault="00947857" w:rsidP="00640D22">
            <w:pPr>
              <w:pStyle w:val="TAC"/>
              <w:keepNext w:val="0"/>
              <w:keepLines w:val="0"/>
              <w:rPr>
                <w:rFonts w:eastAsia="Yu Mincho"/>
              </w:rPr>
            </w:pPr>
          </w:p>
        </w:tc>
        <w:tc>
          <w:tcPr>
            <w:tcW w:w="305" w:type="pct"/>
            <w:vAlign w:val="center"/>
          </w:tcPr>
          <w:p w14:paraId="1BA4106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0157F5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3C39448"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11C804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D71D70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6353A420"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1ACC4561" w14:textId="77777777" w:rsidR="00947857" w:rsidRPr="00A2470A" w:rsidRDefault="00947857" w:rsidP="00640D22">
            <w:pPr>
              <w:pStyle w:val="TAC"/>
              <w:keepNext w:val="0"/>
              <w:keepLines w:val="0"/>
              <w:rPr>
                <w:rFonts w:eastAsia="Yu Mincho"/>
              </w:rPr>
            </w:pPr>
          </w:p>
        </w:tc>
      </w:tr>
      <w:tr w:rsidR="00947857" w:rsidRPr="00A2470A" w14:paraId="3F6DF48C" w14:textId="77777777" w:rsidTr="00640D22">
        <w:trPr>
          <w:jc w:val="center"/>
        </w:trPr>
        <w:tc>
          <w:tcPr>
            <w:tcW w:w="304" w:type="pct"/>
            <w:tcBorders>
              <w:bottom w:val="nil"/>
            </w:tcBorders>
            <w:shd w:val="clear" w:color="auto" w:fill="auto"/>
            <w:tcMar>
              <w:left w:w="28" w:type="dxa"/>
              <w:right w:w="28" w:type="dxa"/>
            </w:tcMar>
            <w:vAlign w:val="center"/>
          </w:tcPr>
          <w:p w14:paraId="571F4AEC" w14:textId="77777777" w:rsidR="00947857" w:rsidRPr="00A2470A" w:rsidRDefault="00947857" w:rsidP="00640D22">
            <w:pPr>
              <w:pStyle w:val="TAC"/>
              <w:keepLines w:val="0"/>
              <w:rPr>
                <w:rFonts w:eastAsia="DengXian"/>
                <w:lang w:eastAsia="zh-CN"/>
              </w:rPr>
            </w:pPr>
            <w:r w:rsidRPr="00A2470A">
              <w:rPr>
                <w:rFonts w:eastAsia="Yu Mincho"/>
              </w:rPr>
              <w:t>n94</w:t>
            </w:r>
          </w:p>
        </w:tc>
        <w:tc>
          <w:tcPr>
            <w:tcW w:w="305" w:type="pct"/>
            <w:tcMar>
              <w:left w:w="28" w:type="dxa"/>
              <w:right w:w="28" w:type="dxa"/>
            </w:tcMar>
            <w:vAlign w:val="center"/>
          </w:tcPr>
          <w:p w14:paraId="668A232A" w14:textId="77777777" w:rsidR="00947857" w:rsidRPr="00A2470A" w:rsidRDefault="00947857" w:rsidP="00640D22">
            <w:pPr>
              <w:pStyle w:val="TAC"/>
              <w:keepLines w:val="0"/>
              <w:rPr>
                <w:rFonts w:eastAsia="Yu Mincho"/>
                <w:lang w:eastAsia="zh-CN"/>
              </w:rPr>
            </w:pPr>
            <w:r w:rsidRPr="00A2470A">
              <w:rPr>
                <w:rFonts w:eastAsia="Yu Mincho"/>
              </w:rPr>
              <w:t>15</w:t>
            </w:r>
          </w:p>
        </w:tc>
        <w:tc>
          <w:tcPr>
            <w:tcW w:w="244" w:type="pct"/>
          </w:tcPr>
          <w:p w14:paraId="5C73DD85" w14:textId="77777777" w:rsidR="00947857" w:rsidRPr="00A2470A" w:rsidRDefault="00947857" w:rsidP="00640D22">
            <w:pPr>
              <w:pStyle w:val="TAC"/>
              <w:keepLines w:val="0"/>
              <w:rPr>
                <w:rFonts w:eastAsia="Yu Mincho"/>
              </w:rPr>
            </w:pPr>
          </w:p>
        </w:tc>
        <w:tc>
          <w:tcPr>
            <w:tcW w:w="244" w:type="pct"/>
            <w:tcMar>
              <w:left w:w="28" w:type="dxa"/>
              <w:right w:w="28" w:type="dxa"/>
            </w:tcMar>
          </w:tcPr>
          <w:p w14:paraId="64061A4B" w14:textId="77777777" w:rsidR="00947857" w:rsidRPr="00A2470A" w:rsidRDefault="00947857" w:rsidP="00640D22">
            <w:pPr>
              <w:pStyle w:val="TAC"/>
              <w:keepLines w:val="0"/>
              <w:rPr>
                <w:rFonts w:eastAsia="SimSun"/>
              </w:rPr>
            </w:pPr>
            <w:r w:rsidRPr="00A2470A">
              <w:rPr>
                <w:rFonts w:eastAsia="Yu Mincho"/>
              </w:rPr>
              <w:t>5</w:t>
            </w:r>
          </w:p>
        </w:tc>
        <w:tc>
          <w:tcPr>
            <w:tcW w:w="274" w:type="pct"/>
            <w:tcMar>
              <w:left w:w="28" w:type="dxa"/>
              <w:right w:w="28" w:type="dxa"/>
            </w:tcMar>
          </w:tcPr>
          <w:p w14:paraId="592BAD6D" w14:textId="77777777" w:rsidR="00947857" w:rsidRPr="00A2470A" w:rsidRDefault="00947857" w:rsidP="00640D22">
            <w:pPr>
              <w:pStyle w:val="TAC"/>
              <w:keepLines w:val="0"/>
              <w:rPr>
                <w:rFonts w:eastAsia="SimSun"/>
              </w:rPr>
            </w:pPr>
            <w:r w:rsidRPr="00A2470A">
              <w:rPr>
                <w:rFonts w:eastAsia="Yu Mincho"/>
              </w:rPr>
              <w:t>10</w:t>
            </w:r>
          </w:p>
        </w:tc>
        <w:tc>
          <w:tcPr>
            <w:tcW w:w="275" w:type="pct"/>
            <w:tcMar>
              <w:left w:w="28" w:type="dxa"/>
              <w:right w:w="28" w:type="dxa"/>
            </w:tcMar>
          </w:tcPr>
          <w:p w14:paraId="7BA903F0" w14:textId="77777777" w:rsidR="00947857" w:rsidRPr="00A2470A" w:rsidRDefault="00947857" w:rsidP="00640D22">
            <w:pPr>
              <w:pStyle w:val="TAC"/>
              <w:keepLines w:val="0"/>
              <w:rPr>
                <w:rFonts w:eastAsia="SimSun"/>
              </w:rPr>
            </w:pPr>
            <w:r w:rsidRPr="00A2470A">
              <w:rPr>
                <w:rFonts w:eastAsia="Yu Mincho"/>
              </w:rPr>
              <w:t>15</w:t>
            </w:r>
          </w:p>
        </w:tc>
        <w:tc>
          <w:tcPr>
            <w:tcW w:w="305" w:type="pct"/>
            <w:tcMar>
              <w:left w:w="28" w:type="dxa"/>
              <w:right w:w="28" w:type="dxa"/>
            </w:tcMar>
          </w:tcPr>
          <w:p w14:paraId="1E090A1F" w14:textId="77777777" w:rsidR="00947857" w:rsidRPr="00A2470A" w:rsidRDefault="00947857" w:rsidP="00640D22">
            <w:pPr>
              <w:pStyle w:val="TAC"/>
              <w:keepLines w:val="0"/>
              <w:rPr>
                <w:rFonts w:eastAsia="Yu Mincho"/>
              </w:rPr>
            </w:pPr>
            <w:r w:rsidRPr="00A2470A">
              <w:rPr>
                <w:rFonts w:eastAsia="Yu Mincho"/>
              </w:rPr>
              <w:t>20</w:t>
            </w:r>
          </w:p>
        </w:tc>
        <w:tc>
          <w:tcPr>
            <w:tcW w:w="244" w:type="pct"/>
            <w:tcMar>
              <w:left w:w="28" w:type="dxa"/>
              <w:right w:w="28" w:type="dxa"/>
            </w:tcMar>
            <w:vAlign w:val="center"/>
          </w:tcPr>
          <w:p w14:paraId="5BD60B85"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3D84D95D" w14:textId="77777777" w:rsidR="00947857" w:rsidRPr="00A2470A" w:rsidRDefault="00947857" w:rsidP="00640D22">
            <w:pPr>
              <w:pStyle w:val="TAC"/>
              <w:keepLines w:val="0"/>
              <w:rPr>
                <w:rFonts w:eastAsia="Yu Mincho"/>
              </w:rPr>
            </w:pPr>
          </w:p>
        </w:tc>
        <w:tc>
          <w:tcPr>
            <w:tcW w:w="305" w:type="pct"/>
            <w:vAlign w:val="center"/>
          </w:tcPr>
          <w:p w14:paraId="2C939BC7"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35CBF6B6" w14:textId="77777777" w:rsidR="00947857" w:rsidRPr="00A2470A" w:rsidRDefault="00947857" w:rsidP="00640D22">
            <w:pPr>
              <w:pStyle w:val="TAC"/>
              <w:keepLines w:val="0"/>
              <w:rPr>
                <w:rFonts w:eastAsia="Yu Mincho"/>
              </w:rPr>
            </w:pPr>
          </w:p>
        </w:tc>
        <w:tc>
          <w:tcPr>
            <w:tcW w:w="305" w:type="pct"/>
            <w:vAlign w:val="center"/>
          </w:tcPr>
          <w:p w14:paraId="6CC480A7"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49886D05" w14:textId="77777777" w:rsidR="00947857" w:rsidRPr="00A2470A" w:rsidRDefault="00947857" w:rsidP="00640D22">
            <w:pPr>
              <w:pStyle w:val="TAC"/>
              <w:keepLines w:val="0"/>
              <w:rPr>
                <w:rFonts w:eastAsia="Yu Mincho"/>
              </w:rPr>
            </w:pPr>
          </w:p>
        </w:tc>
        <w:tc>
          <w:tcPr>
            <w:tcW w:w="244" w:type="pct"/>
            <w:tcMar>
              <w:left w:w="28" w:type="dxa"/>
              <w:right w:w="28" w:type="dxa"/>
            </w:tcMar>
          </w:tcPr>
          <w:p w14:paraId="11CB3774" w14:textId="77777777" w:rsidR="00947857" w:rsidRPr="00A2470A" w:rsidRDefault="00947857" w:rsidP="00640D22">
            <w:pPr>
              <w:pStyle w:val="TAC"/>
              <w:keepLines w:val="0"/>
              <w:rPr>
                <w:rFonts w:eastAsia="Yu Mincho"/>
              </w:rPr>
            </w:pPr>
          </w:p>
        </w:tc>
        <w:tc>
          <w:tcPr>
            <w:tcW w:w="305" w:type="pct"/>
            <w:tcMar>
              <w:left w:w="28" w:type="dxa"/>
              <w:right w:w="28" w:type="dxa"/>
            </w:tcMar>
          </w:tcPr>
          <w:p w14:paraId="3C1B206D"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77B7D3C8" w14:textId="77777777" w:rsidR="00947857" w:rsidRPr="00A2470A" w:rsidRDefault="00947857" w:rsidP="00640D22">
            <w:pPr>
              <w:pStyle w:val="TAC"/>
              <w:keepLines w:val="0"/>
              <w:rPr>
                <w:rFonts w:eastAsia="Yu Mincho"/>
              </w:rPr>
            </w:pPr>
          </w:p>
        </w:tc>
        <w:tc>
          <w:tcPr>
            <w:tcW w:w="270" w:type="pct"/>
            <w:tcMar>
              <w:left w:w="28" w:type="dxa"/>
              <w:right w:w="28" w:type="dxa"/>
            </w:tcMar>
            <w:vAlign w:val="center"/>
          </w:tcPr>
          <w:p w14:paraId="624485DB" w14:textId="77777777" w:rsidR="00947857" w:rsidRPr="00A2470A" w:rsidRDefault="00947857" w:rsidP="00640D22">
            <w:pPr>
              <w:pStyle w:val="TAC"/>
              <w:keepLines w:val="0"/>
              <w:rPr>
                <w:rFonts w:eastAsia="Yu Mincho"/>
              </w:rPr>
            </w:pPr>
          </w:p>
        </w:tc>
        <w:tc>
          <w:tcPr>
            <w:tcW w:w="278" w:type="pct"/>
            <w:tcMar>
              <w:left w:w="28" w:type="dxa"/>
              <w:right w:w="28" w:type="dxa"/>
            </w:tcMar>
          </w:tcPr>
          <w:p w14:paraId="79D01977" w14:textId="77777777" w:rsidR="00947857" w:rsidRPr="00A2470A" w:rsidRDefault="00947857" w:rsidP="00640D22">
            <w:pPr>
              <w:pStyle w:val="TAC"/>
              <w:keepLines w:val="0"/>
              <w:rPr>
                <w:rFonts w:eastAsia="Yu Mincho"/>
              </w:rPr>
            </w:pPr>
          </w:p>
        </w:tc>
      </w:tr>
      <w:tr w:rsidR="00947857" w:rsidRPr="00A2470A" w14:paraId="6CCBA4E0" w14:textId="77777777" w:rsidTr="00640D22">
        <w:trPr>
          <w:jc w:val="center"/>
        </w:trPr>
        <w:tc>
          <w:tcPr>
            <w:tcW w:w="304" w:type="pct"/>
            <w:tcBorders>
              <w:top w:val="nil"/>
              <w:bottom w:val="nil"/>
            </w:tcBorders>
            <w:shd w:val="clear" w:color="auto" w:fill="auto"/>
            <w:tcMar>
              <w:left w:w="28" w:type="dxa"/>
              <w:right w:w="28" w:type="dxa"/>
            </w:tcMar>
            <w:vAlign w:val="center"/>
          </w:tcPr>
          <w:p w14:paraId="784B84AF" w14:textId="77777777" w:rsidR="00947857" w:rsidRPr="00A2470A" w:rsidRDefault="00947857" w:rsidP="00640D22">
            <w:pPr>
              <w:pStyle w:val="TAC"/>
              <w:keepLines w:val="0"/>
              <w:rPr>
                <w:rFonts w:eastAsia="DengXian"/>
                <w:lang w:eastAsia="zh-CN"/>
              </w:rPr>
            </w:pPr>
          </w:p>
        </w:tc>
        <w:tc>
          <w:tcPr>
            <w:tcW w:w="305" w:type="pct"/>
            <w:tcMar>
              <w:left w:w="28" w:type="dxa"/>
              <w:right w:w="28" w:type="dxa"/>
            </w:tcMar>
            <w:vAlign w:val="center"/>
          </w:tcPr>
          <w:p w14:paraId="042E2803" w14:textId="77777777" w:rsidR="00947857" w:rsidRPr="00A2470A" w:rsidRDefault="00947857" w:rsidP="00640D22">
            <w:pPr>
              <w:pStyle w:val="TAC"/>
              <w:keepLines w:val="0"/>
              <w:rPr>
                <w:rFonts w:eastAsia="Yu Mincho"/>
                <w:lang w:eastAsia="zh-CN"/>
              </w:rPr>
            </w:pPr>
            <w:r w:rsidRPr="00A2470A">
              <w:rPr>
                <w:rFonts w:eastAsia="Yu Mincho"/>
              </w:rPr>
              <w:t>30</w:t>
            </w:r>
          </w:p>
        </w:tc>
        <w:tc>
          <w:tcPr>
            <w:tcW w:w="244" w:type="pct"/>
          </w:tcPr>
          <w:p w14:paraId="79C1A712" w14:textId="77777777" w:rsidR="00947857" w:rsidRPr="00A2470A" w:rsidRDefault="00947857" w:rsidP="00640D22">
            <w:pPr>
              <w:pStyle w:val="TAC"/>
              <w:keepLines w:val="0"/>
              <w:rPr>
                <w:rFonts w:eastAsia="SimSun"/>
              </w:rPr>
            </w:pPr>
          </w:p>
        </w:tc>
        <w:tc>
          <w:tcPr>
            <w:tcW w:w="244" w:type="pct"/>
            <w:tcMar>
              <w:left w:w="28" w:type="dxa"/>
              <w:right w:w="28" w:type="dxa"/>
            </w:tcMar>
          </w:tcPr>
          <w:p w14:paraId="15334F48" w14:textId="77777777" w:rsidR="00947857" w:rsidRPr="00A2470A" w:rsidRDefault="00947857" w:rsidP="00640D22">
            <w:pPr>
              <w:pStyle w:val="TAC"/>
              <w:keepLines w:val="0"/>
              <w:rPr>
                <w:rFonts w:eastAsia="SimSun"/>
              </w:rPr>
            </w:pPr>
          </w:p>
        </w:tc>
        <w:tc>
          <w:tcPr>
            <w:tcW w:w="274" w:type="pct"/>
            <w:tcMar>
              <w:left w:w="28" w:type="dxa"/>
              <w:right w:w="28" w:type="dxa"/>
            </w:tcMar>
          </w:tcPr>
          <w:p w14:paraId="6C754CCD" w14:textId="77777777" w:rsidR="00947857" w:rsidRPr="00A2470A" w:rsidRDefault="00947857" w:rsidP="00640D22">
            <w:pPr>
              <w:pStyle w:val="TAC"/>
              <w:keepLines w:val="0"/>
              <w:rPr>
                <w:rFonts w:eastAsia="SimSun"/>
              </w:rPr>
            </w:pPr>
            <w:r w:rsidRPr="00A2470A">
              <w:rPr>
                <w:rFonts w:eastAsia="Yu Mincho"/>
              </w:rPr>
              <w:t>10</w:t>
            </w:r>
          </w:p>
        </w:tc>
        <w:tc>
          <w:tcPr>
            <w:tcW w:w="275" w:type="pct"/>
            <w:tcMar>
              <w:left w:w="28" w:type="dxa"/>
              <w:right w:w="28" w:type="dxa"/>
            </w:tcMar>
          </w:tcPr>
          <w:p w14:paraId="6B1057E5" w14:textId="77777777" w:rsidR="00947857" w:rsidRPr="00A2470A" w:rsidRDefault="00947857" w:rsidP="00640D22">
            <w:pPr>
              <w:pStyle w:val="TAC"/>
              <w:keepLines w:val="0"/>
              <w:rPr>
                <w:rFonts w:eastAsia="SimSun"/>
              </w:rPr>
            </w:pPr>
            <w:r w:rsidRPr="00A2470A">
              <w:rPr>
                <w:rFonts w:eastAsia="Yu Mincho"/>
              </w:rPr>
              <w:t>15</w:t>
            </w:r>
          </w:p>
        </w:tc>
        <w:tc>
          <w:tcPr>
            <w:tcW w:w="305" w:type="pct"/>
            <w:tcMar>
              <w:left w:w="28" w:type="dxa"/>
              <w:right w:w="28" w:type="dxa"/>
            </w:tcMar>
          </w:tcPr>
          <w:p w14:paraId="6D08DD1B" w14:textId="77777777" w:rsidR="00947857" w:rsidRPr="00A2470A" w:rsidRDefault="00947857" w:rsidP="00640D22">
            <w:pPr>
              <w:pStyle w:val="TAC"/>
              <w:keepLines w:val="0"/>
              <w:rPr>
                <w:rFonts w:eastAsia="Yu Mincho"/>
              </w:rPr>
            </w:pPr>
            <w:r w:rsidRPr="00A2470A">
              <w:rPr>
                <w:rFonts w:eastAsia="Yu Mincho"/>
              </w:rPr>
              <w:t>20</w:t>
            </w:r>
          </w:p>
        </w:tc>
        <w:tc>
          <w:tcPr>
            <w:tcW w:w="244" w:type="pct"/>
            <w:tcMar>
              <w:left w:w="28" w:type="dxa"/>
              <w:right w:w="28" w:type="dxa"/>
            </w:tcMar>
            <w:vAlign w:val="center"/>
          </w:tcPr>
          <w:p w14:paraId="08174AD3"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009E376E" w14:textId="77777777" w:rsidR="00947857" w:rsidRPr="00A2470A" w:rsidRDefault="00947857" w:rsidP="00640D22">
            <w:pPr>
              <w:pStyle w:val="TAC"/>
              <w:keepLines w:val="0"/>
              <w:rPr>
                <w:rFonts w:eastAsia="Yu Mincho"/>
              </w:rPr>
            </w:pPr>
          </w:p>
        </w:tc>
        <w:tc>
          <w:tcPr>
            <w:tcW w:w="305" w:type="pct"/>
            <w:vAlign w:val="center"/>
          </w:tcPr>
          <w:p w14:paraId="50C121F8"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1C410AFA" w14:textId="77777777" w:rsidR="00947857" w:rsidRPr="00A2470A" w:rsidRDefault="00947857" w:rsidP="00640D22">
            <w:pPr>
              <w:pStyle w:val="TAC"/>
              <w:keepLines w:val="0"/>
              <w:rPr>
                <w:rFonts w:eastAsia="Yu Mincho"/>
              </w:rPr>
            </w:pPr>
          </w:p>
        </w:tc>
        <w:tc>
          <w:tcPr>
            <w:tcW w:w="305" w:type="pct"/>
            <w:vAlign w:val="center"/>
          </w:tcPr>
          <w:p w14:paraId="064EDCA2"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1A72F517" w14:textId="77777777" w:rsidR="00947857" w:rsidRPr="00A2470A" w:rsidRDefault="00947857" w:rsidP="00640D22">
            <w:pPr>
              <w:pStyle w:val="TAC"/>
              <w:keepLines w:val="0"/>
              <w:rPr>
                <w:rFonts w:eastAsia="Yu Mincho"/>
              </w:rPr>
            </w:pPr>
          </w:p>
        </w:tc>
        <w:tc>
          <w:tcPr>
            <w:tcW w:w="244" w:type="pct"/>
            <w:tcMar>
              <w:left w:w="28" w:type="dxa"/>
              <w:right w:w="28" w:type="dxa"/>
            </w:tcMar>
          </w:tcPr>
          <w:p w14:paraId="47313CB6" w14:textId="77777777" w:rsidR="00947857" w:rsidRPr="00A2470A" w:rsidRDefault="00947857" w:rsidP="00640D22">
            <w:pPr>
              <w:pStyle w:val="TAC"/>
              <w:keepLines w:val="0"/>
              <w:rPr>
                <w:rFonts w:eastAsia="Yu Mincho"/>
              </w:rPr>
            </w:pPr>
          </w:p>
        </w:tc>
        <w:tc>
          <w:tcPr>
            <w:tcW w:w="305" w:type="pct"/>
            <w:tcMar>
              <w:left w:w="28" w:type="dxa"/>
              <w:right w:w="28" w:type="dxa"/>
            </w:tcMar>
          </w:tcPr>
          <w:p w14:paraId="46F2E54A"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6F53132F" w14:textId="77777777" w:rsidR="00947857" w:rsidRPr="00A2470A" w:rsidRDefault="00947857" w:rsidP="00640D22">
            <w:pPr>
              <w:pStyle w:val="TAC"/>
              <w:keepLines w:val="0"/>
              <w:rPr>
                <w:rFonts w:eastAsia="Yu Mincho"/>
              </w:rPr>
            </w:pPr>
          </w:p>
        </w:tc>
        <w:tc>
          <w:tcPr>
            <w:tcW w:w="270" w:type="pct"/>
            <w:tcMar>
              <w:left w:w="28" w:type="dxa"/>
              <w:right w:w="28" w:type="dxa"/>
            </w:tcMar>
            <w:vAlign w:val="center"/>
          </w:tcPr>
          <w:p w14:paraId="6113E0F7" w14:textId="77777777" w:rsidR="00947857" w:rsidRPr="00A2470A" w:rsidRDefault="00947857" w:rsidP="00640D22">
            <w:pPr>
              <w:pStyle w:val="TAC"/>
              <w:keepLines w:val="0"/>
              <w:rPr>
                <w:rFonts w:eastAsia="Yu Mincho"/>
              </w:rPr>
            </w:pPr>
          </w:p>
        </w:tc>
        <w:tc>
          <w:tcPr>
            <w:tcW w:w="278" w:type="pct"/>
            <w:tcMar>
              <w:left w:w="28" w:type="dxa"/>
              <w:right w:w="28" w:type="dxa"/>
            </w:tcMar>
          </w:tcPr>
          <w:p w14:paraId="52AA5D57" w14:textId="77777777" w:rsidR="00947857" w:rsidRPr="00A2470A" w:rsidRDefault="00947857" w:rsidP="00640D22">
            <w:pPr>
              <w:pStyle w:val="TAC"/>
              <w:keepLines w:val="0"/>
              <w:rPr>
                <w:rFonts w:eastAsia="Yu Mincho"/>
              </w:rPr>
            </w:pPr>
          </w:p>
        </w:tc>
      </w:tr>
      <w:tr w:rsidR="00947857" w:rsidRPr="00A2470A" w14:paraId="03A38EAC"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5B811025" w14:textId="77777777" w:rsidR="00947857" w:rsidRPr="00A2470A" w:rsidRDefault="00947857" w:rsidP="00640D22">
            <w:pPr>
              <w:pStyle w:val="TAC"/>
              <w:keepLines w:val="0"/>
              <w:rPr>
                <w:rFonts w:eastAsia="DengXian"/>
                <w:lang w:eastAsia="zh-CN"/>
              </w:rPr>
            </w:pPr>
          </w:p>
        </w:tc>
        <w:tc>
          <w:tcPr>
            <w:tcW w:w="305" w:type="pct"/>
            <w:tcMar>
              <w:left w:w="28" w:type="dxa"/>
              <w:right w:w="28" w:type="dxa"/>
            </w:tcMar>
            <w:vAlign w:val="center"/>
          </w:tcPr>
          <w:p w14:paraId="01555581" w14:textId="77777777" w:rsidR="00947857" w:rsidRPr="00A2470A" w:rsidRDefault="00947857" w:rsidP="00640D22">
            <w:pPr>
              <w:pStyle w:val="TAC"/>
              <w:keepLines w:val="0"/>
              <w:rPr>
                <w:rFonts w:eastAsia="Yu Mincho"/>
                <w:lang w:eastAsia="zh-CN"/>
              </w:rPr>
            </w:pPr>
            <w:r w:rsidRPr="00A2470A">
              <w:rPr>
                <w:rFonts w:eastAsia="Yu Mincho"/>
              </w:rPr>
              <w:t>60</w:t>
            </w:r>
          </w:p>
        </w:tc>
        <w:tc>
          <w:tcPr>
            <w:tcW w:w="244" w:type="pct"/>
          </w:tcPr>
          <w:p w14:paraId="41BDE538" w14:textId="77777777" w:rsidR="00947857" w:rsidRPr="00A2470A" w:rsidRDefault="00947857" w:rsidP="00640D22">
            <w:pPr>
              <w:pStyle w:val="TAC"/>
              <w:keepLines w:val="0"/>
              <w:rPr>
                <w:rFonts w:eastAsia="SimSun"/>
              </w:rPr>
            </w:pPr>
          </w:p>
        </w:tc>
        <w:tc>
          <w:tcPr>
            <w:tcW w:w="244" w:type="pct"/>
            <w:tcMar>
              <w:left w:w="28" w:type="dxa"/>
              <w:right w:w="28" w:type="dxa"/>
            </w:tcMar>
          </w:tcPr>
          <w:p w14:paraId="2D0F6765" w14:textId="77777777" w:rsidR="00947857" w:rsidRPr="00A2470A" w:rsidRDefault="00947857" w:rsidP="00640D22">
            <w:pPr>
              <w:pStyle w:val="TAC"/>
              <w:keepLines w:val="0"/>
              <w:rPr>
                <w:rFonts w:eastAsia="SimSun"/>
              </w:rPr>
            </w:pPr>
          </w:p>
        </w:tc>
        <w:tc>
          <w:tcPr>
            <w:tcW w:w="274" w:type="pct"/>
            <w:tcMar>
              <w:left w:w="28" w:type="dxa"/>
              <w:right w:w="28" w:type="dxa"/>
            </w:tcMar>
            <w:vAlign w:val="center"/>
          </w:tcPr>
          <w:p w14:paraId="42FE48A9" w14:textId="77777777" w:rsidR="00947857" w:rsidRPr="00A2470A" w:rsidRDefault="00947857" w:rsidP="00640D22">
            <w:pPr>
              <w:pStyle w:val="TAC"/>
              <w:keepLines w:val="0"/>
              <w:rPr>
                <w:rFonts w:eastAsia="SimSun"/>
              </w:rPr>
            </w:pPr>
          </w:p>
        </w:tc>
        <w:tc>
          <w:tcPr>
            <w:tcW w:w="275" w:type="pct"/>
            <w:tcMar>
              <w:left w:w="28" w:type="dxa"/>
              <w:right w:w="28" w:type="dxa"/>
            </w:tcMar>
            <w:vAlign w:val="center"/>
          </w:tcPr>
          <w:p w14:paraId="3036535D" w14:textId="77777777" w:rsidR="00947857" w:rsidRPr="00A2470A" w:rsidRDefault="00947857" w:rsidP="00640D22">
            <w:pPr>
              <w:pStyle w:val="TAC"/>
              <w:keepLines w:val="0"/>
              <w:rPr>
                <w:rFonts w:eastAsia="SimSun"/>
              </w:rPr>
            </w:pPr>
          </w:p>
        </w:tc>
        <w:tc>
          <w:tcPr>
            <w:tcW w:w="305" w:type="pct"/>
            <w:tcMar>
              <w:left w:w="28" w:type="dxa"/>
              <w:right w:w="28" w:type="dxa"/>
            </w:tcMar>
            <w:vAlign w:val="center"/>
          </w:tcPr>
          <w:p w14:paraId="2F28D3B4"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4C4E6DB7"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77D3F0B3" w14:textId="77777777" w:rsidR="00947857" w:rsidRPr="00A2470A" w:rsidRDefault="00947857" w:rsidP="00640D22">
            <w:pPr>
              <w:pStyle w:val="TAC"/>
              <w:keepLines w:val="0"/>
              <w:rPr>
                <w:rFonts w:eastAsia="Yu Mincho"/>
              </w:rPr>
            </w:pPr>
          </w:p>
        </w:tc>
        <w:tc>
          <w:tcPr>
            <w:tcW w:w="305" w:type="pct"/>
            <w:vAlign w:val="center"/>
          </w:tcPr>
          <w:p w14:paraId="18C60076" w14:textId="77777777" w:rsidR="00947857" w:rsidRPr="00A2470A" w:rsidRDefault="00947857" w:rsidP="00640D22">
            <w:pPr>
              <w:pStyle w:val="TAC"/>
              <w:keepLines w:val="0"/>
              <w:rPr>
                <w:rFonts w:eastAsia="SimSun"/>
              </w:rPr>
            </w:pPr>
          </w:p>
        </w:tc>
        <w:tc>
          <w:tcPr>
            <w:tcW w:w="305" w:type="pct"/>
            <w:tcMar>
              <w:left w:w="28" w:type="dxa"/>
              <w:right w:w="28" w:type="dxa"/>
            </w:tcMar>
            <w:vAlign w:val="center"/>
          </w:tcPr>
          <w:p w14:paraId="7F0C6509" w14:textId="77777777" w:rsidR="00947857" w:rsidRPr="00A2470A" w:rsidRDefault="00947857" w:rsidP="00640D22">
            <w:pPr>
              <w:pStyle w:val="TAC"/>
              <w:keepLines w:val="0"/>
              <w:rPr>
                <w:rFonts w:eastAsia="Yu Mincho"/>
              </w:rPr>
            </w:pPr>
          </w:p>
        </w:tc>
        <w:tc>
          <w:tcPr>
            <w:tcW w:w="305" w:type="pct"/>
            <w:vAlign w:val="center"/>
          </w:tcPr>
          <w:p w14:paraId="198D16FD"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54B7A02E" w14:textId="77777777" w:rsidR="00947857" w:rsidRPr="00A2470A" w:rsidRDefault="00947857" w:rsidP="00640D22">
            <w:pPr>
              <w:pStyle w:val="TAC"/>
              <w:keepLines w:val="0"/>
              <w:rPr>
                <w:rFonts w:eastAsia="Yu Mincho"/>
              </w:rPr>
            </w:pPr>
          </w:p>
        </w:tc>
        <w:tc>
          <w:tcPr>
            <w:tcW w:w="244" w:type="pct"/>
            <w:tcMar>
              <w:left w:w="28" w:type="dxa"/>
              <w:right w:w="28" w:type="dxa"/>
            </w:tcMar>
          </w:tcPr>
          <w:p w14:paraId="2388EE5D" w14:textId="77777777" w:rsidR="00947857" w:rsidRPr="00A2470A" w:rsidRDefault="00947857" w:rsidP="00640D22">
            <w:pPr>
              <w:pStyle w:val="TAC"/>
              <w:keepLines w:val="0"/>
              <w:rPr>
                <w:rFonts w:eastAsia="Yu Mincho"/>
              </w:rPr>
            </w:pPr>
          </w:p>
        </w:tc>
        <w:tc>
          <w:tcPr>
            <w:tcW w:w="305" w:type="pct"/>
            <w:tcMar>
              <w:left w:w="28" w:type="dxa"/>
              <w:right w:w="28" w:type="dxa"/>
            </w:tcMar>
          </w:tcPr>
          <w:p w14:paraId="572D1D9B"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78D5A982" w14:textId="77777777" w:rsidR="00947857" w:rsidRPr="00A2470A" w:rsidRDefault="00947857" w:rsidP="00640D22">
            <w:pPr>
              <w:pStyle w:val="TAC"/>
              <w:keepLines w:val="0"/>
              <w:rPr>
                <w:rFonts w:eastAsia="Yu Mincho"/>
              </w:rPr>
            </w:pPr>
          </w:p>
        </w:tc>
        <w:tc>
          <w:tcPr>
            <w:tcW w:w="270" w:type="pct"/>
            <w:tcMar>
              <w:left w:w="28" w:type="dxa"/>
              <w:right w:w="28" w:type="dxa"/>
            </w:tcMar>
            <w:vAlign w:val="center"/>
          </w:tcPr>
          <w:p w14:paraId="37D4D723" w14:textId="77777777" w:rsidR="00947857" w:rsidRPr="00A2470A" w:rsidRDefault="00947857" w:rsidP="00640D22">
            <w:pPr>
              <w:pStyle w:val="TAC"/>
              <w:keepLines w:val="0"/>
              <w:rPr>
                <w:rFonts w:eastAsia="Yu Mincho"/>
              </w:rPr>
            </w:pPr>
          </w:p>
        </w:tc>
        <w:tc>
          <w:tcPr>
            <w:tcW w:w="278" w:type="pct"/>
            <w:tcMar>
              <w:left w:w="28" w:type="dxa"/>
              <w:right w:w="28" w:type="dxa"/>
            </w:tcMar>
          </w:tcPr>
          <w:p w14:paraId="7B4E3DBE" w14:textId="77777777" w:rsidR="00947857" w:rsidRPr="00A2470A" w:rsidRDefault="00947857" w:rsidP="00640D22">
            <w:pPr>
              <w:pStyle w:val="TAC"/>
              <w:keepLines w:val="0"/>
              <w:rPr>
                <w:rFonts w:eastAsia="Yu Mincho"/>
              </w:rPr>
            </w:pPr>
          </w:p>
        </w:tc>
      </w:tr>
      <w:tr w:rsidR="00947857" w:rsidRPr="00A2470A" w14:paraId="1682663B" w14:textId="77777777" w:rsidTr="00640D22">
        <w:trPr>
          <w:jc w:val="center"/>
        </w:trPr>
        <w:tc>
          <w:tcPr>
            <w:tcW w:w="304" w:type="pct"/>
            <w:tcBorders>
              <w:bottom w:val="nil"/>
            </w:tcBorders>
            <w:shd w:val="clear" w:color="auto" w:fill="auto"/>
            <w:tcMar>
              <w:left w:w="28" w:type="dxa"/>
              <w:right w:w="28" w:type="dxa"/>
            </w:tcMar>
            <w:vAlign w:val="center"/>
          </w:tcPr>
          <w:p w14:paraId="34A51EA6" w14:textId="77777777" w:rsidR="00947857" w:rsidRPr="00A2470A" w:rsidRDefault="00947857" w:rsidP="00640D22">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3D9588B1" w14:textId="77777777" w:rsidR="00947857" w:rsidRPr="00A2470A" w:rsidRDefault="00947857" w:rsidP="00640D22">
            <w:pPr>
              <w:pStyle w:val="TAC"/>
              <w:keepNext w:val="0"/>
              <w:keepLines w:val="0"/>
              <w:rPr>
                <w:rFonts w:eastAsia="Yu Mincho"/>
              </w:rPr>
            </w:pPr>
            <w:r w:rsidRPr="00A2470A">
              <w:rPr>
                <w:rFonts w:eastAsia="Yu Mincho" w:hint="eastAsia"/>
                <w:lang w:eastAsia="zh-CN"/>
              </w:rPr>
              <w:t>15</w:t>
            </w:r>
          </w:p>
        </w:tc>
        <w:tc>
          <w:tcPr>
            <w:tcW w:w="244" w:type="pct"/>
          </w:tcPr>
          <w:p w14:paraId="2CA9C598"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080E2327"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216734DC"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0F639D6A"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7B9A958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467CB8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CF74E82" w14:textId="77777777" w:rsidR="00947857" w:rsidRPr="00A2470A" w:rsidRDefault="00947857" w:rsidP="00640D22">
            <w:pPr>
              <w:pStyle w:val="TAC"/>
              <w:keepNext w:val="0"/>
              <w:keepLines w:val="0"/>
              <w:rPr>
                <w:rFonts w:eastAsia="Yu Mincho"/>
              </w:rPr>
            </w:pPr>
          </w:p>
        </w:tc>
        <w:tc>
          <w:tcPr>
            <w:tcW w:w="305" w:type="pct"/>
            <w:vAlign w:val="center"/>
          </w:tcPr>
          <w:p w14:paraId="468BBD0C"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79E05DCE" w14:textId="77777777" w:rsidR="00947857" w:rsidRPr="00A2470A" w:rsidRDefault="00947857" w:rsidP="00640D22">
            <w:pPr>
              <w:pStyle w:val="TAC"/>
              <w:keepNext w:val="0"/>
              <w:keepLines w:val="0"/>
              <w:rPr>
                <w:rFonts w:eastAsia="Yu Mincho"/>
              </w:rPr>
            </w:pPr>
          </w:p>
        </w:tc>
        <w:tc>
          <w:tcPr>
            <w:tcW w:w="305" w:type="pct"/>
            <w:vAlign w:val="center"/>
          </w:tcPr>
          <w:p w14:paraId="2F7BAFF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71B0BA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39B970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2FCF32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D0A022D"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640269B6"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4B9E6480" w14:textId="77777777" w:rsidR="00947857" w:rsidRPr="00A2470A" w:rsidRDefault="00947857" w:rsidP="00640D22">
            <w:pPr>
              <w:pStyle w:val="TAC"/>
              <w:keepNext w:val="0"/>
              <w:keepLines w:val="0"/>
              <w:rPr>
                <w:rFonts w:eastAsia="Yu Mincho"/>
              </w:rPr>
            </w:pPr>
          </w:p>
        </w:tc>
      </w:tr>
      <w:tr w:rsidR="00947857" w:rsidRPr="00A2470A" w14:paraId="025E9854" w14:textId="77777777" w:rsidTr="00640D22">
        <w:trPr>
          <w:jc w:val="center"/>
        </w:trPr>
        <w:tc>
          <w:tcPr>
            <w:tcW w:w="304" w:type="pct"/>
            <w:tcBorders>
              <w:top w:val="nil"/>
              <w:bottom w:val="nil"/>
            </w:tcBorders>
            <w:shd w:val="clear" w:color="auto" w:fill="auto"/>
            <w:tcMar>
              <w:left w:w="28" w:type="dxa"/>
              <w:right w:w="28" w:type="dxa"/>
            </w:tcMar>
            <w:vAlign w:val="center"/>
          </w:tcPr>
          <w:p w14:paraId="2398B63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492E1C0" w14:textId="77777777" w:rsidR="00947857" w:rsidRPr="00A2470A" w:rsidRDefault="00947857" w:rsidP="00640D22">
            <w:pPr>
              <w:pStyle w:val="TAC"/>
              <w:keepNext w:val="0"/>
              <w:keepLines w:val="0"/>
              <w:rPr>
                <w:rFonts w:eastAsia="Yu Mincho"/>
              </w:rPr>
            </w:pPr>
            <w:r w:rsidRPr="00A2470A">
              <w:rPr>
                <w:rFonts w:eastAsia="Yu Mincho" w:hint="eastAsia"/>
                <w:lang w:eastAsia="zh-CN"/>
              </w:rPr>
              <w:t>30</w:t>
            </w:r>
          </w:p>
        </w:tc>
        <w:tc>
          <w:tcPr>
            <w:tcW w:w="244" w:type="pct"/>
          </w:tcPr>
          <w:p w14:paraId="01EB5C1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D37BF6F"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EB7D534"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0D7AE823"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F283BB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586B8E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C6FB02A" w14:textId="77777777" w:rsidR="00947857" w:rsidRPr="00A2470A" w:rsidRDefault="00947857" w:rsidP="00640D22">
            <w:pPr>
              <w:pStyle w:val="TAC"/>
              <w:keepNext w:val="0"/>
              <w:keepLines w:val="0"/>
              <w:rPr>
                <w:rFonts w:eastAsia="Yu Mincho"/>
              </w:rPr>
            </w:pPr>
          </w:p>
        </w:tc>
        <w:tc>
          <w:tcPr>
            <w:tcW w:w="305" w:type="pct"/>
            <w:vAlign w:val="center"/>
          </w:tcPr>
          <w:p w14:paraId="03C5EA9E"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5AC65B15" w14:textId="77777777" w:rsidR="00947857" w:rsidRPr="00A2470A" w:rsidRDefault="00947857" w:rsidP="00640D22">
            <w:pPr>
              <w:pStyle w:val="TAC"/>
              <w:keepNext w:val="0"/>
              <w:keepLines w:val="0"/>
              <w:rPr>
                <w:rFonts w:eastAsia="Yu Mincho"/>
              </w:rPr>
            </w:pPr>
          </w:p>
        </w:tc>
        <w:tc>
          <w:tcPr>
            <w:tcW w:w="305" w:type="pct"/>
            <w:vAlign w:val="center"/>
          </w:tcPr>
          <w:p w14:paraId="06A10A8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B1C8A1E"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0EB94E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8BBA93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256D01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177AA00F"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565B29C7" w14:textId="77777777" w:rsidR="00947857" w:rsidRPr="00A2470A" w:rsidRDefault="00947857" w:rsidP="00640D22">
            <w:pPr>
              <w:pStyle w:val="TAC"/>
              <w:keepNext w:val="0"/>
              <w:keepLines w:val="0"/>
              <w:rPr>
                <w:rFonts w:eastAsia="Yu Mincho"/>
              </w:rPr>
            </w:pPr>
          </w:p>
        </w:tc>
      </w:tr>
      <w:tr w:rsidR="00947857" w:rsidRPr="00A2470A" w14:paraId="44DBA45B" w14:textId="77777777" w:rsidTr="00640D22">
        <w:trPr>
          <w:jc w:val="center"/>
        </w:trPr>
        <w:tc>
          <w:tcPr>
            <w:tcW w:w="304" w:type="pct"/>
            <w:tcBorders>
              <w:top w:val="nil"/>
              <w:bottom w:val="single" w:sz="4" w:space="0" w:color="auto"/>
            </w:tcBorders>
            <w:shd w:val="clear" w:color="auto" w:fill="auto"/>
            <w:tcMar>
              <w:left w:w="28" w:type="dxa"/>
              <w:right w:w="28" w:type="dxa"/>
            </w:tcMar>
            <w:vAlign w:val="center"/>
          </w:tcPr>
          <w:p w14:paraId="02068A9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0005013" w14:textId="77777777" w:rsidR="00947857" w:rsidRPr="00A2470A" w:rsidRDefault="00947857" w:rsidP="00640D22">
            <w:pPr>
              <w:pStyle w:val="TAC"/>
              <w:keepNext w:val="0"/>
              <w:keepLines w:val="0"/>
              <w:rPr>
                <w:rFonts w:eastAsia="Yu Mincho"/>
              </w:rPr>
            </w:pPr>
            <w:r w:rsidRPr="00A2470A">
              <w:rPr>
                <w:rFonts w:eastAsia="Yu Mincho" w:hint="eastAsia"/>
                <w:lang w:eastAsia="zh-CN"/>
              </w:rPr>
              <w:t>60</w:t>
            </w:r>
          </w:p>
        </w:tc>
        <w:tc>
          <w:tcPr>
            <w:tcW w:w="244" w:type="pct"/>
          </w:tcPr>
          <w:p w14:paraId="370CCBB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0F0872D"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267E6C57" w14:textId="77777777" w:rsidR="00947857" w:rsidRPr="00A2470A" w:rsidRDefault="00947857" w:rsidP="00640D22">
            <w:pPr>
              <w:pStyle w:val="TAC"/>
              <w:keepNext w:val="0"/>
              <w:keepLines w:val="0"/>
              <w:rPr>
                <w:rFonts w:eastAsia="Yu Mincho"/>
              </w:rPr>
            </w:pPr>
            <w:r w:rsidRPr="00A2470A">
              <w:rPr>
                <w:rFonts w:eastAsia="SimSun"/>
              </w:rPr>
              <w:t>10</w:t>
            </w:r>
          </w:p>
        </w:tc>
        <w:tc>
          <w:tcPr>
            <w:tcW w:w="275" w:type="pct"/>
            <w:tcMar>
              <w:left w:w="28" w:type="dxa"/>
              <w:right w:w="28" w:type="dxa"/>
            </w:tcMar>
          </w:tcPr>
          <w:p w14:paraId="5B0F18C7" w14:textId="77777777" w:rsidR="00947857" w:rsidRPr="00A2470A" w:rsidRDefault="00947857" w:rsidP="00640D22">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D36611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A37D34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AB1F4EF" w14:textId="77777777" w:rsidR="00947857" w:rsidRPr="00A2470A" w:rsidRDefault="00947857" w:rsidP="00640D22">
            <w:pPr>
              <w:pStyle w:val="TAC"/>
              <w:keepNext w:val="0"/>
              <w:keepLines w:val="0"/>
              <w:rPr>
                <w:rFonts w:eastAsia="Yu Mincho"/>
              </w:rPr>
            </w:pPr>
          </w:p>
        </w:tc>
        <w:tc>
          <w:tcPr>
            <w:tcW w:w="305" w:type="pct"/>
            <w:vAlign w:val="center"/>
          </w:tcPr>
          <w:p w14:paraId="080E450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679D21D" w14:textId="77777777" w:rsidR="00947857" w:rsidRPr="00A2470A" w:rsidRDefault="00947857" w:rsidP="00640D22">
            <w:pPr>
              <w:pStyle w:val="TAC"/>
              <w:keepNext w:val="0"/>
              <w:keepLines w:val="0"/>
              <w:rPr>
                <w:rFonts w:eastAsia="Yu Mincho"/>
              </w:rPr>
            </w:pPr>
          </w:p>
        </w:tc>
        <w:tc>
          <w:tcPr>
            <w:tcW w:w="305" w:type="pct"/>
            <w:vAlign w:val="center"/>
          </w:tcPr>
          <w:p w14:paraId="2A7E767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0932AC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8DC66E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A63E97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60002EC" w14:textId="77777777" w:rsidR="00947857" w:rsidRPr="00A2470A" w:rsidRDefault="00947857" w:rsidP="00640D22">
            <w:pPr>
              <w:pStyle w:val="TAC"/>
              <w:keepNext w:val="0"/>
              <w:keepLines w:val="0"/>
              <w:rPr>
                <w:rFonts w:eastAsia="Yu Mincho"/>
              </w:rPr>
            </w:pPr>
          </w:p>
        </w:tc>
        <w:tc>
          <w:tcPr>
            <w:tcW w:w="270" w:type="pct"/>
            <w:tcMar>
              <w:left w:w="28" w:type="dxa"/>
              <w:right w:w="28" w:type="dxa"/>
            </w:tcMar>
            <w:vAlign w:val="center"/>
          </w:tcPr>
          <w:p w14:paraId="297CF446"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39B3E16B" w14:textId="77777777" w:rsidR="00947857" w:rsidRPr="00A2470A" w:rsidRDefault="00947857" w:rsidP="00640D22">
            <w:pPr>
              <w:pStyle w:val="TAC"/>
              <w:keepNext w:val="0"/>
              <w:keepLines w:val="0"/>
              <w:rPr>
                <w:rFonts w:eastAsia="Yu Mincho"/>
              </w:rPr>
            </w:pPr>
          </w:p>
        </w:tc>
      </w:tr>
      <w:tr w:rsidR="00947857" w:rsidRPr="00A2470A" w14:paraId="199055AB" w14:textId="77777777" w:rsidTr="00640D22">
        <w:trPr>
          <w:jc w:val="center"/>
        </w:trPr>
        <w:tc>
          <w:tcPr>
            <w:tcW w:w="304" w:type="pct"/>
            <w:tcBorders>
              <w:bottom w:val="nil"/>
            </w:tcBorders>
            <w:shd w:val="clear" w:color="auto" w:fill="auto"/>
            <w:tcMar>
              <w:left w:w="28" w:type="dxa"/>
              <w:right w:w="28" w:type="dxa"/>
            </w:tcMar>
            <w:vAlign w:val="center"/>
          </w:tcPr>
          <w:p w14:paraId="393D12C6" w14:textId="77777777" w:rsidR="00947857" w:rsidRPr="00A2470A" w:rsidRDefault="00947857" w:rsidP="00640D22">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7705F5FE" w14:textId="77777777" w:rsidR="00947857" w:rsidRPr="00A2470A" w:rsidRDefault="00947857" w:rsidP="00640D22">
            <w:pPr>
              <w:pStyle w:val="TAC"/>
              <w:keepNext w:val="0"/>
              <w:keepLines w:val="0"/>
              <w:rPr>
                <w:rFonts w:eastAsia="Yu Mincho"/>
                <w:lang w:eastAsia="zh-CN"/>
              </w:rPr>
            </w:pPr>
            <w:r w:rsidRPr="00A2470A">
              <w:rPr>
                <w:rFonts w:eastAsia="Yu Mincho" w:cs="Arial"/>
                <w:szCs w:val="18"/>
              </w:rPr>
              <w:t>15</w:t>
            </w:r>
          </w:p>
        </w:tc>
        <w:tc>
          <w:tcPr>
            <w:tcW w:w="244" w:type="pct"/>
          </w:tcPr>
          <w:p w14:paraId="3ABAF6B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1981550"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32766C70"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042ADE61"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7BA1F2F8" w14:textId="77777777" w:rsidR="00947857" w:rsidRPr="00A2470A" w:rsidRDefault="00947857" w:rsidP="00640D22">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EF31C1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F896BE9" w14:textId="77777777" w:rsidR="00947857" w:rsidRPr="00A2470A" w:rsidRDefault="00947857" w:rsidP="00640D22">
            <w:pPr>
              <w:pStyle w:val="TAC"/>
              <w:keepNext w:val="0"/>
              <w:keepLines w:val="0"/>
              <w:rPr>
                <w:rFonts w:eastAsia="Yu Mincho"/>
              </w:rPr>
            </w:pPr>
          </w:p>
        </w:tc>
        <w:tc>
          <w:tcPr>
            <w:tcW w:w="305" w:type="pct"/>
            <w:vAlign w:val="center"/>
          </w:tcPr>
          <w:p w14:paraId="75FD7D0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8B30011" w14:textId="77777777" w:rsidR="00947857" w:rsidRPr="00A2470A" w:rsidRDefault="00947857" w:rsidP="00640D22">
            <w:pPr>
              <w:pStyle w:val="TAC"/>
              <w:keepNext w:val="0"/>
              <w:keepLines w:val="0"/>
              <w:rPr>
                <w:rFonts w:eastAsia="Yu Mincho"/>
              </w:rPr>
            </w:pPr>
            <w:r w:rsidRPr="00A2470A">
              <w:rPr>
                <w:rFonts w:eastAsia="Yu Mincho" w:cs="Arial"/>
                <w:szCs w:val="18"/>
              </w:rPr>
              <w:t>40</w:t>
            </w:r>
          </w:p>
        </w:tc>
        <w:tc>
          <w:tcPr>
            <w:tcW w:w="305" w:type="pct"/>
            <w:vAlign w:val="center"/>
          </w:tcPr>
          <w:p w14:paraId="2616436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F2474E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4A4808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5E39C0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7E487A3" w14:textId="77777777" w:rsidR="00947857" w:rsidRPr="00A2470A" w:rsidRDefault="00947857" w:rsidP="00640D22">
            <w:pPr>
              <w:pStyle w:val="TAC"/>
              <w:keepNext w:val="0"/>
              <w:keepLines w:val="0"/>
              <w:rPr>
                <w:rFonts w:eastAsia="Yu Mincho"/>
              </w:rPr>
            </w:pPr>
          </w:p>
        </w:tc>
        <w:tc>
          <w:tcPr>
            <w:tcW w:w="270" w:type="pct"/>
            <w:tcMar>
              <w:left w:w="28" w:type="dxa"/>
              <w:right w:w="28" w:type="dxa"/>
            </w:tcMar>
          </w:tcPr>
          <w:p w14:paraId="453457AC"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4144B10" w14:textId="77777777" w:rsidR="00947857" w:rsidRPr="00A2470A" w:rsidRDefault="00947857" w:rsidP="00640D22">
            <w:pPr>
              <w:pStyle w:val="TAC"/>
              <w:keepNext w:val="0"/>
              <w:keepLines w:val="0"/>
              <w:rPr>
                <w:rFonts w:eastAsia="Yu Mincho"/>
              </w:rPr>
            </w:pPr>
          </w:p>
        </w:tc>
      </w:tr>
      <w:tr w:rsidR="00947857" w:rsidRPr="00A2470A" w14:paraId="07B10729" w14:textId="77777777" w:rsidTr="00640D22">
        <w:trPr>
          <w:jc w:val="center"/>
        </w:trPr>
        <w:tc>
          <w:tcPr>
            <w:tcW w:w="304" w:type="pct"/>
            <w:tcBorders>
              <w:top w:val="nil"/>
              <w:bottom w:val="nil"/>
            </w:tcBorders>
            <w:shd w:val="clear" w:color="auto" w:fill="auto"/>
            <w:tcMar>
              <w:left w:w="28" w:type="dxa"/>
              <w:right w:w="28" w:type="dxa"/>
            </w:tcMar>
            <w:vAlign w:val="center"/>
          </w:tcPr>
          <w:p w14:paraId="5133451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6EE06CE" w14:textId="77777777" w:rsidR="00947857" w:rsidRPr="00A2470A" w:rsidRDefault="00947857" w:rsidP="00640D22">
            <w:pPr>
              <w:pStyle w:val="TAC"/>
              <w:keepNext w:val="0"/>
              <w:keepLines w:val="0"/>
              <w:rPr>
                <w:rFonts w:eastAsia="Yu Mincho"/>
                <w:lang w:eastAsia="zh-CN"/>
              </w:rPr>
            </w:pPr>
            <w:r w:rsidRPr="00A2470A">
              <w:rPr>
                <w:rFonts w:eastAsia="Yu Mincho" w:cs="Arial"/>
                <w:szCs w:val="18"/>
              </w:rPr>
              <w:t>30</w:t>
            </w:r>
          </w:p>
        </w:tc>
        <w:tc>
          <w:tcPr>
            <w:tcW w:w="244" w:type="pct"/>
          </w:tcPr>
          <w:p w14:paraId="6487CDF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8F4B732"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6F24E3C9"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75438210"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39E19D51" w14:textId="77777777" w:rsidR="00947857" w:rsidRPr="00A2470A" w:rsidRDefault="00947857" w:rsidP="00640D22">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1F5D0FD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0361FD2" w14:textId="77777777" w:rsidR="00947857" w:rsidRPr="00A2470A" w:rsidRDefault="00947857" w:rsidP="00640D22">
            <w:pPr>
              <w:pStyle w:val="TAC"/>
              <w:keepNext w:val="0"/>
              <w:keepLines w:val="0"/>
              <w:rPr>
                <w:rFonts w:eastAsia="Yu Mincho"/>
              </w:rPr>
            </w:pPr>
          </w:p>
        </w:tc>
        <w:tc>
          <w:tcPr>
            <w:tcW w:w="305" w:type="pct"/>
            <w:vAlign w:val="center"/>
          </w:tcPr>
          <w:p w14:paraId="476F9E4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01794E2" w14:textId="77777777" w:rsidR="00947857" w:rsidRPr="00A2470A" w:rsidRDefault="00947857" w:rsidP="00640D22">
            <w:pPr>
              <w:pStyle w:val="TAC"/>
              <w:keepNext w:val="0"/>
              <w:keepLines w:val="0"/>
              <w:rPr>
                <w:rFonts w:eastAsia="Yu Mincho"/>
              </w:rPr>
            </w:pPr>
            <w:r w:rsidRPr="00A2470A">
              <w:rPr>
                <w:rFonts w:eastAsia="Yu Mincho" w:cs="Arial"/>
                <w:szCs w:val="18"/>
              </w:rPr>
              <w:t>40</w:t>
            </w:r>
          </w:p>
        </w:tc>
        <w:tc>
          <w:tcPr>
            <w:tcW w:w="305" w:type="pct"/>
            <w:vAlign w:val="center"/>
          </w:tcPr>
          <w:p w14:paraId="43B7777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06E25F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CB3F8A8" w14:textId="77777777" w:rsidR="00947857" w:rsidRPr="00A2470A" w:rsidRDefault="00947857" w:rsidP="00640D22">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2F57233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CEEDB2F" w14:textId="77777777" w:rsidR="00947857" w:rsidRPr="00A2470A" w:rsidRDefault="00947857" w:rsidP="00640D22">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325B6AA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81639B7"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947857" w:rsidRPr="00A2470A" w14:paraId="1BCCF70F" w14:textId="77777777" w:rsidTr="00640D22">
        <w:trPr>
          <w:jc w:val="center"/>
        </w:trPr>
        <w:tc>
          <w:tcPr>
            <w:tcW w:w="304" w:type="pct"/>
            <w:tcBorders>
              <w:top w:val="nil"/>
            </w:tcBorders>
            <w:shd w:val="clear" w:color="auto" w:fill="auto"/>
            <w:tcMar>
              <w:left w:w="28" w:type="dxa"/>
              <w:right w:w="28" w:type="dxa"/>
            </w:tcMar>
            <w:vAlign w:val="center"/>
          </w:tcPr>
          <w:p w14:paraId="2D6C761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4FBA4DA"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244" w:type="pct"/>
          </w:tcPr>
          <w:p w14:paraId="34F01E2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AC0B725"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E3EFA81"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611D0EA3"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32C77302"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2893EDD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E1924D4" w14:textId="77777777" w:rsidR="00947857" w:rsidRPr="00A2470A" w:rsidRDefault="00947857" w:rsidP="00640D22">
            <w:pPr>
              <w:pStyle w:val="TAC"/>
              <w:keepNext w:val="0"/>
              <w:keepLines w:val="0"/>
              <w:rPr>
                <w:rFonts w:eastAsia="Yu Mincho"/>
              </w:rPr>
            </w:pPr>
          </w:p>
        </w:tc>
        <w:tc>
          <w:tcPr>
            <w:tcW w:w="305" w:type="pct"/>
            <w:vAlign w:val="center"/>
          </w:tcPr>
          <w:p w14:paraId="35A6C849"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5A5E683E"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2D1F68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BEC6BD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7F30C2D"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226DCD0"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7F1CF76"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02B0A8AE"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E43D847"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947857" w:rsidRPr="00A2470A" w14:paraId="79A68528" w14:textId="77777777" w:rsidTr="00640D22">
        <w:trPr>
          <w:jc w:val="center"/>
        </w:trPr>
        <w:tc>
          <w:tcPr>
            <w:tcW w:w="304" w:type="pct"/>
            <w:tcBorders>
              <w:top w:val="nil"/>
              <w:bottom w:val="nil"/>
            </w:tcBorders>
            <w:shd w:val="clear" w:color="auto" w:fill="auto"/>
            <w:tcMar>
              <w:left w:w="28" w:type="dxa"/>
              <w:right w:w="28" w:type="dxa"/>
            </w:tcMar>
            <w:vAlign w:val="center"/>
          </w:tcPr>
          <w:p w14:paraId="212ECE12" w14:textId="77777777" w:rsidR="00947857" w:rsidRPr="00A2470A" w:rsidRDefault="00947857" w:rsidP="00640D22">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BA4574B" w14:textId="77777777" w:rsidR="00947857" w:rsidRPr="00A2470A" w:rsidRDefault="00947857" w:rsidP="00640D22">
            <w:pPr>
              <w:pStyle w:val="TAC"/>
              <w:keepNext w:val="0"/>
              <w:keepLines w:val="0"/>
              <w:rPr>
                <w:rFonts w:eastAsia="Yu Mincho" w:cs="Arial"/>
                <w:szCs w:val="18"/>
              </w:rPr>
            </w:pPr>
            <w:r w:rsidRPr="00A2470A">
              <w:rPr>
                <w:rFonts w:eastAsia="Yu Mincho" w:cs="Arial" w:hint="eastAsia"/>
                <w:szCs w:val="18"/>
              </w:rPr>
              <w:t>15</w:t>
            </w:r>
          </w:p>
        </w:tc>
        <w:tc>
          <w:tcPr>
            <w:tcW w:w="244" w:type="pct"/>
          </w:tcPr>
          <w:p w14:paraId="0AB5880E"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71313037" w14:textId="77777777" w:rsidR="00947857" w:rsidRPr="00A2470A" w:rsidRDefault="00947857" w:rsidP="00640D22">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0713917D" w14:textId="77777777" w:rsidR="00947857" w:rsidRPr="00A2470A" w:rsidRDefault="00947857" w:rsidP="00640D22">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14C12448"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09996A7"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2F355CDC" w14:textId="77777777" w:rsidR="00947857" w:rsidRPr="00A2470A" w:rsidRDefault="00947857" w:rsidP="00640D22">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2D3835BF" w14:textId="77777777" w:rsidR="00947857" w:rsidRPr="00A2470A" w:rsidRDefault="00947857" w:rsidP="00640D22">
            <w:pPr>
              <w:pStyle w:val="TAC"/>
              <w:keepNext w:val="0"/>
              <w:keepLines w:val="0"/>
              <w:rPr>
                <w:rFonts w:eastAsia="Yu Mincho"/>
              </w:rPr>
            </w:pPr>
            <w:r w:rsidRPr="00A2470A">
              <w:rPr>
                <w:rFonts w:eastAsia="Yu Mincho" w:cs="Arial"/>
                <w:szCs w:val="18"/>
              </w:rPr>
              <w:t>30</w:t>
            </w:r>
          </w:p>
        </w:tc>
        <w:tc>
          <w:tcPr>
            <w:tcW w:w="305" w:type="pct"/>
          </w:tcPr>
          <w:p w14:paraId="6072A159"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28A4BFAE"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tcPr>
          <w:p w14:paraId="535A42B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8BE2B6A" w14:textId="77777777" w:rsidR="00947857" w:rsidRPr="00A2470A" w:rsidRDefault="00947857" w:rsidP="00640D22">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42945F8B"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51222FC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78F24A2"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397D17B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F02CE06" w14:textId="77777777" w:rsidR="00947857" w:rsidRPr="00A2470A" w:rsidRDefault="00947857" w:rsidP="00640D22">
            <w:pPr>
              <w:pStyle w:val="TAC"/>
              <w:keepNext w:val="0"/>
              <w:keepLines w:val="0"/>
              <w:rPr>
                <w:rFonts w:eastAsia="Yu Mincho"/>
              </w:rPr>
            </w:pPr>
          </w:p>
        </w:tc>
      </w:tr>
      <w:tr w:rsidR="00947857" w:rsidRPr="00A2470A" w14:paraId="5C0B686C" w14:textId="77777777" w:rsidTr="00640D22">
        <w:trPr>
          <w:jc w:val="center"/>
        </w:trPr>
        <w:tc>
          <w:tcPr>
            <w:tcW w:w="304" w:type="pct"/>
            <w:tcBorders>
              <w:top w:val="nil"/>
              <w:bottom w:val="nil"/>
            </w:tcBorders>
            <w:shd w:val="clear" w:color="auto" w:fill="auto"/>
            <w:tcMar>
              <w:left w:w="28" w:type="dxa"/>
              <w:right w:w="28" w:type="dxa"/>
            </w:tcMar>
            <w:vAlign w:val="center"/>
          </w:tcPr>
          <w:p w14:paraId="044F4C97"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139F679" w14:textId="77777777" w:rsidR="00947857" w:rsidRPr="00A2470A" w:rsidRDefault="00947857" w:rsidP="00640D22">
            <w:pPr>
              <w:pStyle w:val="TAC"/>
              <w:keepNext w:val="0"/>
              <w:keepLines w:val="0"/>
              <w:rPr>
                <w:rFonts w:eastAsia="Yu Mincho" w:cs="Arial"/>
                <w:szCs w:val="18"/>
              </w:rPr>
            </w:pPr>
            <w:r w:rsidRPr="00A2470A">
              <w:rPr>
                <w:rFonts w:eastAsia="Yu Mincho" w:cs="Arial" w:hint="eastAsia"/>
                <w:szCs w:val="18"/>
              </w:rPr>
              <w:t>30</w:t>
            </w:r>
          </w:p>
        </w:tc>
        <w:tc>
          <w:tcPr>
            <w:tcW w:w="244" w:type="pct"/>
          </w:tcPr>
          <w:p w14:paraId="57B173F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DB9EBA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709205E2" w14:textId="77777777" w:rsidR="00947857" w:rsidRPr="00A2470A" w:rsidRDefault="00947857" w:rsidP="00640D22">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2CF8B35A"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C054E19"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291FD15" w14:textId="77777777" w:rsidR="00947857" w:rsidRPr="00A2470A" w:rsidRDefault="00947857" w:rsidP="00640D22">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5A6ECF7" w14:textId="77777777" w:rsidR="00947857" w:rsidRPr="00A2470A" w:rsidRDefault="00947857" w:rsidP="00640D22">
            <w:pPr>
              <w:pStyle w:val="TAC"/>
              <w:keepNext w:val="0"/>
              <w:keepLines w:val="0"/>
              <w:rPr>
                <w:rFonts w:eastAsia="Yu Mincho"/>
              </w:rPr>
            </w:pPr>
            <w:r w:rsidRPr="00A2470A">
              <w:rPr>
                <w:rFonts w:eastAsia="Yu Mincho" w:cs="Arial"/>
                <w:szCs w:val="18"/>
              </w:rPr>
              <w:t>30</w:t>
            </w:r>
          </w:p>
        </w:tc>
        <w:tc>
          <w:tcPr>
            <w:tcW w:w="305" w:type="pct"/>
          </w:tcPr>
          <w:p w14:paraId="2FDD8D8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618A7C88"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tcPr>
          <w:p w14:paraId="18D8521D"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DD2DACF" w14:textId="77777777" w:rsidR="00947857" w:rsidRPr="00A2470A" w:rsidRDefault="00947857" w:rsidP="00640D22">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5D20FA7C"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5536453B"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tcPr>
          <w:p w14:paraId="1E0ACEA3"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FA613C4"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415103CB"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6959F07B" w14:textId="77777777" w:rsidTr="00640D22">
        <w:trPr>
          <w:jc w:val="center"/>
        </w:trPr>
        <w:tc>
          <w:tcPr>
            <w:tcW w:w="304" w:type="pct"/>
            <w:tcBorders>
              <w:top w:val="nil"/>
            </w:tcBorders>
            <w:shd w:val="clear" w:color="auto" w:fill="auto"/>
            <w:tcMar>
              <w:left w:w="28" w:type="dxa"/>
              <w:right w:w="28" w:type="dxa"/>
            </w:tcMar>
            <w:vAlign w:val="center"/>
          </w:tcPr>
          <w:p w14:paraId="3CB1E3B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F7A5760" w14:textId="77777777" w:rsidR="00947857" w:rsidRPr="00A2470A" w:rsidRDefault="00947857" w:rsidP="00640D22">
            <w:pPr>
              <w:pStyle w:val="TAC"/>
              <w:keepNext w:val="0"/>
              <w:keepLines w:val="0"/>
              <w:rPr>
                <w:rFonts w:eastAsia="Yu Mincho" w:cs="Arial"/>
                <w:szCs w:val="18"/>
              </w:rPr>
            </w:pPr>
            <w:r w:rsidRPr="00A2470A">
              <w:rPr>
                <w:rFonts w:eastAsia="Yu Mincho" w:cs="Arial" w:hint="eastAsia"/>
                <w:szCs w:val="18"/>
              </w:rPr>
              <w:t>60</w:t>
            </w:r>
          </w:p>
        </w:tc>
        <w:tc>
          <w:tcPr>
            <w:tcW w:w="244" w:type="pct"/>
          </w:tcPr>
          <w:p w14:paraId="6376BA9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CE02B75"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EF01F18" w14:textId="77777777" w:rsidR="00947857" w:rsidRPr="00A2470A" w:rsidRDefault="00947857" w:rsidP="00640D22">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CE58B4B"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0D1DC990"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ACA62F7" w14:textId="77777777" w:rsidR="00947857" w:rsidRPr="00A2470A" w:rsidRDefault="00947857" w:rsidP="00640D22">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51438CC6" w14:textId="77777777" w:rsidR="00947857" w:rsidRPr="00A2470A" w:rsidRDefault="00947857" w:rsidP="00640D22">
            <w:pPr>
              <w:pStyle w:val="TAC"/>
              <w:keepNext w:val="0"/>
              <w:keepLines w:val="0"/>
              <w:rPr>
                <w:rFonts w:eastAsia="Yu Mincho"/>
              </w:rPr>
            </w:pPr>
            <w:r w:rsidRPr="00A2470A">
              <w:rPr>
                <w:rFonts w:eastAsia="Yu Mincho" w:cs="Arial"/>
                <w:szCs w:val="18"/>
              </w:rPr>
              <w:t>30</w:t>
            </w:r>
          </w:p>
        </w:tc>
        <w:tc>
          <w:tcPr>
            <w:tcW w:w="305" w:type="pct"/>
          </w:tcPr>
          <w:p w14:paraId="277C691D"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6AD94790"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tcPr>
          <w:p w14:paraId="2C9B4AD6"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C92C064" w14:textId="77777777" w:rsidR="00947857" w:rsidRPr="00A2470A" w:rsidRDefault="00947857" w:rsidP="00640D22">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4EBB591"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1A12B1B"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tcPr>
          <w:p w14:paraId="7EFF83D2"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B710767"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35B47D"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09442653" w14:textId="77777777" w:rsidTr="00640D22">
        <w:trPr>
          <w:jc w:val="center"/>
        </w:trPr>
        <w:tc>
          <w:tcPr>
            <w:tcW w:w="304" w:type="pct"/>
            <w:tcBorders>
              <w:top w:val="nil"/>
              <w:bottom w:val="nil"/>
            </w:tcBorders>
            <w:shd w:val="clear" w:color="auto" w:fill="auto"/>
            <w:tcMar>
              <w:left w:w="28" w:type="dxa"/>
              <w:right w:w="28" w:type="dxa"/>
            </w:tcMar>
            <w:vAlign w:val="center"/>
          </w:tcPr>
          <w:p w14:paraId="3A6B8D0E" w14:textId="77777777" w:rsidR="00947857" w:rsidRPr="00A2470A" w:rsidRDefault="00947857" w:rsidP="00640D22">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B0F1AEA" w14:textId="77777777" w:rsidR="00947857" w:rsidRPr="00A2470A" w:rsidRDefault="00947857" w:rsidP="00640D22">
            <w:pPr>
              <w:pStyle w:val="TAC"/>
              <w:keepNext w:val="0"/>
              <w:keepLines w:val="0"/>
              <w:rPr>
                <w:rFonts w:eastAsia="Yu Mincho" w:cs="Arial"/>
                <w:szCs w:val="18"/>
              </w:rPr>
            </w:pPr>
            <w:r w:rsidRPr="00A2470A">
              <w:rPr>
                <w:rFonts w:eastAsia="Yu Mincho" w:cs="Arial" w:hint="eastAsia"/>
                <w:szCs w:val="18"/>
              </w:rPr>
              <w:t>15</w:t>
            </w:r>
          </w:p>
        </w:tc>
        <w:tc>
          <w:tcPr>
            <w:tcW w:w="244" w:type="pct"/>
          </w:tcPr>
          <w:p w14:paraId="1D887221"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68F1DC7" w14:textId="77777777" w:rsidR="00947857" w:rsidRPr="00A2470A" w:rsidRDefault="00947857" w:rsidP="00640D22">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0B762134" w14:textId="77777777" w:rsidR="00947857" w:rsidRPr="00A2470A" w:rsidRDefault="00947857" w:rsidP="00640D22">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DE48D6C"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41257A7"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EB97F54" w14:textId="77777777" w:rsidR="00947857" w:rsidRPr="00A2470A" w:rsidRDefault="00947857" w:rsidP="00640D22">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D56954E" w14:textId="77777777" w:rsidR="00947857" w:rsidRPr="00A2470A" w:rsidRDefault="00947857" w:rsidP="00640D22">
            <w:pPr>
              <w:pStyle w:val="TAC"/>
              <w:keepNext w:val="0"/>
              <w:keepLines w:val="0"/>
              <w:rPr>
                <w:rFonts w:eastAsia="Yu Mincho"/>
              </w:rPr>
            </w:pPr>
            <w:r w:rsidRPr="00A2470A">
              <w:rPr>
                <w:rFonts w:eastAsia="Yu Mincho" w:cs="Arial"/>
                <w:szCs w:val="18"/>
              </w:rPr>
              <w:t>30</w:t>
            </w:r>
          </w:p>
        </w:tc>
        <w:tc>
          <w:tcPr>
            <w:tcW w:w="305" w:type="pct"/>
          </w:tcPr>
          <w:p w14:paraId="4DAA985E"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24A42F7B"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9BE59A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682189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7F5FFD1"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6363E02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99AE8E0"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16E48F6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95E1478" w14:textId="77777777" w:rsidR="00947857" w:rsidRPr="00A2470A" w:rsidRDefault="00947857" w:rsidP="00640D22">
            <w:pPr>
              <w:pStyle w:val="TAC"/>
              <w:keepNext w:val="0"/>
              <w:keepLines w:val="0"/>
              <w:rPr>
                <w:rFonts w:eastAsia="Yu Mincho"/>
              </w:rPr>
            </w:pPr>
          </w:p>
        </w:tc>
      </w:tr>
      <w:tr w:rsidR="00947857" w:rsidRPr="00A2470A" w14:paraId="0E93D8AE" w14:textId="77777777" w:rsidTr="00640D22">
        <w:trPr>
          <w:jc w:val="center"/>
        </w:trPr>
        <w:tc>
          <w:tcPr>
            <w:tcW w:w="304" w:type="pct"/>
            <w:tcBorders>
              <w:top w:val="nil"/>
              <w:bottom w:val="nil"/>
            </w:tcBorders>
            <w:shd w:val="clear" w:color="auto" w:fill="auto"/>
            <w:tcMar>
              <w:left w:w="28" w:type="dxa"/>
              <w:right w:w="28" w:type="dxa"/>
            </w:tcMar>
            <w:vAlign w:val="center"/>
          </w:tcPr>
          <w:p w14:paraId="167EF2C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F339D39" w14:textId="77777777" w:rsidR="00947857" w:rsidRPr="00A2470A" w:rsidRDefault="00947857" w:rsidP="00640D22">
            <w:pPr>
              <w:pStyle w:val="TAC"/>
              <w:keepNext w:val="0"/>
              <w:keepLines w:val="0"/>
              <w:rPr>
                <w:rFonts w:eastAsia="Yu Mincho" w:cs="Arial"/>
                <w:szCs w:val="18"/>
              </w:rPr>
            </w:pPr>
            <w:r w:rsidRPr="00A2470A">
              <w:rPr>
                <w:rFonts w:eastAsia="Yu Mincho" w:cs="Arial" w:hint="eastAsia"/>
                <w:szCs w:val="18"/>
              </w:rPr>
              <w:t>30</w:t>
            </w:r>
          </w:p>
        </w:tc>
        <w:tc>
          <w:tcPr>
            <w:tcW w:w="244" w:type="pct"/>
          </w:tcPr>
          <w:p w14:paraId="1A2355A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8996EC9"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13BF8AD" w14:textId="77777777" w:rsidR="00947857" w:rsidRPr="00A2470A" w:rsidRDefault="00947857" w:rsidP="00640D22">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4BFCEA7"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0D67B34A"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E55D075" w14:textId="77777777" w:rsidR="00947857" w:rsidRPr="00A2470A" w:rsidRDefault="00947857" w:rsidP="00640D22">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1D2B09A6" w14:textId="77777777" w:rsidR="00947857" w:rsidRPr="00A2470A" w:rsidRDefault="00947857" w:rsidP="00640D22">
            <w:pPr>
              <w:pStyle w:val="TAC"/>
              <w:keepNext w:val="0"/>
              <w:keepLines w:val="0"/>
              <w:rPr>
                <w:rFonts w:eastAsia="Yu Mincho"/>
              </w:rPr>
            </w:pPr>
            <w:r w:rsidRPr="00A2470A">
              <w:rPr>
                <w:rFonts w:eastAsia="Yu Mincho" w:cs="Arial"/>
                <w:szCs w:val="18"/>
              </w:rPr>
              <w:t>30</w:t>
            </w:r>
          </w:p>
        </w:tc>
        <w:tc>
          <w:tcPr>
            <w:tcW w:w="305" w:type="pct"/>
          </w:tcPr>
          <w:p w14:paraId="171DE36C"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70AA6FF6"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596266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C4B345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C25183F"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66200CE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69C59BA"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672B23E9"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D0D9ED9" w14:textId="77777777" w:rsidR="00947857" w:rsidRPr="00A2470A" w:rsidRDefault="00947857" w:rsidP="00640D22">
            <w:pPr>
              <w:pStyle w:val="TAC"/>
              <w:keepNext w:val="0"/>
              <w:keepLines w:val="0"/>
              <w:rPr>
                <w:rFonts w:eastAsia="Yu Mincho"/>
              </w:rPr>
            </w:pPr>
          </w:p>
        </w:tc>
      </w:tr>
      <w:tr w:rsidR="00947857" w:rsidRPr="00A2470A" w14:paraId="409D3F7F" w14:textId="77777777" w:rsidTr="00640D22">
        <w:trPr>
          <w:jc w:val="center"/>
        </w:trPr>
        <w:tc>
          <w:tcPr>
            <w:tcW w:w="304" w:type="pct"/>
            <w:tcBorders>
              <w:top w:val="nil"/>
            </w:tcBorders>
            <w:shd w:val="clear" w:color="auto" w:fill="auto"/>
            <w:tcMar>
              <w:left w:w="28" w:type="dxa"/>
              <w:right w:w="28" w:type="dxa"/>
            </w:tcMar>
            <w:vAlign w:val="center"/>
          </w:tcPr>
          <w:p w14:paraId="58EC49C6"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BD72477" w14:textId="77777777" w:rsidR="00947857" w:rsidRPr="00A2470A" w:rsidRDefault="00947857" w:rsidP="00640D22">
            <w:pPr>
              <w:pStyle w:val="TAC"/>
              <w:keepNext w:val="0"/>
              <w:keepLines w:val="0"/>
              <w:rPr>
                <w:rFonts w:eastAsia="Yu Mincho" w:cs="Arial"/>
                <w:szCs w:val="18"/>
              </w:rPr>
            </w:pPr>
            <w:r w:rsidRPr="00A2470A">
              <w:rPr>
                <w:rFonts w:eastAsia="Yu Mincho" w:cs="Arial" w:hint="eastAsia"/>
                <w:szCs w:val="18"/>
              </w:rPr>
              <w:t>60</w:t>
            </w:r>
          </w:p>
        </w:tc>
        <w:tc>
          <w:tcPr>
            <w:tcW w:w="244" w:type="pct"/>
          </w:tcPr>
          <w:p w14:paraId="079EECE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6F2531E"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96BAEDE" w14:textId="77777777" w:rsidR="00947857" w:rsidRPr="00A2470A" w:rsidRDefault="00947857" w:rsidP="00640D22">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32055FC"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A8F8E7F"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005A71D6" w14:textId="77777777" w:rsidR="00947857" w:rsidRPr="00A2470A" w:rsidRDefault="00947857" w:rsidP="00640D22">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28CDCE19" w14:textId="77777777" w:rsidR="00947857" w:rsidRPr="00A2470A" w:rsidRDefault="00947857" w:rsidP="00640D22">
            <w:pPr>
              <w:pStyle w:val="TAC"/>
              <w:keepNext w:val="0"/>
              <w:keepLines w:val="0"/>
              <w:rPr>
                <w:rFonts w:eastAsia="Yu Mincho"/>
              </w:rPr>
            </w:pPr>
            <w:r w:rsidRPr="00A2470A">
              <w:rPr>
                <w:rFonts w:eastAsia="Yu Mincho" w:cs="Arial"/>
                <w:szCs w:val="18"/>
              </w:rPr>
              <w:t>30</w:t>
            </w:r>
          </w:p>
        </w:tc>
        <w:tc>
          <w:tcPr>
            <w:tcW w:w="305" w:type="pct"/>
          </w:tcPr>
          <w:p w14:paraId="7A686720" w14:textId="77777777" w:rsidR="00947857" w:rsidRPr="00A2470A" w:rsidRDefault="00947857" w:rsidP="00640D22">
            <w:pPr>
              <w:pStyle w:val="TAC"/>
              <w:keepNext w:val="0"/>
              <w:keepLines w:val="0"/>
              <w:rPr>
                <w:rFonts w:eastAsia="SimSun"/>
              </w:rPr>
            </w:pPr>
            <w:r w:rsidRPr="00A2470A">
              <w:rPr>
                <w:rFonts w:eastAsia="SimSun"/>
              </w:rPr>
              <w:t>35</w:t>
            </w:r>
          </w:p>
        </w:tc>
        <w:tc>
          <w:tcPr>
            <w:tcW w:w="305" w:type="pct"/>
            <w:tcMar>
              <w:left w:w="28" w:type="dxa"/>
              <w:right w:w="28" w:type="dxa"/>
            </w:tcMar>
          </w:tcPr>
          <w:p w14:paraId="1249413F"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F58C2DD"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2B385BDF"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C294DB5"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4796EE7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4476A02"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42BA7E3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7897D6C" w14:textId="77777777" w:rsidR="00947857" w:rsidRPr="00A2470A" w:rsidRDefault="00947857" w:rsidP="00640D22">
            <w:pPr>
              <w:pStyle w:val="TAC"/>
              <w:keepNext w:val="0"/>
              <w:keepLines w:val="0"/>
              <w:rPr>
                <w:rFonts w:eastAsia="Yu Mincho"/>
              </w:rPr>
            </w:pPr>
          </w:p>
        </w:tc>
      </w:tr>
      <w:tr w:rsidR="00947857" w:rsidRPr="00A2470A" w14:paraId="23AEAC31" w14:textId="77777777" w:rsidTr="00640D22">
        <w:trPr>
          <w:jc w:val="center"/>
        </w:trPr>
        <w:tc>
          <w:tcPr>
            <w:tcW w:w="304" w:type="pct"/>
            <w:tcBorders>
              <w:top w:val="nil"/>
              <w:bottom w:val="nil"/>
            </w:tcBorders>
            <w:shd w:val="clear" w:color="auto" w:fill="auto"/>
            <w:tcMar>
              <w:left w:w="28" w:type="dxa"/>
              <w:right w:w="28" w:type="dxa"/>
            </w:tcMar>
            <w:vAlign w:val="center"/>
          </w:tcPr>
          <w:p w14:paraId="6B99CBDE" w14:textId="77777777" w:rsidR="00947857" w:rsidRPr="00A2470A" w:rsidRDefault="00947857" w:rsidP="00640D22">
            <w:pPr>
              <w:pStyle w:val="TAC"/>
              <w:keepNext w:val="0"/>
              <w:keepLines w:val="0"/>
              <w:rPr>
                <w:rFonts w:eastAsia="Yu Mincho"/>
              </w:rPr>
            </w:pPr>
            <w:r w:rsidRPr="00A2470A">
              <w:rPr>
                <w:rFonts w:eastAsia="Yu Mincho"/>
              </w:rPr>
              <w:t>n99</w:t>
            </w:r>
          </w:p>
        </w:tc>
        <w:tc>
          <w:tcPr>
            <w:tcW w:w="305" w:type="pct"/>
            <w:tcMar>
              <w:left w:w="28" w:type="dxa"/>
              <w:right w:w="28" w:type="dxa"/>
            </w:tcMar>
          </w:tcPr>
          <w:p w14:paraId="062EF099" w14:textId="77777777" w:rsidR="00947857" w:rsidRPr="00A2470A" w:rsidRDefault="00947857" w:rsidP="00640D22">
            <w:pPr>
              <w:pStyle w:val="TAC"/>
              <w:keepNext w:val="0"/>
              <w:keepLines w:val="0"/>
              <w:rPr>
                <w:rFonts w:eastAsia="Yu Mincho" w:cs="Arial"/>
                <w:szCs w:val="18"/>
              </w:rPr>
            </w:pPr>
            <w:r w:rsidRPr="00A2470A">
              <w:rPr>
                <w:rFonts w:eastAsia="SimSun"/>
              </w:rPr>
              <w:t>15</w:t>
            </w:r>
          </w:p>
        </w:tc>
        <w:tc>
          <w:tcPr>
            <w:tcW w:w="244" w:type="pct"/>
          </w:tcPr>
          <w:p w14:paraId="51D0D541"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5391F6E1"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tcPr>
          <w:p w14:paraId="21B8EE88" w14:textId="77777777" w:rsidR="00947857" w:rsidRPr="00A2470A" w:rsidRDefault="00947857" w:rsidP="00640D22">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4EA3943F"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47B219B"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32C526A7"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5068AB82" w14:textId="77777777" w:rsidR="00947857" w:rsidRPr="00A2470A" w:rsidRDefault="00947857" w:rsidP="00640D22">
            <w:pPr>
              <w:pStyle w:val="TAC"/>
              <w:keepNext w:val="0"/>
              <w:keepLines w:val="0"/>
              <w:rPr>
                <w:rFonts w:eastAsia="Yu Mincho" w:cs="Arial"/>
                <w:szCs w:val="18"/>
              </w:rPr>
            </w:pPr>
          </w:p>
        </w:tc>
        <w:tc>
          <w:tcPr>
            <w:tcW w:w="305" w:type="pct"/>
          </w:tcPr>
          <w:p w14:paraId="5A888812"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42D8FF51"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19C7AC08"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1C1F6E1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CCE8718"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1A21ACC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8ED9739"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6DCF2C23"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FDD3107" w14:textId="77777777" w:rsidR="00947857" w:rsidRPr="00A2470A" w:rsidRDefault="00947857" w:rsidP="00640D22">
            <w:pPr>
              <w:pStyle w:val="TAC"/>
              <w:keepNext w:val="0"/>
              <w:keepLines w:val="0"/>
              <w:rPr>
                <w:rFonts w:eastAsia="Yu Mincho"/>
              </w:rPr>
            </w:pPr>
          </w:p>
        </w:tc>
      </w:tr>
      <w:tr w:rsidR="00947857" w:rsidRPr="00A2470A" w14:paraId="3B411509" w14:textId="77777777" w:rsidTr="00640D22">
        <w:trPr>
          <w:jc w:val="center"/>
        </w:trPr>
        <w:tc>
          <w:tcPr>
            <w:tcW w:w="304" w:type="pct"/>
            <w:tcBorders>
              <w:top w:val="nil"/>
              <w:bottom w:val="nil"/>
            </w:tcBorders>
            <w:shd w:val="clear" w:color="auto" w:fill="auto"/>
            <w:tcMar>
              <w:left w:w="28" w:type="dxa"/>
              <w:right w:w="28" w:type="dxa"/>
            </w:tcMar>
            <w:vAlign w:val="center"/>
          </w:tcPr>
          <w:p w14:paraId="7F1094AF"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A250951" w14:textId="77777777" w:rsidR="00947857" w:rsidRPr="00A2470A" w:rsidRDefault="00947857" w:rsidP="00640D22">
            <w:pPr>
              <w:pStyle w:val="TAC"/>
              <w:keepNext w:val="0"/>
              <w:keepLines w:val="0"/>
              <w:rPr>
                <w:rFonts w:eastAsia="Yu Mincho" w:cs="Arial"/>
                <w:szCs w:val="18"/>
              </w:rPr>
            </w:pPr>
            <w:r w:rsidRPr="00A2470A">
              <w:rPr>
                <w:rFonts w:eastAsia="SimSun"/>
              </w:rPr>
              <w:t>30</w:t>
            </w:r>
          </w:p>
        </w:tc>
        <w:tc>
          <w:tcPr>
            <w:tcW w:w="244" w:type="pct"/>
          </w:tcPr>
          <w:p w14:paraId="39E3392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D134C27"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85D519A" w14:textId="77777777" w:rsidR="00947857" w:rsidRPr="00A2470A" w:rsidRDefault="00947857" w:rsidP="00640D22">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3F106E31"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4602131"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26E65B60"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6E4C2E0A" w14:textId="77777777" w:rsidR="00947857" w:rsidRPr="00A2470A" w:rsidRDefault="00947857" w:rsidP="00640D22">
            <w:pPr>
              <w:pStyle w:val="TAC"/>
              <w:keepNext w:val="0"/>
              <w:keepLines w:val="0"/>
              <w:rPr>
                <w:rFonts w:eastAsia="Yu Mincho" w:cs="Arial"/>
                <w:szCs w:val="18"/>
              </w:rPr>
            </w:pPr>
          </w:p>
        </w:tc>
        <w:tc>
          <w:tcPr>
            <w:tcW w:w="305" w:type="pct"/>
          </w:tcPr>
          <w:p w14:paraId="7B8F305D" w14:textId="77777777" w:rsidR="00947857" w:rsidRPr="00A2470A" w:rsidRDefault="00947857" w:rsidP="00640D22">
            <w:pPr>
              <w:pStyle w:val="TAC"/>
              <w:keepNext w:val="0"/>
              <w:keepLines w:val="0"/>
              <w:rPr>
                <w:rFonts w:eastAsia="SimSun"/>
              </w:rPr>
            </w:pPr>
          </w:p>
        </w:tc>
        <w:tc>
          <w:tcPr>
            <w:tcW w:w="305" w:type="pct"/>
            <w:tcMar>
              <w:left w:w="28" w:type="dxa"/>
              <w:right w:w="28" w:type="dxa"/>
            </w:tcMar>
          </w:tcPr>
          <w:p w14:paraId="3F3F4E01"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7AA05DB1" w14:textId="77777777" w:rsidR="00947857" w:rsidRPr="00A2470A" w:rsidRDefault="00947857" w:rsidP="00640D22">
            <w:pPr>
              <w:pStyle w:val="TAC"/>
              <w:keepNext w:val="0"/>
              <w:keepLines w:val="0"/>
              <w:rPr>
                <w:rFonts w:eastAsia="SimSun"/>
              </w:rPr>
            </w:pPr>
          </w:p>
        </w:tc>
        <w:tc>
          <w:tcPr>
            <w:tcW w:w="305" w:type="pct"/>
            <w:tcMar>
              <w:left w:w="28" w:type="dxa"/>
              <w:right w:w="28" w:type="dxa"/>
            </w:tcMar>
            <w:vAlign w:val="center"/>
          </w:tcPr>
          <w:p w14:paraId="75374DA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5A9FCEB"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45589EB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3CD6FB3"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2B43201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932C1C9" w14:textId="77777777" w:rsidR="00947857" w:rsidRPr="00A2470A" w:rsidRDefault="00947857" w:rsidP="00640D22">
            <w:pPr>
              <w:pStyle w:val="TAC"/>
              <w:keepNext w:val="0"/>
              <w:keepLines w:val="0"/>
              <w:rPr>
                <w:rFonts w:eastAsia="Yu Mincho"/>
              </w:rPr>
            </w:pPr>
          </w:p>
        </w:tc>
      </w:tr>
      <w:tr w:rsidR="00947857" w:rsidRPr="00A2470A" w14:paraId="3F6EF6DC" w14:textId="77777777" w:rsidTr="00640D22">
        <w:trPr>
          <w:jc w:val="center"/>
        </w:trPr>
        <w:tc>
          <w:tcPr>
            <w:tcW w:w="304" w:type="pct"/>
            <w:tcBorders>
              <w:top w:val="nil"/>
            </w:tcBorders>
            <w:shd w:val="clear" w:color="auto" w:fill="auto"/>
            <w:tcMar>
              <w:left w:w="28" w:type="dxa"/>
              <w:right w:w="28" w:type="dxa"/>
            </w:tcMar>
            <w:vAlign w:val="center"/>
          </w:tcPr>
          <w:p w14:paraId="4AD0CC0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72F95D0" w14:textId="77777777" w:rsidR="00947857" w:rsidRPr="00A2470A" w:rsidRDefault="00947857" w:rsidP="00640D22">
            <w:pPr>
              <w:pStyle w:val="TAC"/>
              <w:keepNext w:val="0"/>
              <w:keepLines w:val="0"/>
              <w:rPr>
                <w:rFonts w:eastAsia="Yu Mincho" w:cs="Arial"/>
                <w:szCs w:val="18"/>
              </w:rPr>
            </w:pPr>
            <w:r w:rsidRPr="00A2470A">
              <w:rPr>
                <w:rFonts w:eastAsia="SimSun"/>
              </w:rPr>
              <w:t>60</w:t>
            </w:r>
          </w:p>
        </w:tc>
        <w:tc>
          <w:tcPr>
            <w:tcW w:w="244" w:type="pct"/>
          </w:tcPr>
          <w:p w14:paraId="079316AC"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0D96A40"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1FCDE1B5" w14:textId="77777777" w:rsidR="00947857" w:rsidRPr="00A2470A" w:rsidRDefault="00947857" w:rsidP="00640D22">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3858A908"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3C596E4D"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4DE94402"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08E2D7DF" w14:textId="77777777" w:rsidR="00947857" w:rsidRPr="00A2470A" w:rsidRDefault="00947857" w:rsidP="00640D22">
            <w:pPr>
              <w:pStyle w:val="TAC"/>
              <w:keepNext w:val="0"/>
              <w:keepLines w:val="0"/>
              <w:rPr>
                <w:rFonts w:eastAsia="Yu Mincho" w:cs="Arial"/>
                <w:szCs w:val="18"/>
              </w:rPr>
            </w:pPr>
          </w:p>
        </w:tc>
        <w:tc>
          <w:tcPr>
            <w:tcW w:w="305" w:type="pct"/>
          </w:tcPr>
          <w:p w14:paraId="0180430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309751A9"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38248122"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B7AD84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62C89CCC"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4534192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AB594E0"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231D5FE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8F58EAB" w14:textId="77777777" w:rsidR="00947857" w:rsidRPr="00A2470A" w:rsidRDefault="00947857" w:rsidP="00640D22">
            <w:pPr>
              <w:pStyle w:val="TAC"/>
              <w:keepNext w:val="0"/>
              <w:keepLines w:val="0"/>
              <w:rPr>
                <w:rFonts w:eastAsia="Yu Mincho"/>
              </w:rPr>
            </w:pPr>
          </w:p>
        </w:tc>
      </w:tr>
      <w:tr w:rsidR="00947857" w:rsidRPr="00A2470A" w14:paraId="560396A0" w14:textId="77777777" w:rsidTr="00640D22">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F012D5E" w14:textId="77777777" w:rsidR="00947857" w:rsidRPr="00A2470A" w:rsidRDefault="00947857" w:rsidP="00640D22">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B3621A7"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36B5C77B" w14:textId="77777777" w:rsidR="00947857" w:rsidRPr="00A2470A" w:rsidRDefault="00947857" w:rsidP="00640D22">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6B27BEB"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tcPr>
          <w:p w14:paraId="3848D617"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5D4A0399"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B78FD37"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6B9711C0"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D90ECD0" w14:textId="77777777" w:rsidR="00947857" w:rsidRPr="00A2470A" w:rsidRDefault="00947857" w:rsidP="00640D22">
            <w:pPr>
              <w:pStyle w:val="TAC"/>
              <w:keepNext w:val="0"/>
              <w:keepLines w:val="0"/>
              <w:rPr>
                <w:rFonts w:eastAsia="Yu Mincho" w:cs="Arial"/>
                <w:szCs w:val="18"/>
              </w:rPr>
            </w:pPr>
          </w:p>
        </w:tc>
        <w:tc>
          <w:tcPr>
            <w:tcW w:w="305" w:type="pct"/>
          </w:tcPr>
          <w:p w14:paraId="5BD996FE"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4582674A"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36C153A1"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1B227D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AAF79F0"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58E5B85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FDCC3E1"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5353816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5973CC8" w14:textId="77777777" w:rsidR="00947857" w:rsidRPr="00A2470A" w:rsidRDefault="00947857" w:rsidP="00640D22">
            <w:pPr>
              <w:pStyle w:val="TAC"/>
              <w:keepNext w:val="0"/>
              <w:keepLines w:val="0"/>
              <w:rPr>
                <w:rFonts w:eastAsia="Yu Mincho"/>
              </w:rPr>
            </w:pPr>
          </w:p>
        </w:tc>
      </w:tr>
      <w:tr w:rsidR="00947857" w:rsidRPr="00A2470A" w14:paraId="103BA133" w14:textId="77777777" w:rsidTr="00640D22">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62B66D63" w14:textId="77777777" w:rsidR="00947857" w:rsidRPr="00A2470A" w:rsidRDefault="00947857" w:rsidP="00640D22">
            <w:pPr>
              <w:pStyle w:val="TAC"/>
              <w:keepNext w:val="0"/>
              <w:keepLines w:val="0"/>
              <w:rPr>
                <w:rFonts w:eastAsia="Yu Mincho"/>
              </w:rPr>
            </w:pPr>
          </w:p>
        </w:tc>
        <w:tc>
          <w:tcPr>
            <w:tcW w:w="305" w:type="pct"/>
            <w:tcBorders>
              <w:left w:val="single" w:sz="4" w:space="0" w:color="auto"/>
            </w:tcBorders>
            <w:tcMar>
              <w:left w:w="28" w:type="dxa"/>
              <w:right w:w="28" w:type="dxa"/>
            </w:tcMar>
          </w:tcPr>
          <w:p w14:paraId="0B8F5313"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1472A6C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D7577A4"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6E7B8366"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136CE26F"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533771E6"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1195987"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48C42C6" w14:textId="77777777" w:rsidR="00947857" w:rsidRPr="00A2470A" w:rsidRDefault="00947857" w:rsidP="00640D22">
            <w:pPr>
              <w:pStyle w:val="TAC"/>
              <w:keepNext w:val="0"/>
              <w:keepLines w:val="0"/>
              <w:rPr>
                <w:rFonts w:eastAsia="Yu Mincho" w:cs="Arial"/>
                <w:szCs w:val="18"/>
              </w:rPr>
            </w:pPr>
          </w:p>
        </w:tc>
        <w:tc>
          <w:tcPr>
            <w:tcW w:w="305" w:type="pct"/>
          </w:tcPr>
          <w:p w14:paraId="63EA5848"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30499E65"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134E532C"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ED9879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A33861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65AB2EB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32B0115"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53D5791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F9347F0" w14:textId="77777777" w:rsidR="00947857" w:rsidRPr="00A2470A" w:rsidRDefault="00947857" w:rsidP="00640D22">
            <w:pPr>
              <w:pStyle w:val="TAC"/>
              <w:keepNext w:val="0"/>
              <w:keepLines w:val="0"/>
              <w:rPr>
                <w:rFonts w:eastAsia="Yu Mincho"/>
              </w:rPr>
            </w:pPr>
          </w:p>
        </w:tc>
      </w:tr>
      <w:tr w:rsidR="00947857" w:rsidRPr="00A2470A" w14:paraId="62551721" w14:textId="77777777" w:rsidTr="00640D22">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A3E14A" w14:textId="77777777" w:rsidR="00947857" w:rsidRPr="00A2470A" w:rsidRDefault="00947857" w:rsidP="00640D22">
            <w:pPr>
              <w:pStyle w:val="TAC"/>
              <w:keepNext w:val="0"/>
              <w:keepLines w:val="0"/>
              <w:rPr>
                <w:rFonts w:eastAsia="Yu Mincho"/>
              </w:rPr>
            </w:pPr>
          </w:p>
        </w:tc>
        <w:tc>
          <w:tcPr>
            <w:tcW w:w="305" w:type="pct"/>
            <w:tcBorders>
              <w:left w:val="single" w:sz="4" w:space="0" w:color="auto"/>
            </w:tcBorders>
            <w:tcMar>
              <w:left w:w="28" w:type="dxa"/>
              <w:right w:w="28" w:type="dxa"/>
            </w:tcMar>
          </w:tcPr>
          <w:p w14:paraId="5C06C3D3" w14:textId="77777777" w:rsidR="00947857" w:rsidRPr="00A2470A" w:rsidRDefault="00947857" w:rsidP="00640D22">
            <w:pPr>
              <w:pStyle w:val="TAC"/>
              <w:keepNext w:val="0"/>
              <w:keepLines w:val="0"/>
              <w:rPr>
                <w:rFonts w:eastAsia="SimSun"/>
              </w:rPr>
            </w:pPr>
            <w:r w:rsidRPr="00A2470A">
              <w:rPr>
                <w:rFonts w:eastAsia="SimSun"/>
              </w:rPr>
              <w:t>60</w:t>
            </w:r>
          </w:p>
        </w:tc>
        <w:tc>
          <w:tcPr>
            <w:tcW w:w="244" w:type="pct"/>
          </w:tcPr>
          <w:p w14:paraId="0A935DB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27F8DDF"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02729409"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00A5BF97"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1B3BEAC"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7A6D3E0"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761B07B9" w14:textId="77777777" w:rsidR="00947857" w:rsidRPr="00A2470A" w:rsidRDefault="00947857" w:rsidP="00640D22">
            <w:pPr>
              <w:pStyle w:val="TAC"/>
              <w:keepNext w:val="0"/>
              <w:keepLines w:val="0"/>
              <w:rPr>
                <w:rFonts w:eastAsia="Yu Mincho" w:cs="Arial"/>
                <w:szCs w:val="18"/>
              </w:rPr>
            </w:pPr>
          </w:p>
        </w:tc>
        <w:tc>
          <w:tcPr>
            <w:tcW w:w="305" w:type="pct"/>
          </w:tcPr>
          <w:p w14:paraId="06042BC3"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690F8C83"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148E720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7B95AB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CDA3F6D"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3BC018B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381997F"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2DEA75A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6AF68D3" w14:textId="77777777" w:rsidR="00947857" w:rsidRPr="00A2470A" w:rsidRDefault="00947857" w:rsidP="00640D22">
            <w:pPr>
              <w:pStyle w:val="TAC"/>
              <w:keepNext w:val="0"/>
              <w:keepLines w:val="0"/>
              <w:rPr>
                <w:rFonts w:eastAsia="Yu Mincho"/>
              </w:rPr>
            </w:pPr>
          </w:p>
        </w:tc>
      </w:tr>
      <w:tr w:rsidR="00947857" w:rsidRPr="00A2470A" w14:paraId="1B75ED10" w14:textId="77777777" w:rsidTr="00640D22">
        <w:trPr>
          <w:jc w:val="center"/>
        </w:trPr>
        <w:tc>
          <w:tcPr>
            <w:tcW w:w="304" w:type="pct"/>
            <w:tcBorders>
              <w:top w:val="nil"/>
              <w:bottom w:val="nil"/>
            </w:tcBorders>
            <w:shd w:val="clear" w:color="auto" w:fill="auto"/>
            <w:tcMar>
              <w:left w:w="28" w:type="dxa"/>
              <w:right w:w="28" w:type="dxa"/>
            </w:tcMar>
            <w:vAlign w:val="center"/>
          </w:tcPr>
          <w:p w14:paraId="75653AD5" w14:textId="77777777" w:rsidR="00947857" w:rsidRPr="00A2470A" w:rsidRDefault="00947857" w:rsidP="00640D22">
            <w:pPr>
              <w:pStyle w:val="TAC"/>
              <w:keepNext w:val="0"/>
              <w:keepLines w:val="0"/>
              <w:rPr>
                <w:rFonts w:eastAsia="Yu Mincho"/>
              </w:rPr>
            </w:pPr>
            <w:r w:rsidRPr="00A2470A">
              <w:rPr>
                <w:rFonts w:eastAsia="Yu Mincho"/>
              </w:rPr>
              <w:t>n101</w:t>
            </w:r>
          </w:p>
        </w:tc>
        <w:tc>
          <w:tcPr>
            <w:tcW w:w="305" w:type="pct"/>
            <w:tcMar>
              <w:left w:w="28" w:type="dxa"/>
              <w:right w:w="28" w:type="dxa"/>
            </w:tcMar>
          </w:tcPr>
          <w:p w14:paraId="478EE228"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4F86FE3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8D323C1" w14:textId="77777777" w:rsidR="00947857" w:rsidRPr="00A2470A" w:rsidRDefault="00947857" w:rsidP="00640D22">
            <w:pPr>
              <w:pStyle w:val="TAC"/>
              <w:keepNext w:val="0"/>
              <w:keepLines w:val="0"/>
              <w:rPr>
                <w:rFonts w:eastAsia="Yu Mincho"/>
              </w:rPr>
            </w:pPr>
            <w:r w:rsidRPr="00A2470A">
              <w:rPr>
                <w:rFonts w:eastAsia="Yu Mincho"/>
              </w:rPr>
              <w:t>5</w:t>
            </w:r>
          </w:p>
        </w:tc>
        <w:tc>
          <w:tcPr>
            <w:tcW w:w="274" w:type="pct"/>
            <w:tcMar>
              <w:left w:w="28" w:type="dxa"/>
              <w:right w:w="28" w:type="dxa"/>
            </w:tcMar>
          </w:tcPr>
          <w:p w14:paraId="270F5731"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1290AF7F"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53A9538F"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21F7662C"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2B177BEE" w14:textId="77777777" w:rsidR="00947857" w:rsidRPr="00A2470A" w:rsidRDefault="00947857" w:rsidP="00640D22">
            <w:pPr>
              <w:pStyle w:val="TAC"/>
              <w:keepNext w:val="0"/>
              <w:keepLines w:val="0"/>
              <w:rPr>
                <w:rFonts w:eastAsia="Yu Mincho" w:cs="Arial"/>
                <w:szCs w:val="18"/>
              </w:rPr>
            </w:pPr>
          </w:p>
        </w:tc>
        <w:tc>
          <w:tcPr>
            <w:tcW w:w="305" w:type="pct"/>
          </w:tcPr>
          <w:p w14:paraId="3EFA1A0D"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1BC62E3B"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1CE8482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625CFC6"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3A0A836"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0561EBD3"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8A0A6B7"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662882A2"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B287DFC" w14:textId="77777777" w:rsidR="00947857" w:rsidRPr="00A2470A" w:rsidRDefault="00947857" w:rsidP="00640D22">
            <w:pPr>
              <w:pStyle w:val="TAC"/>
              <w:keepNext w:val="0"/>
              <w:keepLines w:val="0"/>
              <w:rPr>
                <w:rFonts w:eastAsia="Yu Mincho"/>
              </w:rPr>
            </w:pPr>
          </w:p>
        </w:tc>
      </w:tr>
      <w:tr w:rsidR="00947857" w:rsidRPr="00A2470A" w14:paraId="1BF3D63A" w14:textId="77777777" w:rsidTr="00640D22">
        <w:trPr>
          <w:jc w:val="center"/>
        </w:trPr>
        <w:tc>
          <w:tcPr>
            <w:tcW w:w="304" w:type="pct"/>
            <w:tcBorders>
              <w:top w:val="nil"/>
              <w:bottom w:val="nil"/>
            </w:tcBorders>
            <w:shd w:val="clear" w:color="auto" w:fill="auto"/>
            <w:tcMar>
              <w:left w:w="28" w:type="dxa"/>
              <w:right w:w="28" w:type="dxa"/>
            </w:tcMar>
            <w:vAlign w:val="center"/>
          </w:tcPr>
          <w:p w14:paraId="1614415A"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21BD890"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214FCF00"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DC4FFCE"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9963C47"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tcPr>
          <w:p w14:paraId="739363B4"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864F084"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536BE92B"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6DDD0224" w14:textId="77777777" w:rsidR="00947857" w:rsidRPr="00A2470A" w:rsidRDefault="00947857" w:rsidP="00640D22">
            <w:pPr>
              <w:pStyle w:val="TAC"/>
              <w:keepNext w:val="0"/>
              <w:keepLines w:val="0"/>
              <w:rPr>
                <w:rFonts w:eastAsia="Yu Mincho" w:cs="Arial"/>
                <w:szCs w:val="18"/>
              </w:rPr>
            </w:pPr>
          </w:p>
        </w:tc>
        <w:tc>
          <w:tcPr>
            <w:tcW w:w="305" w:type="pct"/>
          </w:tcPr>
          <w:p w14:paraId="52A81204"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14C815DF"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5AFBCD7F"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90777E7"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E8F889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637736F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F8440D3"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3FB7C71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85E1261" w14:textId="77777777" w:rsidR="00947857" w:rsidRPr="00A2470A" w:rsidRDefault="00947857" w:rsidP="00640D22">
            <w:pPr>
              <w:pStyle w:val="TAC"/>
              <w:keepNext w:val="0"/>
              <w:keepLines w:val="0"/>
              <w:rPr>
                <w:rFonts w:eastAsia="Yu Mincho"/>
              </w:rPr>
            </w:pPr>
          </w:p>
        </w:tc>
      </w:tr>
      <w:tr w:rsidR="00947857" w:rsidRPr="00A2470A" w14:paraId="1F1A5712" w14:textId="77777777" w:rsidTr="00640D22">
        <w:trPr>
          <w:jc w:val="center"/>
        </w:trPr>
        <w:tc>
          <w:tcPr>
            <w:tcW w:w="304" w:type="pct"/>
            <w:tcBorders>
              <w:top w:val="nil"/>
            </w:tcBorders>
            <w:shd w:val="clear" w:color="auto" w:fill="auto"/>
            <w:tcMar>
              <w:left w:w="28" w:type="dxa"/>
              <w:right w:w="28" w:type="dxa"/>
            </w:tcMar>
            <w:vAlign w:val="center"/>
          </w:tcPr>
          <w:p w14:paraId="746E316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2694CED" w14:textId="77777777" w:rsidR="00947857" w:rsidRPr="00A2470A" w:rsidRDefault="00947857" w:rsidP="00640D22">
            <w:pPr>
              <w:pStyle w:val="TAC"/>
              <w:keepNext w:val="0"/>
              <w:keepLines w:val="0"/>
              <w:rPr>
                <w:rFonts w:eastAsia="SimSun"/>
              </w:rPr>
            </w:pPr>
            <w:r w:rsidRPr="00A2470A">
              <w:rPr>
                <w:rFonts w:eastAsia="SimSun"/>
              </w:rPr>
              <w:t>60</w:t>
            </w:r>
          </w:p>
        </w:tc>
        <w:tc>
          <w:tcPr>
            <w:tcW w:w="244" w:type="pct"/>
          </w:tcPr>
          <w:p w14:paraId="5CB8EF2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DBB507C"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60B6A0E"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0EF08018"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3B6EC680"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23C1F5AB"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62FA5A70" w14:textId="77777777" w:rsidR="00947857" w:rsidRPr="00A2470A" w:rsidRDefault="00947857" w:rsidP="00640D22">
            <w:pPr>
              <w:pStyle w:val="TAC"/>
              <w:keepNext w:val="0"/>
              <w:keepLines w:val="0"/>
              <w:rPr>
                <w:rFonts w:eastAsia="Yu Mincho" w:cs="Arial"/>
                <w:szCs w:val="18"/>
              </w:rPr>
            </w:pPr>
          </w:p>
        </w:tc>
        <w:tc>
          <w:tcPr>
            <w:tcW w:w="305" w:type="pct"/>
          </w:tcPr>
          <w:p w14:paraId="396C792B"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1171317A"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3E83DA6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635E8D63"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3D63055A"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1AD1273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4DB04F5"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415A14E1"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37DFC877" w14:textId="77777777" w:rsidR="00947857" w:rsidRPr="00A2470A" w:rsidRDefault="00947857" w:rsidP="00640D22">
            <w:pPr>
              <w:pStyle w:val="TAC"/>
              <w:keepNext w:val="0"/>
              <w:keepLines w:val="0"/>
              <w:rPr>
                <w:rFonts w:eastAsia="Yu Mincho"/>
              </w:rPr>
            </w:pPr>
          </w:p>
        </w:tc>
      </w:tr>
      <w:tr w:rsidR="00947857" w:rsidRPr="00A2470A" w14:paraId="74383A6B" w14:textId="77777777" w:rsidTr="00640D22">
        <w:trPr>
          <w:jc w:val="center"/>
        </w:trPr>
        <w:tc>
          <w:tcPr>
            <w:tcW w:w="304" w:type="pct"/>
            <w:tcBorders>
              <w:top w:val="nil"/>
              <w:bottom w:val="nil"/>
            </w:tcBorders>
            <w:shd w:val="clear" w:color="auto" w:fill="auto"/>
            <w:tcMar>
              <w:left w:w="28" w:type="dxa"/>
              <w:right w:w="28" w:type="dxa"/>
            </w:tcMar>
            <w:vAlign w:val="center"/>
          </w:tcPr>
          <w:p w14:paraId="508B1F36" w14:textId="77777777" w:rsidR="00947857" w:rsidRPr="00A2470A" w:rsidRDefault="00947857" w:rsidP="00640D22">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04393403" w14:textId="77777777" w:rsidR="00947857" w:rsidRPr="00A2470A" w:rsidRDefault="00947857" w:rsidP="00640D22">
            <w:pPr>
              <w:pStyle w:val="TAC"/>
              <w:keepNext w:val="0"/>
              <w:keepLines w:val="0"/>
              <w:rPr>
                <w:rFonts w:eastAsia="SimSun"/>
              </w:rPr>
            </w:pPr>
            <w:r w:rsidRPr="00A2470A">
              <w:rPr>
                <w:rFonts w:eastAsia="Yu Mincho" w:cs="Arial"/>
                <w:szCs w:val="18"/>
              </w:rPr>
              <w:t>15</w:t>
            </w:r>
          </w:p>
        </w:tc>
        <w:tc>
          <w:tcPr>
            <w:tcW w:w="244" w:type="pct"/>
          </w:tcPr>
          <w:p w14:paraId="218CFEF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91DA265"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40EBC8AB"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307E2901"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72F7DFE1"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2A54B6BF"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vAlign w:val="center"/>
          </w:tcPr>
          <w:p w14:paraId="0EF3888B"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2FC9F717"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721908D7"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57517FE"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382636B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D0E540A"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19BACEA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E96163D"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4EDFDF87"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7D8F0ED0" w14:textId="77777777" w:rsidR="00947857" w:rsidRPr="00A2470A" w:rsidRDefault="00947857" w:rsidP="00640D22">
            <w:pPr>
              <w:pStyle w:val="TAC"/>
              <w:keepNext w:val="0"/>
              <w:keepLines w:val="0"/>
              <w:rPr>
                <w:rFonts w:eastAsia="Yu Mincho"/>
              </w:rPr>
            </w:pPr>
          </w:p>
        </w:tc>
      </w:tr>
      <w:tr w:rsidR="00947857" w:rsidRPr="00A2470A" w14:paraId="477EF420" w14:textId="77777777" w:rsidTr="00640D22">
        <w:trPr>
          <w:jc w:val="center"/>
        </w:trPr>
        <w:tc>
          <w:tcPr>
            <w:tcW w:w="304" w:type="pct"/>
            <w:tcBorders>
              <w:top w:val="nil"/>
              <w:bottom w:val="nil"/>
            </w:tcBorders>
            <w:shd w:val="clear" w:color="auto" w:fill="auto"/>
            <w:tcMar>
              <w:left w:w="28" w:type="dxa"/>
              <w:right w:w="28" w:type="dxa"/>
            </w:tcMar>
            <w:vAlign w:val="center"/>
          </w:tcPr>
          <w:p w14:paraId="2C261AA0"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4CD83A6D" w14:textId="77777777" w:rsidR="00947857" w:rsidRPr="00A2470A" w:rsidRDefault="00947857" w:rsidP="00640D22">
            <w:pPr>
              <w:pStyle w:val="TAC"/>
              <w:keepNext w:val="0"/>
              <w:keepLines w:val="0"/>
              <w:rPr>
                <w:rFonts w:eastAsia="SimSun"/>
              </w:rPr>
            </w:pPr>
            <w:r w:rsidRPr="00A2470A">
              <w:rPr>
                <w:rFonts w:eastAsia="Yu Mincho" w:cs="Arial"/>
                <w:szCs w:val="18"/>
              </w:rPr>
              <w:t>30</w:t>
            </w:r>
          </w:p>
        </w:tc>
        <w:tc>
          <w:tcPr>
            <w:tcW w:w="244" w:type="pct"/>
          </w:tcPr>
          <w:p w14:paraId="1E463A5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73823A6"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0FBC5234"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46AA3F86"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0C53DF16"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08A1F595"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vAlign w:val="center"/>
          </w:tcPr>
          <w:p w14:paraId="48571D82"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5113EFE6"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04E72512"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3285E733"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56036A31"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C0DAB65"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13753A7B"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3512CAB"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C2B678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82E6900"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947857" w:rsidRPr="00A2470A" w14:paraId="1B71CFB1" w14:textId="77777777" w:rsidTr="00640D22">
        <w:trPr>
          <w:jc w:val="center"/>
        </w:trPr>
        <w:tc>
          <w:tcPr>
            <w:tcW w:w="304" w:type="pct"/>
            <w:tcBorders>
              <w:top w:val="nil"/>
            </w:tcBorders>
            <w:shd w:val="clear" w:color="auto" w:fill="auto"/>
            <w:tcMar>
              <w:left w:w="28" w:type="dxa"/>
              <w:right w:w="28" w:type="dxa"/>
            </w:tcMar>
            <w:vAlign w:val="center"/>
          </w:tcPr>
          <w:p w14:paraId="6C68424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6C33851" w14:textId="77777777" w:rsidR="00947857" w:rsidRPr="00A2470A" w:rsidRDefault="00947857" w:rsidP="00640D22">
            <w:pPr>
              <w:pStyle w:val="TAC"/>
              <w:keepNext w:val="0"/>
              <w:keepLines w:val="0"/>
              <w:rPr>
                <w:rFonts w:eastAsia="SimSun"/>
              </w:rPr>
            </w:pPr>
            <w:r w:rsidRPr="00A2470A">
              <w:rPr>
                <w:rFonts w:eastAsia="Yu Mincho" w:cs="Arial"/>
                <w:szCs w:val="18"/>
              </w:rPr>
              <w:t>60</w:t>
            </w:r>
          </w:p>
        </w:tc>
        <w:tc>
          <w:tcPr>
            <w:tcW w:w="244" w:type="pct"/>
          </w:tcPr>
          <w:p w14:paraId="3A5460F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2184F46" w14:textId="77777777" w:rsidR="00947857" w:rsidRPr="00A2470A" w:rsidRDefault="00947857" w:rsidP="00640D22">
            <w:pPr>
              <w:pStyle w:val="TAC"/>
              <w:keepNext w:val="0"/>
              <w:keepLines w:val="0"/>
              <w:rPr>
                <w:rFonts w:eastAsia="Yu Mincho"/>
              </w:rPr>
            </w:pPr>
          </w:p>
        </w:tc>
        <w:tc>
          <w:tcPr>
            <w:tcW w:w="274" w:type="pct"/>
            <w:tcMar>
              <w:left w:w="28" w:type="dxa"/>
              <w:right w:w="28" w:type="dxa"/>
            </w:tcMar>
            <w:vAlign w:val="center"/>
          </w:tcPr>
          <w:p w14:paraId="09A61A15" w14:textId="77777777" w:rsidR="00947857" w:rsidRPr="00A2470A" w:rsidRDefault="00947857" w:rsidP="00640D22">
            <w:pPr>
              <w:pStyle w:val="TAC"/>
              <w:keepNext w:val="0"/>
              <w:keepLines w:val="0"/>
              <w:rPr>
                <w:rFonts w:eastAsia="SimSun"/>
              </w:rPr>
            </w:pPr>
          </w:p>
        </w:tc>
        <w:tc>
          <w:tcPr>
            <w:tcW w:w="275" w:type="pct"/>
            <w:tcMar>
              <w:left w:w="28" w:type="dxa"/>
              <w:right w:w="28" w:type="dxa"/>
            </w:tcMar>
            <w:vAlign w:val="center"/>
          </w:tcPr>
          <w:p w14:paraId="44434F73"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654BD4FA"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293671BC"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vAlign w:val="center"/>
          </w:tcPr>
          <w:p w14:paraId="28B5F6E4"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67CD4824"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49557993"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F25D6D7"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19AFD92A"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A2AD8D5"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28CD1C2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FBEB80C"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2A78C10"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60B50446" w14:textId="77777777" w:rsidR="00947857" w:rsidRPr="00A2470A" w:rsidRDefault="00947857" w:rsidP="00640D22">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947857" w:rsidRPr="00A2470A" w14:paraId="585D3CCE" w14:textId="77777777" w:rsidTr="00640D22">
        <w:trPr>
          <w:jc w:val="center"/>
        </w:trPr>
        <w:tc>
          <w:tcPr>
            <w:tcW w:w="304" w:type="pct"/>
            <w:tcBorders>
              <w:top w:val="nil"/>
              <w:bottom w:val="nil"/>
            </w:tcBorders>
            <w:shd w:val="clear" w:color="auto" w:fill="auto"/>
            <w:tcMar>
              <w:left w:w="28" w:type="dxa"/>
              <w:right w:w="28" w:type="dxa"/>
            </w:tcMar>
          </w:tcPr>
          <w:p w14:paraId="7839801B" w14:textId="77777777" w:rsidR="00947857" w:rsidRPr="00A2470A" w:rsidRDefault="00947857" w:rsidP="00640D22">
            <w:pPr>
              <w:pStyle w:val="TAC"/>
              <w:keepNext w:val="0"/>
              <w:keepLines w:val="0"/>
              <w:rPr>
                <w:rFonts w:eastAsia="Yu Mincho"/>
              </w:rPr>
            </w:pPr>
            <w:r w:rsidRPr="00A2470A">
              <w:rPr>
                <w:rFonts w:eastAsia="Yu Mincho"/>
              </w:rPr>
              <w:t>n104</w:t>
            </w:r>
          </w:p>
        </w:tc>
        <w:tc>
          <w:tcPr>
            <w:tcW w:w="305" w:type="pct"/>
            <w:tcMar>
              <w:left w:w="28" w:type="dxa"/>
              <w:right w:w="28" w:type="dxa"/>
            </w:tcMar>
          </w:tcPr>
          <w:p w14:paraId="50F47E99" w14:textId="77777777" w:rsidR="00947857" w:rsidRPr="00A2470A" w:rsidRDefault="00947857" w:rsidP="00640D22">
            <w:pPr>
              <w:pStyle w:val="TAC"/>
              <w:keepNext w:val="0"/>
              <w:keepLines w:val="0"/>
              <w:rPr>
                <w:rFonts w:eastAsia="Yu Mincho" w:cs="Arial"/>
                <w:szCs w:val="18"/>
              </w:rPr>
            </w:pPr>
            <w:r w:rsidRPr="00A2470A">
              <w:rPr>
                <w:rFonts w:eastAsia="SimSun"/>
              </w:rPr>
              <w:t>15</w:t>
            </w:r>
          </w:p>
        </w:tc>
        <w:tc>
          <w:tcPr>
            <w:tcW w:w="244" w:type="pct"/>
          </w:tcPr>
          <w:p w14:paraId="4EA997E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5B35A7CD"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34733B5D"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43B93B19"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341CFF88"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783C8E4"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75BEAD6A"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30</w:t>
            </w:r>
          </w:p>
        </w:tc>
        <w:tc>
          <w:tcPr>
            <w:tcW w:w="305" w:type="pct"/>
          </w:tcPr>
          <w:p w14:paraId="2F0FAC80"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0759810C"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FB854F9"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2DA07CFF"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0E8006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5F63567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00F9DDAB"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0CB9A96A"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9A4F524" w14:textId="77777777" w:rsidR="00947857" w:rsidRPr="00A2470A" w:rsidRDefault="00947857" w:rsidP="00640D22">
            <w:pPr>
              <w:pStyle w:val="TAC"/>
              <w:keepNext w:val="0"/>
              <w:keepLines w:val="0"/>
              <w:rPr>
                <w:rFonts w:eastAsia="Yu Mincho"/>
              </w:rPr>
            </w:pPr>
          </w:p>
        </w:tc>
      </w:tr>
      <w:tr w:rsidR="00947857" w:rsidRPr="00A2470A" w14:paraId="552F8505" w14:textId="77777777" w:rsidTr="00640D22">
        <w:trPr>
          <w:jc w:val="center"/>
        </w:trPr>
        <w:tc>
          <w:tcPr>
            <w:tcW w:w="304" w:type="pct"/>
            <w:tcBorders>
              <w:top w:val="nil"/>
              <w:bottom w:val="nil"/>
            </w:tcBorders>
            <w:shd w:val="clear" w:color="auto" w:fill="auto"/>
            <w:tcMar>
              <w:left w:w="28" w:type="dxa"/>
              <w:right w:w="28" w:type="dxa"/>
            </w:tcMar>
            <w:vAlign w:val="center"/>
          </w:tcPr>
          <w:p w14:paraId="0BF2A16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625A0FC" w14:textId="77777777" w:rsidR="00947857" w:rsidRPr="00A2470A" w:rsidRDefault="00947857" w:rsidP="00640D22">
            <w:pPr>
              <w:pStyle w:val="TAC"/>
              <w:keepNext w:val="0"/>
              <w:keepLines w:val="0"/>
              <w:rPr>
                <w:rFonts w:eastAsia="Yu Mincho" w:cs="Arial"/>
                <w:szCs w:val="18"/>
              </w:rPr>
            </w:pPr>
            <w:r w:rsidRPr="00A2470A">
              <w:rPr>
                <w:rFonts w:eastAsia="SimSun"/>
              </w:rPr>
              <w:t>30</w:t>
            </w:r>
          </w:p>
        </w:tc>
        <w:tc>
          <w:tcPr>
            <w:tcW w:w="244" w:type="pct"/>
          </w:tcPr>
          <w:p w14:paraId="1C9DDDD5"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F53F8A3"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03767144"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71E3EE7B"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5040C80A"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046FC13"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E4159F1"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30</w:t>
            </w:r>
          </w:p>
        </w:tc>
        <w:tc>
          <w:tcPr>
            <w:tcW w:w="305" w:type="pct"/>
          </w:tcPr>
          <w:p w14:paraId="4C2441C0"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25FB3C5E"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32479EE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0A85CC4"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5FB71F1"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2A4F00DF"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tcPr>
          <w:p w14:paraId="33E1338B"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1832EBD"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0A5014D"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08B03A85" w14:textId="77777777" w:rsidTr="00640D22">
        <w:trPr>
          <w:jc w:val="center"/>
        </w:trPr>
        <w:tc>
          <w:tcPr>
            <w:tcW w:w="304" w:type="pct"/>
            <w:tcBorders>
              <w:top w:val="nil"/>
            </w:tcBorders>
            <w:shd w:val="clear" w:color="auto" w:fill="auto"/>
            <w:tcMar>
              <w:left w:w="28" w:type="dxa"/>
              <w:right w:w="28" w:type="dxa"/>
            </w:tcMar>
            <w:vAlign w:val="center"/>
          </w:tcPr>
          <w:p w14:paraId="1B0EE47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255E76E7" w14:textId="77777777" w:rsidR="00947857" w:rsidRPr="00A2470A" w:rsidRDefault="00947857" w:rsidP="00640D22">
            <w:pPr>
              <w:pStyle w:val="TAC"/>
              <w:keepNext w:val="0"/>
              <w:keepLines w:val="0"/>
              <w:rPr>
                <w:rFonts w:eastAsia="Yu Mincho" w:cs="Arial"/>
                <w:szCs w:val="18"/>
              </w:rPr>
            </w:pPr>
            <w:r w:rsidRPr="00A2470A">
              <w:rPr>
                <w:rFonts w:eastAsia="SimSun"/>
              </w:rPr>
              <w:t>60</w:t>
            </w:r>
          </w:p>
        </w:tc>
        <w:tc>
          <w:tcPr>
            <w:tcW w:w="244" w:type="pct"/>
          </w:tcPr>
          <w:p w14:paraId="34044A12"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39A5953"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7361953F"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01A798C3"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159C2285"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21E50C34"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6B11FB98"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30</w:t>
            </w:r>
          </w:p>
        </w:tc>
        <w:tc>
          <w:tcPr>
            <w:tcW w:w="305" w:type="pct"/>
          </w:tcPr>
          <w:p w14:paraId="2BEDF077"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622ED939"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3A50514D"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64BB889" w14:textId="77777777" w:rsidR="00947857" w:rsidRPr="00A2470A" w:rsidRDefault="00947857" w:rsidP="00640D22">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1F33724"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A970B9D" w14:textId="77777777" w:rsidR="00947857" w:rsidRPr="00A2470A" w:rsidRDefault="00947857" w:rsidP="00640D22">
            <w:pPr>
              <w:pStyle w:val="TAC"/>
              <w:keepNext w:val="0"/>
              <w:keepLines w:val="0"/>
              <w:rPr>
                <w:rFonts w:eastAsia="Yu Mincho"/>
              </w:rPr>
            </w:pPr>
            <w:r w:rsidRPr="00A2470A">
              <w:rPr>
                <w:rFonts w:eastAsia="Yu Mincho"/>
              </w:rPr>
              <w:t>70</w:t>
            </w:r>
          </w:p>
        </w:tc>
        <w:tc>
          <w:tcPr>
            <w:tcW w:w="244" w:type="pct"/>
            <w:tcMar>
              <w:left w:w="28" w:type="dxa"/>
              <w:right w:w="28" w:type="dxa"/>
            </w:tcMar>
          </w:tcPr>
          <w:p w14:paraId="4FA54DF7" w14:textId="77777777" w:rsidR="00947857" w:rsidRPr="00A2470A" w:rsidRDefault="00947857" w:rsidP="00640D22">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3ACE4F5" w14:textId="77777777" w:rsidR="00947857" w:rsidRPr="00A2470A" w:rsidRDefault="00947857" w:rsidP="00640D22">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AD857E1" w14:textId="77777777" w:rsidR="00947857" w:rsidRPr="00A2470A" w:rsidRDefault="00947857" w:rsidP="00640D22">
            <w:pPr>
              <w:pStyle w:val="TAC"/>
              <w:keepNext w:val="0"/>
              <w:keepLines w:val="0"/>
              <w:rPr>
                <w:rFonts w:eastAsia="Yu Mincho"/>
              </w:rPr>
            </w:pPr>
            <w:r w:rsidRPr="00A2470A">
              <w:rPr>
                <w:rFonts w:eastAsia="Yu Mincho"/>
              </w:rPr>
              <w:t>100</w:t>
            </w:r>
          </w:p>
        </w:tc>
      </w:tr>
      <w:tr w:rsidR="00947857" w:rsidRPr="00A2470A" w14:paraId="2B3F3165" w14:textId="77777777" w:rsidTr="00640D22">
        <w:trPr>
          <w:jc w:val="center"/>
        </w:trPr>
        <w:tc>
          <w:tcPr>
            <w:tcW w:w="304" w:type="pct"/>
            <w:tcBorders>
              <w:top w:val="nil"/>
              <w:bottom w:val="nil"/>
            </w:tcBorders>
            <w:shd w:val="clear" w:color="auto" w:fill="auto"/>
            <w:tcMar>
              <w:left w:w="28" w:type="dxa"/>
              <w:right w:w="28" w:type="dxa"/>
            </w:tcMar>
          </w:tcPr>
          <w:p w14:paraId="6BC1A375" w14:textId="77777777" w:rsidR="00947857" w:rsidRPr="00A2470A" w:rsidRDefault="00947857" w:rsidP="00640D22">
            <w:pPr>
              <w:pStyle w:val="TAC"/>
              <w:keepNext w:val="0"/>
              <w:keepLines w:val="0"/>
              <w:rPr>
                <w:rFonts w:eastAsia="Yu Mincho"/>
              </w:rPr>
            </w:pPr>
            <w:r w:rsidRPr="00A2470A">
              <w:rPr>
                <w:rFonts w:eastAsia="Yu Mincho"/>
              </w:rPr>
              <w:t>n105</w:t>
            </w:r>
          </w:p>
        </w:tc>
        <w:tc>
          <w:tcPr>
            <w:tcW w:w="305" w:type="pct"/>
            <w:tcMar>
              <w:left w:w="28" w:type="dxa"/>
              <w:right w:w="28" w:type="dxa"/>
            </w:tcMar>
          </w:tcPr>
          <w:p w14:paraId="7EA8A09C"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26266A19" w14:textId="77777777" w:rsidR="00947857" w:rsidRPr="00A2470A" w:rsidRDefault="00947857" w:rsidP="00640D22">
            <w:pPr>
              <w:pStyle w:val="TAC"/>
              <w:keepNext w:val="0"/>
              <w:keepLines w:val="0"/>
              <w:rPr>
                <w:rFonts w:eastAsia="SimSun"/>
              </w:rPr>
            </w:pPr>
          </w:p>
        </w:tc>
        <w:tc>
          <w:tcPr>
            <w:tcW w:w="244" w:type="pct"/>
            <w:tcMar>
              <w:left w:w="28" w:type="dxa"/>
              <w:right w:w="28" w:type="dxa"/>
            </w:tcMar>
          </w:tcPr>
          <w:p w14:paraId="2AC10A70" w14:textId="77777777" w:rsidR="00947857" w:rsidRPr="00A2470A" w:rsidRDefault="00947857" w:rsidP="00640D22">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4ABA3DDC"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5E3EC39" w14:textId="77777777" w:rsidR="00947857" w:rsidRPr="00A2470A" w:rsidRDefault="00947857" w:rsidP="00640D22">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3EA3599" w14:textId="77777777" w:rsidR="00947857" w:rsidRPr="00A2470A" w:rsidRDefault="00947857" w:rsidP="00640D22">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7B172830" w14:textId="77777777" w:rsidR="00947857" w:rsidRPr="00A2470A" w:rsidRDefault="00947857" w:rsidP="00640D22">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426DB226" w14:textId="77777777" w:rsidR="00947857" w:rsidRPr="00A2470A" w:rsidRDefault="00947857" w:rsidP="00640D22">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5582743" w14:textId="77777777" w:rsidR="00947857" w:rsidRPr="00A2470A" w:rsidRDefault="00947857" w:rsidP="00640D22">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21E6E572"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31FD116B"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549208E4"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016BF690"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25DE9CB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82F37B4"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7678D93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5319C20" w14:textId="77777777" w:rsidR="00947857" w:rsidRPr="00A2470A" w:rsidRDefault="00947857" w:rsidP="00640D22">
            <w:pPr>
              <w:pStyle w:val="TAC"/>
              <w:keepNext w:val="0"/>
              <w:keepLines w:val="0"/>
              <w:rPr>
                <w:rFonts w:eastAsia="Yu Mincho"/>
              </w:rPr>
            </w:pPr>
          </w:p>
        </w:tc>
      </w:tr>
      <w:tr w:rsidR="00947857" w:rsidRPr="00A2470A" w14:paraId="13DE913D" w14:textId="77777777" w:rsidTr="00640D22">
        <w:trPr>
          <w:jc w:val="center"/>
        </w:trPr>
        <w:tc>
          <w:tcPr>
            <w:tcW w:w="304" w:type="pct"/>
            <w:tcBorders>
              <w:top w:val="nil"/>
              <w:bottom w:val="nil"/>
            </w:tcBorders>
            <w:shd w:val="clear" w:color="auto" w:fill="auto"/>
            <w:tcMar>
              <w:left w:w="28" w:type="dxa"/>
              <w:right w:w="28" w:type="dxa"/>
            </w:tcMar>
            <w:vAlign w:val="center"/>
          </w:tcPr>
          <w:p w14:paraId="3256CB41"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6C0551A"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5B8DB42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6449FEB"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71B7E837" w14:textId="77777777" w:rsidR="00947857" w:rsidRPr="00A2470A" w:rsidRDefault="00947857" w:rsidP="00640D22">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37546AC3" w14:textId="77777777" w:rsidR="00947857" w:rsidRPr="00A2470A" w:rsidRDefault="00947857" w:rsidP="00640D22">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3C907A28" w14:textId="77777777" w:rsidR="00947857" w:rsidRPr="00A2470A" w:rsidRDefault="00947857" w:rsidP="00640D22">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0DAB16AB" w14:textId="77777777" w:rsidR="00947857" w:rsidRPr="00A2470A" w:rsidRDefault="00947857" w:rsidP="00640D22">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77915231" w14:textId="77777777" w:rsidR="00947857" w:rsidRPr="00A2470A" w:rsidRDefault="00947857" w:rsidP="00640D22">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D0B2B39" w14:textId="77777777" w:rsidR="00947857" w:rsidRPr="00A2470A" w:rsidRDefault="00947857" w:rsidP="00640D22">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5085E247"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3B469CF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1F000A58"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5F99934E"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21B5002A"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7D40328"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5B89DC56"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2D6C208" w14:textId="77777777" w:rsidR="00947857" w:rsidRPr="00A2470A" w:rsidRDefault="00947857" w:rsidP="00640D22">
            <w:pPr>
              <w:pStyle w:val="TAC"/>
              <w:keepNext w:val="0"/>
              <w:keepLines w:val="0"/>
              <w:rPr>
                <w:rFonts w:eastAsia="Yu Mincho"/>
              </w:rPr>
            </w:pPr>
          </w:p>
        </w:tc>
      </w:tr>
      <w:tr w:rsidR="00947857" w:rsidRPr="00A2470A" w14:paraId="0CF895DA" w14:textId="77777777" w:rsidTr="00640D22">
        <w:trPr>
          <w:jc w:val="center"/>
        </w:trPr>
        <w:tc>
          <w:tcPr>
            <w:tcW w:w="304" w:type="pct"/>
            <w:tcBorders>
              <w:top w:val="nil"/>
            </w:tcBorders>
            <w:shd w:val="clear" w:color="auto" w:fill="auto"/>
            <w:tcMar>
              <w:left w:w="28" w:type="dxa"/>
              <w:right w:w="28" w:type="dxa"/>
            </w:tcMar>
            <w:vAlign w:val="center"/>
          </w:tcPr>
          <w:p w14:paraId="5C768CF4"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4B0A4488" w14:textId="77777777" w:rsidR="00947857" w:rsidRPr="00A2470A" w:rsidRDefault="00947857" w:rsidP="00640D22">
            <w:pPr>
              <w:pStyle w:val="TAC"/>
              <w:keepNext w:val="0"/>
              <w:keepLines w:val="0"/>
              <w:rPr>
                <w:rFonts w:eastAsia="SimSun"/>
              </w:rPr>
            </w:pPr>
            <w:r w:rsidRPr="00A2470A">
              <w:rPr>
                <w:rFonts w:eastAsia="SimSun"/>
              </w:rPr>
              <w:t>60</w:t>
            </w:r>
          </w:p>
        </w:tc>
        <w:tc>
          <w:tcPr>
            <w:tcW w:w="244" w:type="pct"/>
          </w:tcPr>
          <w:p w14:paraId="63F3F1B7"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208CF14B"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5A118EBB"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6E9D7685"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29D8BD4F"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7AE3563D"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7E705A7E" w14:textId="77777777" w:rsidR="00947857" w:rsidRPr="00A2470A" w:rsidRDefault="00947857" w:rsidP="00640D22">
            <w:pPr>
              <w:pStyle w:val="TAC"/>
              <w:keepNext w:val="0"/>
              <w:keepLines w:val="0"/>
              <w:rPr>
                <w:rFonts w:eastAsia="Yu Mincho" w:cs="Arial"/>
                <w:szCs w:val="18"/>
              </w:rPr>
            </w:pPr>
          </w:p>
        </w:tc>
        <w:tc>
          <w:tcPr>
            <w:tcW w:w="305" w:type="pct"/>
          </w:tcPr>
          <w:p w14:paraId="374C8930"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0E37C232"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0C219DC8"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00AEBC2E"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4A75DEDE"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26F3C04B"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024D3C9"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4FDDBE5B"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08DC781D" w14:textId="77777777" w:rsidR="00947857" w:rsidRPr="00A2470A" w:rsidRDefault="00947857" w:rsidP="00640D22">
            <w:pPr>
              <w:pStyle w:val="TAC"/>
              <w:keepNext w:val="0"/>
              <w:keepLines w:val="0"/>
              <w:rPr>
                <w:rFonts w:eastAsia="Yu Mincho"/>
              </w:rPr>
            </w:pPr>
          </w:p>
        </w:tc>
      </w:tr>
      <w:tr w:rsidR="00947857" w:rsidRPr="00A2470A" w14:paraId="73B3813D" w14:textId="77777777" w:rsidTr="00640D22">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7999135" w14:textId="77777777" w:rsidR="00947857" w:rsidRPr="00A2470A" w:rsidRDefault="00947857" w:rsidP="00640D22">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19645CE6"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3A4C9156" w14:textId="77777777" w:rsidR="00947857" w:rsidRPr="00A2470A" w:rsidRDefault="00947857" w:rsidP="00640D22">
            <w:pPr>
              <w:pStyle w:val="TAC"/>
              <w:keepNext w:val="0"/>
              <w:keepLines w:val="0"/>
              <w:rPr>
                <w:rFonts w:eastAsia="Yu Mincho"/>
              </w:rPr>
            </w:pPr>
            <w:r w:rsidRPr="00A2470A">
              <w:rPr>
                <w:rFonts w:eastAsia="Yu Mincho"/>
              </w:rPr>
              <w:t>3</w:t>
            </w:r>
          </w:p>
        </w:tc>
        <w:tc>
          <w:tcPr>
            <w:tcW w:w="244" w:type="pct"/>
            <w:tcMar>
              <w:left w:w="28" w:type="dxa"/>
              <w:right w:w="28" w:type="dxa"/>
            </w:tcMar>
          </w:tcPr>
          <w:p w14:paraId="26706969"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1889A77"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309A9F59"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36DFE430"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4641CA85"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65033C49" w14:textId="77777777" w:rsidR="00947857" w:rsidRPr="00A2470A" w:rsidRDefault="00947857" w:rsidP="00640D22">
            <w:pPr>
              <w:pStyle w:val="TAC"/>
              <w:keepNext w:val="0"/>
              <w:keepLines w:val="0"/>
              <w:rPr>
                <w:rFonts w:eastAsia="Yu Mincho" w:cs="Arial"/>
                <w:szCs w:val="18"/>
              </w:rPr>
            </w:pPr>
          </w:p>
        </w:tc>
        <w:tc>
          <w:tcPr>
            <w:tcW w:w="305" w:type="pct"/>
          </w:tcPr>
          <w:p w14:paraId="482CB2E8"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5D847D1"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05481F74"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3AEB68CD"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74205B2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18551F51"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49F1290"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3597D144"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1C43E4F6" w14:textId="77777777" w:rsidR="00947857" w:rsidRPr="00A2470A" w:rsidRDefault="00947857" w:rsidP="00640D22">
            <w:pPr>
              <w:pStyle w:val="TAC"/>
              <w:keepNext w:val="0"/>
              <w:keepLines w:val="0"/>
              <w:rPr>
                <w:rFonts w:eastAsia="Yu Mincho"/>
              </w:rPr>
            </w:pPr>
          </w:p>
        </w:tc>
      </w:tr>
      <w:tr w:rsidR="00947857" w:rsidRPr="00A2470A" w14:paraId="71C293E6" w14:textId="77777777" w:rsidTr="00640D22">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71F320" w14:textId="77777777" w:rsidR="00947857" w:rsidRPr="00A2470A" w:rsidRDefault="00947857" w:rsidP="00640D22">
            <w:pPr>
              <w:pStyle w:val="TAC"/>
              <w:keepNext w:val="0"/>
              <w:keepLines w:val="0"/>
              <w:rPr>
                <w:rFonts w:eastAsia="Yu Mincho"/>
              </w:rPr>
            </w:pPr>
          </w:p>
        </w:tc>
        <w:tc>
          <w:tcPr>
            <w:tcW w:w="305" w:type="pct"/>
            <w:tcBorders>
              <w:left w:val="single" w:sz="4" w:space="0" w:color="auto"/>
            </w:tcBorders>
            <w:tcMar>
              <w:left w:w="28" w:type="dxa"/>
              <w:right w:w="28" w:type="dxa"/>
            </w:tcMar>
          </w:tcPr>
          <w:p w14:paraId="5688F71A" w14:textId="77777777" w:rsidR="00947857" w:rsidRPr="00A2470A" w:rsidRDefault="00947857" w:rsidP="00640D22">
            <w:pPr>
              <w:pStyle w:val="TAC"/>
              <w:keepNext w:val="0"/>
              <w:keepLines w:val="0"/>
              <w:rPr>
                <w:rFonts w:eastAsia="SimSun"/>
              </w:rPr>
            </w:pPr>
            <w:r w:rsidRPr="00A2470A">
              <w:rPr>
                <w:rFonts w:eastAsia="SimSun"/>
              </w:rPr>
              <w:t>30</w:t>
            </w:r>
          </w:p>
        </w:tc>
        <w:tc>
          <w:tcPr>
            <w:tcW w:w="244" w:type="pct"/>
          </w:tcPr>
          <w:p w14:paraId="5F7C9089"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8C1CDC8"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E004EB7"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7CD8B33F"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20615FE4"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52A865CC"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21563740" w14:textId="77777777" w:rsidR="00947857" w:rsidRPr="00A2470A" w:rsidRDefault="00947857" w:rsidP="00640D22">
            <w:pPr>
              <w:pStyle w:val="TAC"/>
              <w:keepNext w:val="0"/>
              <w:keepLines w:val="0"/>
              <w:rPr>
                <w:rFonts w:eastAsia="Yu Mincho" w:cs="Arial"/>
                <w:szCs w:val="18"/>
              </w:rPr>
            </w:pPr>
          </w:p>
        </w:tc>
        <w:tc>
          <w:tcPr>
            <w:tcW w:w="305" w:type="pct"/>
          </w:tcPr>
          <w:p w14:paraId="03925A8F"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20A8DE4B"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09649B85"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3AF0099"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1BB6F222"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5473C244"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77F08237"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60C07E2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53B56A79" w14:textId="77777777" w:rsidR="00947857" w:rsidRPr="00A2470A" w:rsidRDefault="00947857" w:rsidP="00640D22">
            <w:pPr>
              <w:pStyle w:val="TAC"/>
              <w:keepNext w:val="0"/>
              <w:keepLines w:val="0"/>
              <w:rPr>
                <w:rFonts w:eastAsia="Yu Mincho"/>
              </w:rPr>
            </w:pPr>
          </w:p>
        </w:tc>
      </w:tr>
      <w:tr w:rsidR="00947857" w:rsidRPr="00A2470A" w14:paraId="6D845357" w14:textId="77777777" w:rsidTr="00640D22">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B0C6A1" w14:textId="77777777" w:rsidR="00947857" w:rsidRPr="00A2470A" w:rsidRDefault="00947857" w:rsidP="00640D22">
            <w:pPr>
              <w:pStyle w:val="TAC"/>
              <w:keepNext w:val="0"/>
              <w:keepLines w:val="0"/>
              <w:rPr>
                <w:rFonts w:eastAsia="Yu Mincho"/>
              </w:rPr>
            </w:pPr>
          </w:p>
        </w:tc>
        <w:tc>
          <w:tcPr>
            <w:tcW w:w="305" w:type="pct"/>
            <w:tcBorders>
              <w:left w:val="single" w:sz="4" w:space="0" w:color="auto"/>
            </w:tcBorders>
            <w:tcMar>
              <w:left w:w="28" w:type="dxa"/>
              <w:right w:w="28" w:type="dxa"/>
            </w:tcMar>
          </w:tcPr>
          <w:p w14:paraId="28C0F3DE" w14:textId="77777777" w:rsidR="00947857" w:rsidRPr="00A2470A" w:rsidRDefault="00947857" w:rsidP="00640D22">
            <w:pPr>
              <w:pStyle w:val="TAC"/>
              <w:keepNext w:val="0"/>
              <w:keepLines w:val="0"/>
              <w:rPr>
                <w:rFonts w:eastAsia="SimSun"/>
              </w:rPr>
            </w:pPr>
            <w:r w:rsidRPr="00A2470A">
              <w:rPr>
                <w:rFonts w:eastAsia="SimSun"/>
              </w:rPr>
              <w:t>60</w:t>
            </w:r>
          </w:p>
        </w:tc>
        <w:tc>
          <w:tcPr>
            <w:tcW w:w="244" w:type="pct"/>
          </w:tcPr>
          <w:p w14:paraId="0D585C46"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11D8ADFE" w14:textId="77777777" w:rsidR="00947857" w:rsidRPr="00A2470A" w:rsidRDefault="00947857" w:rsidP="00640D22">
            <w:pPr>
              <w:pStyle w:val="TAC"/>
              <w:keepNext w:val="0"/>
              <w:keepLines w:val="0"/>
              <w:rPr>
                <w:rFonts w:eastAsia="Yu Mincho"/>
              </w:rPr>
            </w:pPr>
          </w:p>
        </w:tc>
        <w:tc>
          <w:tcPr>
            <w:tcW w:w="274" w:type="pct"/>
            <w:tcMar>
              <w:left w:w="28" w:type="dxa"/>
              <w:right w:w="28" w:type="dxa"/>
            </w:tcMar>
          </w:tcPr>
          <w:p w14:paraId="4097A478" w14:textId="77777777" w:rsidR="00947857" w:rsidRPr="00A2470A" w:rsidRDefault="00947857" w:rsidP="00640D22">
            <w:pPr>
              <w:pStyle w:val="TAC"/>
              <w:keepNext w:val="0"/>
              <w:keepLines w:val="0"/>
              <w:rPr>
                <w:rFonts w:eastAsia="SimSun"/>
              </w:rPr>
            </w:pPr>
          </w:p>
        </w:tc>
        <w:tc>
          <w:tcPr>
            <w:tcW w:w="275" w:type="pct"/>
            <w:tcMar>
              <w:left w:w="28" w:type="dxa"/>
              <w:right w:w="28" w:type="dxa"/>
            </w:tcMar>
          </w:tcPr>
          <w:p w14:paraId="148D561B"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0D2CFA5E"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118D903D" w14:textId="77777777" w:rsidR="00947857" w:rsidRPr="00A2470A" w:rsidRDefault="00947857" w:rsidP="00640D22">
            <w:pPr>
              <w:pStyle w:val="TAC"/>
              <w:keepNext w:val="0"/>
              <w:keepLines w:val="0"/>
              <w:rPr>
                <w:rFonts w:eastAsia="Yu Mincho" w:cs="Arial"/>
                <w:szCs w:val="18"/>
              </w:rPr>
            </w:pPr>
          </w:p>
        </w:tc>
        <w:tc>
          <w:tcPr>
            <w:tcW w:w="244" w:type="pct"/>
            <w:tcMar>
              <w:left w:w="28" w:type="dxa"/>
              <w:right w:w="28" w:type="dxa"/>
            </w:tcMar>
          </w:tcPr>
          <w:p w14:paraId="7EE32E73" w14:textId="77777777" w:rsidR="00947857" w:rsidRPr="00A2470A" w:rsidRDefault="00947857" w:rsidP="00640D22">
            <w:pPr>
              <w:pStyle w:val="TAC"/>
              <w:keepNext w:val="0"/>
              <w:keepLines w:val="0"/>
              <w:rPr>
                <w:rFonts w:eastAsia="Yu Mincho" w:cs="Arial"/>
                <w:szCs w:val="18"/>
              </w:rPr>
            </w:pPr>
          </w:p>
        </w:tc>
        <w:tc>
          <w:tcPr>
            <w:tcW w:w="305" w:type="pct"/>
          </w:tcPr>
          <w:p w14:paraId="6C79FE1E"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1F16A6FB" w14:textId="77777777" w:rsidR="00947857" w:rsidRPr="00A2470A" w:rsidRDefault="00947857" w:rsidP="00640D22">
            <w:pPr>
              <w:pStyle w:val="TAC"/>
              <w:keepNext w:val="0"/>
              <w:keepLines w:val="0"/>
              <w:rPr>
                <w:rFonts w:eastAsia="Yu Mincho" w:cs="Arial"/>
                <w:szCs w:val="18"/>
              </w:rPr>
            </w:pPr>
          </w:p>
        </w:tc>
        <w:tc>
          <w:tcPr>
            <w:tcW w:w="305" w:type="pct"/>
            <w:vAlign w:val="center"/>
          </w:tcPr>
          <w:p w14:paraId="4310BC2E" w14:textId="77777777" w:rsidR="00947857" w:rsidRPr="00A2470A" w:rsidRDefault="00947857" w:rsidP="00640D22">
            <w:pPr>
              <w:pStyle w:val="TAC"/>
              <w:keepNext w:val="0"/>
              <w:keepLines w:val="0"/>
              <w:rPr>
                <w:rFonts w:eastAsia="Yu Mincho"/>
              </w:rPr>
            </w:pPr>
          </w:p>
        </w:tc>
        <w:tc>
          <w:tcPr>
            <w:tcW w:w="305" w:type="pct"/>
            <w:tcMar>
              <w:left w:w="28" w:type="dxa"/>
              <w:right w:w="28" w:type="dxa"/>
            </w:tcMar>
            <w:vAlign w:val="center"/>
          </w:tcPr>
          <w:p w14:paraId="7410181C" w14:textId="77777777" w:rsidR="00947857" w:rsidRPr="00A2470A" w:rsidRDefault="00947857" w:rsidP="00640D22">
            <w:pPr>
              <w:pStyle w:val="TAC"/>
              <w:keepNext w:val="0"/>
              <w:keepLines w:val="0"/>
              <w:rPr>
                <w:rFonts w:eastAsia="Yu Mincho"/>
              </w:rPr>
            </w:pPr>
          </w:p>
        </w:tc>
        <w:tc>
          <w:tcPr>
            <w:tcW w:w="244" w:type="pct"/>
            <w:tcMar>
              <w:left w:w="28" w:type="dxa"/>
              <w:right w:w="28" w:type="dxa"/>
            </w:tcMar>
            <w:vAlign w:val="center"/>
          </w:tcPr>
          <w:p w14:paraId="2879DD7D"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vAlign w:val="center"/>
          </w:tcPr>
          <w:p w14:paraId="6632CCD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45EA2CED"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tcPr>
          <w:p w14:paraId="43CA567D" w14:textId="77777777" w:rsidR="00947857" w:rsidRPr="00A2470A" w:rsidRDefault="00947857" w:rsidP="00640D22">
            <w:pPr>
              <w:pStyle w:val="TAC"/>
              <w:keepNext w:val="0"/>
              <w:keepLines w:val="0"/>
              <w:rPr>
                <w:rFonts w:eastAsia="Yu Mincho"/>
              </w:rPr>
            </w:pPr>
          </w:p>
        </w:tc>
        <w:tc>
          <w:tcPr>
            <w:tcW w:w="278" w:type="pct"/>
            <w:tcMar>
              <w:left w:w="28" w:type="dxa"/>
              <w:right w:w="28" w:type="dxa"/>
            </w:tcMar>
            <w:vAlign w:val="center"/>
          </w:tcPr>
          <w:p w14:paraId="4464E3CF" w14:textId="77777777" w:rsidR="00947857" w:rsidRPr="00A2470A" w:rsidRDefault="00947857" w:rsidP="00640D22">
            <w:pPr>
              <w:pStyle w:val="TAC"/>
              <w:keepNext w:val="0"/>
              <w:keepLines w:val="0"/>
              <w:rPr>
                <w:rFonts w:eastAsia="Yu Mincho"/>
              </w:rPr>
            </w:pPr>
          </w:p>
        </w:tc>
      </w:tr>
      <w:tr w:rsidR="00947857" w:rsidRPr="00A2470A" w14:paraId="21657F03" w14:textId="77777777" w:rsidTr="00640D22">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87E13F7" w14:textId="77777777" w:rsidR="00947857" w:rsidRPr="00A2470A" w:rsidRDefault="00947857" w:rsidP="00640D22">
            <w:pPr>
              <w:pStyle w:val="TAC"/>
              <w:keepNext w:val="0"/>
              <w:keepLines w:val="0"/>
              <w:rPr>
                <w:rFonts w:eastAsia="Yu Mincho"/>
              </w:rPr>
            </w:pPr>
            <w:r w:rsidRPr="00A2470A">
              <w:rPr>
                <w:rFonts w:eastAsia="Yu Mincho"/>
              </w:rPr>
              <w:t>n109</w:t>
            </w:r>
          </w:p>
        </w:tc>
        <w:tc>
          <w:tcPr>
            <w:tcW w:w="305" w:type="pct"/>
            <w:tcMar>
              <w:left w:w="28" w:type="dxa"/>
              <w:right w:w="28" w:type="dxa"/>
            </w:tcMar>
          </w:tcPr>
          <w:p w14:paraId="67D098CF" w14:textId="77777777" w:rsidR="00947857" w:rsidRPr="00A2470A" w:rsidRDefault="00947857" w:rsidP="00640D22">
            <w:pPr>
              <w:pStyle w:val="TAC"/>
              <w:keepNext w:val="0"/>
              <w:keepLines w:val="0"/>
              <w:rPr>
                <w:rFonts w:eastAsia="SimSun"/>
              </w:rPr>
            </w:pPr>
            <w:r w:rsidRPr="00A2470A">
              <w:rPr>
                <w:rFonts w:eastAsia="SimSun"/>
              </w:rPr>
              <w:t>15</w:t>
            </w:r>
          </w:p>
        </w:tc>
        <w:tc>
          <w:tcPr>
            <w:tcW w:w="244" w:type="pct"/>
          </w:tcPr>
          <w:p w14:paraId="4883323D"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6C2B1D5B" w14:textId="77777777" w:rsidR="00947857" w:rsidRPr="00A2470A" w:rsidRDefault="00947857" w:rsidP="00640D22">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4D122C09" w14:textId="77777777" w:rsidR="00947857" w:rsidRPr="00A2470A" w:rsidRDefault="00947857" w:rsidP="00640D22">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4D303866" w14:textId="77777777" w:rsidR="00947857" w:rsidRPr="00A2470A" w:rsidRDefault="00947857" w:rsidP="00640D22">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DF086CF" w14:textId="77777777" w:rsidR="00947857" w:rsidRPr="00A2470A" w:rsidRDefault="00947857" w:rsidP="00640D22">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F70804E" w14:textId="77777777" w:rsidR="00947857" w:rsidRPr="00A2470A" w:rsidRDefault="00947857" w:rsidP="00640D22">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39F6E04A" w14:textId="77777777" w:rsidR="00947857" w:rsidRPr="00A2470A" w:rsidRDefault="00947857" w:rsidP="00640D22">
            <w:pPr>
              <w:pStyle w:val="TAC"/>
              <w:keepNext w:val="0"/>
              <w:keepLines w:val="0"/>
              <w:rPr>
                <w:rFonts w:eastAsia="Yu Mincho"/>
              </w:rPr>
            </w:pPr>
            <w:r w:rsidRPr="00A2470A">
              <w:rPr>
                <w:lang w:eastAsia="en-GB"/>
              </w:rPr>
              <w:t>30</w:t>
            </w:r>
          </w:p>
        </w:tc>
        <w:tc>
          <w:tcPr>
            <w:tcW w:w="305" w:type="pct"/>
          </w:tcPr>
          <w:p w14:paraId="4F075A50"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68208A53" w14:textId="77777777" w:rsidR="00947857" w:rsidRPr="00A2470A" w:rsidRDefault="00947857" w:rsidP="00640D22">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43677522" w14:textId="77777777" w:rsidR="00947857" w:rsidRPr="00A2470A" w:rsidRDefault="00947857" w:rsidP="00640D22">
            <w:pPr>
              <w:pStyle w:val="TAC"/>
              <w:keepNext w:val="0"/>
              <w:keepLines w:val="0"/>
              <w:rPr>
                <w:rFonts w:eastAsia="Yu Mincho"/>
              </w:rPr>
            </w:pPr>
          </w:p>
        </w:tc>
        <w:tc>
          <w:tcPr>
            <w:tcW w:w="305" w:type="pct"/>
            <w:tcMar>
              <w:left w:w="28" w:type="dxa"/>
              <w:right w:w="28" w:type="dxa"/>
            </w:tcMar>
          </w:tcPr>
          <w:p w14:paraId="7305712A" w14:textId="77777777" w:rsidR="00947857" w:rsidRPr="00A2470A" w:rsidRDefault="00947857" w:rsidP="00640D22">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2D353F7" w14:textId="77777777" w:rsidR="00947857" w:rsidRPr="00A2470A" w:rsidRDefault="00947857" w:rsidP="00640D22">
            <w:pPr>
              <w:pStyle w:val="TAC"/>
              <w:keepNext w:val="0"/>
              <w:keepLines w:val="0"/>
              <w:rPr>
                <w:rFonts w:eastAsia="Yu Mincho" w:cs="Arial"/>
                <w:szCs w:val="18"/>
              </w:rPr>
            </w:pPr>
          </w:p>
        </w:tc>
        <w:tc>
          <w:tcPr>
            <w:tcW w:w="305" w:type="pct"/>
            <w:tcMar>
              <w:left w:w="28" w:type="dxa"/>
              <w:right w:w="28" w:type="dxa"/>
            </w:tcMar>
          </w:tcPr>
          <w:p w14:paraId="7049005F" w14:textId="77777777" w:rsidR="00947857" w:rsidRPr="00A2470A" w:rsidRDefault="00947857" w:rsidP="00640D22">
            <w:pPr>
              <w:pStyle w:val="TAC"/>
              <w:keepNext w:val="0"/>
              <w:keepLines w:val="0"/>
              <w:rPr>
                <w:rFonts w:eastAsia="Yu Mincho"/>
              </w:rPr>
            </w:pPr>
          </w:p>
        </w:tc>
        <w:tc>
          <w:tcPr>
            <w:tcW w:w="244" w:type="pct"/>
            <w:tcMar>
              <w:left w:w="28" w:type="dxa"/>
              <w:right w:w="28" w:type="dxa"/>
            </w:tcMar>
          </w:tcPr>
          <w:p w14:paraId="3BA02DF4" w14:textId="77777777" w:rsidR="00947857" w:rsidRPr="00A2470A" w:rsidRDefault="00947857" w:rsidP="00640D22">
            <w:pPr>
              <w:pStyle w:val="TAC"/>
              <w:keepNext w:val="0"/>
              <w:keepLines w:val="0"/>
              <w:rPr>
                <w:rFonts w:eastAsia="Yu Mincho" w:cs="Arial"/>
                <w:szCs w:val="18"/>
              </w:rPr>
            </w:pPr>
          </w:p>
        </w:tc>
        <w:tc>
          <w:tcPr>
            <w:tcW w:w="270" w:type="pct"/>
            <w:tcMar>
              <w:left w:w="28" w:type="dxa"/>
              <w:right w:w="28" w:type="dxa"/>
            </w:tcMar>
            <w:vAlign w:val="center"/>
          </w:tcPr>
          <w:p w14:paraId="0B0FC3C8" w14:textId="77777777" w:rsidR="00947857" w:rsidRPr="00A2470A" w:rsidRDefault="00947857" w:rsidP="00640D22">
            <w:pPr>
              <w:pStyle w:val="TAC"/>
              <w:keepNext w:val="0"/>
              <w:keepLines w:val="0"/>
              <w:rPr>
                <w:rFonts w:eastAsia="Yu Mincho"/>
              </w:rPr>
            </w:pPr>
          </w:p>
        </w:tc>
        <w:tc>
          <w:tcPr>
            <w:tcW w:w="278" w:type="pct"/>
            <w:tcMar>
              <w:left w:w="28" w:type="dxa"/>
              <w:right w:w="28" w:type="dxa"/>
            </w:tcMar>
          </w:tcPr>
          <w:p w14:paraId="76D696D6" w14:textId="77777777" w:rsidR="00947857" w:rsidRPr="00A2470A" w:rsidRDefault="00947857" w:rsidP="00640D22">
            <w:pPr>
              <w:pStyle w:val="TAC"/>
              <w:keepNext w:val="0"/>
              <w:keepLines w:val="0"/>
              <w:rPr>
                <w:rFonts w:eastAsia="Yu Mincho"/>
              </w:rPr>
            </w:pPr>
          </w:p>
        </w:tc>
      </w:tr>
      <w:tr w:rsidR="00947857" w:rsidRPr="00A2470A" w14:paraId="7457974D" w14:textId="77777777" w:rsidTr="00640D22">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DC665E3" w14:textId="77777777" w:rsidR="00947857" w:rsidRPr="00A2470A" w:rsidRDefault="00947857" w:rsidP="00640D22">
            <w:pPr>
              <w:pStyle w:val="TAC"/>
              <w:keepLines w:val="0"/>
              <w:rPr>
                <w:rFonts w:eastAsia="Yu Mincho"/>
              </w:rPr>
            </w:pPr>
          </w:p>
        </w:tc>
        <w:tc>
          <w:tcPr>
            <w:tcW w:w="305" w:type="pct"/>
            <w:tcMar>
              <w:left w:w="28" w:type="dxa"/>
              <w:right w:w="28" w:type="dxa"/>
            </w:tcMar>
          </w:tcPr>
          <w:p w14:paraId="4F3FA076" w14:textId="77777777" w:rsidR="00947857" w:rsidRPr="00A2470A" w:rsidRDefault="00947857" w:rsidP="00640D22">
            <w:pPr>
              <w:pStyle w:val="TAC"/>
              <w:keepLines w:val="0"/>
              <w:rPr>
                <w:rFonts w:eastAsia="SimSun"/>
              </w:rPr>
            </w:pPr>
            <w:r w:rsidRPr="00A2470A">
              <w:rPr>
                <w:rFonts w:eastAsia="SimSun"/>
              </w:rPr>
              <w:t>30</w:t>
            </w:r>
          </w:p>
        </w:tc>
        <w:tc>
          <w:tcPr>
            <w:tcW w:w="244" w:type="pct"/>
          </w:tcPr>
          <w:p w14:paraId="56FBB764" w14:textId="77777777" w:rsidR="00947857" w:rsidRPr="00A2470A" w:rsidRDefault="00947857" w:rsidP="00640D22">
            <w:pPr>
              <w:pStyle w:val="TAC"/>
              <w:keepLines w:val="0"/>
              <w:rPr>
                <w:rFonts w:eastAsia="Yu Mincho"/>
              </w:rPr>
            </w:pPr>
          </w:p>
        </w:tc>
        <w:tc>
          <w:tcPr>
            <w:tcW w:w="244" w:type="pct"/>
            <w:tcMar>
              <w:left w:w="28" w:type="dxa"/>
              <w:right w:w="28" w:type="dxa"/>
            </w:tcMar>
          </w:tcPr>
          <w:p w14:paraId="11B76015" w14:textId="77777777" w:rsidR="00947857" w:rsidRPr="00A2470A" w:rsidRDefault="00947857" w:rsidP="00640D22">
            <w:pPr>
              <w:pStyle w:val="TAC"/>
              <w:keepLines w:val="0"/>
              <w:rPr>
                <w:rFonts w:eastAsia="Yu Mincho"/>
              </w:rPr>
            </w:pPr>
          </w:p>
        </w:tc>
        <w:tc>
          <w:tcPr>
            <w:tcW w:w="274" w:type="pct"/>
            <w:tcMar>
              <w:left w:w="28" w:type="dxa"/>
              <w:right w:w="28" w:type="dxa"/>
            </w:tcMar>
          </w:tcPr>
          <w:p w14:paraId="42EDB68F" w14:textId="77777777" w:rsidR="00947857" w:rsidRPr="00A2470A" w:rsidRDefault="00947857" w:rsidP="00640D22">
            <w:pPr>
              <w:pStyle w:val="TAC"/>
              <w:keepLines w:val="0"/>
              <w:rPr>
                <w:rFonts w:eastAsia="SimSun"/>
              </w:rPr>
            </w:pPr>
            <w:r w:rsidRPr="00A2470A">
              <w:rPr>
                <w:rFonts w:eastAsia="Yu Mincho"/>
                <w:lang w:eastAsia="en-GB"/>
              </w:rPr>
              <w:t>10</w:t>
            </w:r>
          </w:p>
        </w:tc>
        <w:tc>
          <w:tcPr>
            <w:tcW w:w="275" w:type="pct"/>
            <w:tcMar>
              <w:left w:w="28" w:type="dxa"/>
              <w:right w:w="28" w:type="dxa"/>
            </w:tcMar>
          </w:tcPr>
          <w:p w14:paraId="348156E1" w14:textId="77777777" w:rsidR="00947857" w:rsidRPr="00A2470A" w:rsidRDefault="00947857" w:rsidP="00640D22">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60EEC1CA" w14:textId="77777777" w:rsidR="00947857" w:rsidRPr="00A2470A" w:rsidRDefault="00947857" w:rsidP="00640D22">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428D4A3C" w14:textId="77777777" w:rsidR="00947857" w:rsidRPr="00A2470A" w:rsidRDefault="00947857" w:rsidP="00640D22">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4165B032" w14:textId="77777777" w:rsidR="00947857" w:rsidRPr="00A2470A" w:rsidRDefault="00947857" w:rsidP="00640D22">
            <w:pPr>
              <w:pStyle w:val="TAC"/>
              <w:keepLines w:val="0"/>
              <w:rPr>
                <w:rFonts w:eastAsia="Yu Mincho"/>
              </w:rPr>
            </w:pPr>
            <w:r w:rsidRPr="00A2470A">
              <w:rPr>
                <w:lang w:eastAsia="en-GB"/>
              </w:rPr>
              <w:t>30</w:t>
            </w:r>
          </w:p>
        </w:tc>
        <w:tc>
          <w:tcPr>
            <w:tcW w:w="305" w:type="pct"/>
          </w:tcPr>
          <w:p w14:paraId="7525442E" w14:textId="77777777" w:rsidR="00947857" w:rsidRPr="00A2470A" w:rsidRDefault="00947857" w:rsidP="00640D22">
            <w:pPr>
              <w:pStyle w:val="TAC"/>
              <w:keepLines w:val="0"/>
              <w:rPr>
                <w:rFonts w:eastAsia="Yu Mincho"/>
              </w:rPr>
            </w:pPr>
          </w:p>
        </w:tc>
        <w:tc>
          <w:tcPr>
            <w:tcW w:w="305" w:type="pct"/>
            <w:tcMar>
              <w:left w:w="28" w:type="dxa"/>
              <w:right w:w="28" w:type="dxa"/>
            </w:tcMar>
          </w:tcPr>
          <w:p w14:paraId="31B586A2" w14:textId="77777777" w:rsidR="00947857" w:rsidRPr="00A2470A" w:rsidRDefault="00947857" w:rsidP="00640D22">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BFABA50" w14:textId="77777777" w:rsidR="00947857" w:rsidRPr="00A2470A" w:rsidRDefault="00947857" w:rsidP="00640D22">
            <w:pPr>
              <w:pStyle w:val="TAC"/>
              <w:keepLines w:val="0"/>
              <w:rPr>
                <w:rFonts w:eastAsia="Yu Mincho"/>
              </w:rPr>
            </w:pPr>
          </w:p>
        </w:tc>
        <w:tc>
          <w:tcPr>
            <w:tcW w:w="305" w:type="pct"/>
            <w:tcMar>
              <w:left w:w="28" w:type="dxa"/>
              <w:right w:w="28" w:type="dxa"/>
            </w:tcMar>
          </w:tcPr>
          <w:p w14:paraId="7CCA5125" w14:textId="77777777" w:rsidR="00947857" w:rsidRPr="00A2470A" w:rsidRDefault="00947857" w:rsidP="00640D22">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78980095" w14:textId="77777777" w:rsidR="00947857" w:rsidRPr="00A2470A" w:rsidRDefault="00947857" w:rsidP="00640D22">
            <w:pPr>
              <w:pStyle w:val="TAC"/>
              <w:keepLines w:val="0"/>
              <w:rPr>
                <w:rFonts w:eastAsia="Yu Mincho" w:cs="Arial"/>
                <w:szCs w:val="18"/>
              </w:rPr>
            </w:pPr>
          </w:p>
        </w:tc>
        <w:tc>
          <w:tcPr>
            <w:tcW w:w="305" w:type="pct"/>
            <w:tcMar>
              <w:left w:w="28" w:type="dxa"/>
              <w:right w:w="28" w:type="dxa"/>
            </w:tcMar>
          </w:tcPr>
          <w:p w14:paraId="7A5B55FA" w14:textId="77777777" w:rsidR="00947857" w:rsidRPr="00A2470A" w:rsidRDefault="00947857" w:rsidP="00640D22">
            <w:pPr>
              <w:pStyle w:val="TAC"/>
              <w:keepLines w:val="0"/>
              <w:rPr>
                <w:rFonts w:eastAsia="Yu Mincho"/>
              </w:rPr>
            </w:pPr>
          </w:p>
        </w:tc>
        <w:tc>
          <w:tcPr>
            <w:tcW w:w="244" w:type="pct"/>
            <w:tcMar>
              <w:left w:w="28" w:type="dxa"/>
              <w:right w:w="28" w:type="dxa"/>
            </w:tcMar>
          </w:tcPr>
          <w:p w14:paraId="1CFE4FC8" w14:textId="77777777" w:rsidR="00947857" w:rsidRPr="00A2470A" w:rsidRDefault="00947857" w:rsidP="00640D22">
            <w:pPr>
              <w:pStyle w:val="TAC"/>
              <w:keepLines w:val="0"/>
              <w:rPr>
                <w:rFonts w:eastAsia="Yu Mincho" w:cs="Arial"/>
                <w:szCs w:val="18"/>
              </w:rPr>
            </w:pPr>
          </w:p>
        </w:tc>
        <w:tc>
          <w:tcPr>
            <w:tcW w:w="270" w:type="pct"/>
            <w:tcMar>
              <w:left w:w="28" w:type="dxa"/>
              <w:right w:w="28" w:type="dxa"/>
            </w:tcMar>
            <w:vAlign w:val="center"/>
          </w:tcPr>
          <w:p w14:paraId="63477E27" w14:textId="77777777" w:rsidR="00947857" w:rsidRPr="00A2470A" w:rsidRDefault="00947857" w:rsidP="00640D22">
            <w:pPr>
              <w:pStyle w:val="TAC"/>
              <w:keepLines w:val="0"/>
              <w:rPr>
                <w:rFonts w:eastAsia="Yu Mincho"/>
              </w:rPr>
            </w:pPr>
          </w:p>
        </w:tc>
        <w:tc>
          <w:tcPr>
            <w:tcW w:w="278" w:type="pct"/>
            <w:tcMar>
              <w:left w:w="28" w:type="dxa"/>
              <w:right w:w="28" w:type="dxa"/>
            </w:tcMar>
          </w:tcPr>
          <w:p w14:paraId="48BF777B" w14:textId="77777777" w:rsidR="00947857" w:rsidRPr="00A2470A" w:rsidRDefault="00947857" w:rsidP="00640D22">
            <w:pPr>
              <w:pStyle w:val="TAC"/>
              <w:keepLines w:val="0"/>
              <w:rPr>
                <w:rFonts w:eastAsia="Yu Mincho"/>
              </w:rPr>
            </w:pPr>
          </w:p>
        </w:tc>
      </w:tr>
      <w:tr w:rsidR="00947857" w:rsidRPr="00A2470A" w14:paraId="285E952F" w14:textId="77777777" w:rsidTr="00640D22">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545B35" w14:textId="77777777" w:rsidR="00947857" w:rsidRPr="00A2470A" w:rsidRDefault="00947857" w:rsidP="00640D22">
            <w:pPr>
              <w:pStyle w:val="TAC"/>
              <w:keepLines w:val="0"/>
              <w:rPr>
                <w:rFonts w:eastAsia="Yu Mincho"/>
              </w:rPr>
            </w:pPr>
          </w:p>
        </w:tc>
        <w:tc>
          <w:tcPr>
            <w:tcW w:w="305" w:type="pct"/>
            <w:tcMar>
              <w:left w:w="28" w:type="dxa"/>
              <w:right w:w="28" w:type="dxa"/>
            </w:tcMar>
          </w:tcPr>
          <w:p w14:paraId="423BF25F" w14:textId="77777777" w:rsidR="00947857" w:rsidRPr="00A2470A" w:rsidRDefault="00947857" w:rsidP="00640D22">
            <w:pPr>
              <w:pStyle w:val="TAC"/>
              <w:keepLines w:val="0"/>
              <w:rPr>
                <w:rFonts w:eastAsia="SimSun"/>
              </w:rPr>
            </w:pPr>
            <w:r w:rsidRPr="00A2470A">
              <w:rPr>
                <w:rFonts w:eastAsia="SimSun"/>
              </w:rPr>
              <w:t>60</w:t>
            </w:r>
          </w:p>
        </w:tc>
        <w:tc>
          <w:tcPr>
            <w:tcW w:w="244" w:type="pct"/>
          </w:tcPr>
          <w:p w14:paraId="10CDF27E" w14:textId="77777777" w:rsidR="00947857" w:rsidRPr="00A2470A" w:rsidRDefault="00947857" w:rsidP="00640D22">
            <w:pPr>
              <w:pStyle w:val="TAC"/>
              <w:keepLines w:val="0"/>
              <w:rPr>
                <w:rFonts w:eastAsia="Yu Mincho"/>
              </w:rPr>
            </w:pPr>
          </w:p>
        </w:tc>
        <w:tc>
          <w:tcPr>
            <w:tcW w:w="244" w:type="pct"/>
            <w:tcMar>
              <w:left w:w="28" w:type="dxa"/>
              <w:right w:w="28" w:type="dxa"/>
            </w:tcMar>
          </w:tcPr>
          <w:p w14:paraId="47DC864B" w14:textId="77777777" w:rsidR="00947857" w:rsidRPr="00A2470A" w:rsidRDefault="00947857" w:rsidP="00640D22">
            <w:pPr>
              <w:pStyle w:val="TAC"/>
              <w:keepLines w:val="0"/>
              <w:rPr>
                <w:rFonts w:eastAsia="Yu Mincho"/>
              </w:rPr>
            </w:pPr>
          </w:p>
        </w:tc>
        <w:tc>
          <w:tcPr>
            <w:tcW w:w="274" w:type="pct"/>
            <w:tcMar>
              <w:left w:w="28" w:type="dxa"/>
              <w:right w:w="28" w:type="dxa"/>
            </w:tcMar>
          </w:tcPr>
          <w:p w14:paraId="7218BFC3" w14:textId="77777777" w:rsidR="00947857" w:rsidRPr="00A2470A" w:rsidRDefault="00947857" w:rsidP="00640D22">
            <w:pPr>
              <w:pStyle w:val="TAC"/>
              <w:keepLines w:val="0"/>
              <w:rPr>
                <w:rFonts w:eastAsia="SimSun"/>
              </w:rPr>
            </w:pPr>
          </w:p>
        </w:tc>
        <w:tc>
          <w:tcPr>
            <w:tcW w:w="275" w:type="pct"/>
            <w:tcMar>
              <w:left w:w="28" w:type="dxa"/>
              <w:right w:w="28" w:type="dxa"/>
            </w:tcMar>
          </w:tcPr>
          <w:p w14:paraId="3A8197D9" w14:textId="77777777" w:rsidR="00947857" w:rsidRPr="00A2470A" w:rsidRDefault="00947857" w:rsidP="00640D22">
            <w:pPr>
              <w:pStyle w:val="TAC"/>
              <w:keepLines w:val="0"/>
              <w:rPr>
                <w:rFonts w:eastAsia="Yu Mincho" w:cs="Arial"/>
                <w:szCs w:val="18"/>
              </w:rPr>
            </w:pPr>
          </w:p>
        </w:tc>
        <w:tc>
          <w:tcPr>
            <w:tcW w:w="305" w:type="pct"/>
            <w:tcMar>
              <w:left w:w="28" w:type="dxa"/>
              <w:right w:w="28" w:type="dxa"/>
            </w:tcMar>
          </w:tcPr>
          <w:p w14:paraId="18AB2AFD" w14:textId="77777777" w:rsidR="00947857" w:rsidRPr="00A2470A" w:rsidRDefault="00947857" w:rsidP="00640D22">
            <w:pPr>
              <w:pStyle w:val="TAC"/>
              <w:keepLines w:val="0"/>
              <w:rPr>
                <w:rFonts w:eastAsia="Yu Mincho" w:cs="Arial"/>
                <w:szCs w:val="18"/>
              </w:rPr>
            </w:pPr>
          </w:p>
        </w:tc>
        <w:tc>
          <w:tcPr>
            <w:tcW w:w="244" w:type="pct"/>
            <w:tcMar>
              <w:left w:w="28" w:type="dxa"/>
              <w:right w:w="28" w:type="dxa"/>
            </w:tcMar>
          </w:tcPr>
          <w:p w14:paraId="799CE680" w14:textId="77777777" w:rsidR="00947857" w:rsidRPr="00A2470A" w:rsidRDefault="00947857" w:rsidP="00640D22">
            <w:pPr>
              <w:pStyle w:val="TAC"/>
              <w:keepLines w:val="0"/>
              <w:rPr>
                <w:rFonts w:eastAsia="Yu Mincho" w:cs="Arial"/>
                <w:szCs w:val="18"/>
              </w:rPr>
            </w:pPr>
          </w:p>
        </w:tc>
        <w:tc>
          <w:tcPr>
            <w:tcW w:w="244" w:type="pct"/>
            <w:tcMar>
              <w:left w:w="28" w:type="dxa"/>
              <w:right w:w="28" w:type="dxa"/>
            </w:tcMar>
          </w:tcPr>
          <w:p w14:paraId="1343BE5B" w14:textId="77777777" w:rsidR="00947857" w:rsidRPr="00A2470A" w:rsidRDefault="00947857" w:rsidP="00640D22">
            <w:pPr>
              <w:pStyle w:val="TAC"/>
              <w:keepLines w:val="0"/>
              <w:rPr>
                <w:rFonts w:eastAsia="Yu Mincho" w:cs="Arial"/>
                <w:szCs w:val="18"/>
              </w:rPr>
            </w:pPr>
          </w:p>
        </w:tc>
        <w:tc>
          <w:tcPr>
            <w:tcW w:w="305" w:type="pct"/>
          </w:tcPr>
          <w:p w14:paraId="28EA544B" w14:textId="77777777" w:rsidR="00947857" w:rsidRPr="00A2470A" w:rsidRDefault="00947857" w:rsidP="00640D22">
            <w:pPr>
              <w:pStyle w:val="TAC"/>
              <w:keepLines w:val="0"/>
              <w:rPr>
                <w:rFonts w:eastAsia="Yu Mincho" w:cs="Arial"/>
                <w:szCs w:val="18"/>
              </w:rPr>
            </w:pPr>
          </w:p>
        </w:tc>
        <w:tc>
          <w:tcPr>
            <w:tcW w:w="305" w:type="pct"/>
            <w:tcMar>
              <w:left w:w="28" w:type="dxa"/>
              <w:right w:w="28" w:type="dxa"/>
            </w:tcMar>
            <w:vAlign w:val="center"/>
          </w:tcPr>
          <w:p w14:paraId="40B093AB" w14:textId="77777777" w:rsidR="00947857" w:rsidRPr="00A2470A" w:rsidRDefault="00947857" w:rsidP="00640D22">
            <w:pPr>
              <w:pStyle w:val="TAC"/>
              <w:keepLines w:val="0"/>
              <w:rPr>
                <w:rFonts w:eastAsia="Yu Mincho" w:cs="Arial"/>
                <w:szCs w:val="18"/>
              </w:rPr>
            </w:pPr>
          </w:p>
        </w:tc>
        <w:tc>
          <w:tcPr>
            <w:tcW w:w="305" w:type="pct"/>
            <w:vAlign w:val="center"/>
          </w:tcPr>
          <w:p w14:paraId="511DD977" w14:textId="77777777" w:rsidR="00947857" w:rsidRPr="00A2470A" w:rsidRDefault="00947857" w:rsidP="00640D22">
            <w:pPr>
              <w:pStyle w:val="TAC"/>
              <w:keepLines w:val="0"/>
              <w:rPr>
                <w:rFonts w:eastAsia="Yu Mincho"/>
              </w:rPr>
            </w:pPr>
          </w:p>
        </w:tc>
        <w:tc>
          <w:tcPr>
            <w:tcW w:w="305" w:type="pct"/>
            <w:tcMar>
              <w:left w:w="28" w:type="dxa"/>
              <w:right w:w="28" w:type="dxa"/>
            </w:tcMar>
            <w:vAlign w:val="center"/>
          </w:tcPr>
          <w:p w14:paraId="012C9BFA" w14:textId="77777777" w:rsidR="00947857" w:rsidRPr="00A2470A" w:rsidRDefault="00947857" w:rsidP="00640D22">
            <w:pPr>
              <w:pStyle w:val="TAC"/>
              <w:keepLines w:val="0"/>
              <w:rPr>
                <w:rFonts w:eastAsia="Yu Mincho"/>
              </w:rPr>
            </w:pPr>
          </w:p>
        </w:tc>
        <w:tc>
          <w:tcPr>
            <w:tcW w:w="244" w:type="pct"/>
            <w:tcMar>
              <w:left w:w="28" w:type="dxa"/>
              <w:right w:w="28" w:type="dxa"/>
            </w:tcMar>
            <w:vAlign w:val="center"/>
          </w:tcPr>
          <w:p w14:paraId="27686EF5" w14:textId="77777777" w:rsidR="00947857" w:rsidRPr="00A2470A" w:rsidRDefault="00947857" w:rsidP="00640D22">
            <w:pPr>
              <w:pStyle w:val="TAC"/>
              <w:keepLines w:val="0"/>
              <w:rPr>
                <w:rFonts w:eastAsia="Yu Mincho" w:cs="Arial"/>
                <w:szCs w:val="18"/>
              </w:rPr>
            </w:pPr>
          </w:p>
        </w:tc>
        <w:tc>
          <w:tcPr>
            <w:tcW w:w="305" w:type="pct"/>
            <w:tcMar>
              <w:left w:w="28" w:type="dxa"/>
              <w:right w:w="28" w:type="dxa"/>
            </w:tcMar>
          </w:tcPr>
          <w:p w14:paraId="6C757C21" w14:textId="77777777" w:rsidR="00947857" w:rsidRPr="00A2470A" w:rsidRDefault="00947857" w:rsidP="00640D22">
            <w:pPr>
              <w:pStyle w:val="TAC"/>
              <w:keepLines w:val="0"/>
              <w:rPr>
                <w:rFonts w:eastAsia="Yu Mincho"/>
              </w:rPr>
            </w:pPr>
          </w:p>
        </w:tc>
        <w:tc>
          <w:tcPr>
            <w:tcW w:w="244" w:type="pct"/>
            <w:tcMar>
              <w:left w:w="28" w:type="dxa"/>
              <w:right w:w="28" w:type="dxa"/>
            </w:tcMar>
          </w:tcPr>
          <w:p w14:paraId="7227DC22" w14:textId="77777777" w:rsidR="00947857" w:rsidRPr="00A2470A" w:rsidRDefault="00947857" w:rsidP="00640D22">
            <w:pPr>
              <w:pStyle w:val="TAC"/>
              <w:keepLines w:val="0"/>
              <w:rPr>
                <w:rFonts w:eastAsia="Yu Mincho" w:cs="Arial"/>
                <w:szCs w:val="18"/>
              </w:rPr>
            </w:pPr>
          </w:p>
        </w:tc>
        <w:tc>
          <w:tcPr>
            <w:tcW w:w="270" w:type="pct"/>
            <w:tcMar>
              <w:left w:w="28" w:type="dxa"/>
              <w:right w:w="28" w:type="dxa"/>
            </w:tcMar>
            <w:vAlign w:val="center"/>
          </w:tcPr>
          <w:p w14:paraId="7E34FA5C" w14:textId="77777777" w:rsidR="00947857" w:rsidRPr="00A2470A" w:rsidRDefault="00947857" w:rsidP="00640D22">
            <w:pPr>
              <w:pStyle w:val="TAC"/>
              <w:keepLines w:val="0"/>
              <w:rPr>
                <w:rFonts w:eastAsia="Yu Mincho"/>
              </w:rPr>
            </w:pPr>
          </w:p>
        </w:tc>
        <w:tc>
          <w:tcPr>
            <w:tcW w:w="278" w:type="pct"/>
            <w:tcMar>
              <w:left w:w="28" w:type="dxa"/>
              <w:right w:w="28" w:type="dxa"/>
            </w:tcMar>
          </w:tcPr>
          <w:p w14:paraId="51759EEC" w14:textId="77777777" w:rsidR="00947857" w:rsidRPr="00A2470A" w:rsidRDefault="00947857" w:rsidP="00640D22">
            <w:pPr>
              <w:pStyle w:val="TAC"/>
              <w:keepLines w:val="0"/>
              <w:rPr>
                <w:rFonts w:eastAsia="Yu Mincho"/>
              </w:rPr>
            </w:pPr>
          </w:p>
        </w:tc>
      </w:tr>
      <w:tr w:rsidR="00947857" w:rsidRPr="00A2470A" w14:paraId="008AC2CF" w14:textId="77777777" w:rsidTr="00640D22">
        <w:trPr>
          <w:jc w:val="center"/>
        </w:trPr>
        <w:tc>
          <w:tcPr>
            <w:tcW w:w="5000" w:type="pct"/>
            <w:gridSpan w:val="18"/>
          </w:tcPr>
          <w:p w14:paraId="4F8DF08F" w14:textId="77777777" w:rsidR="00947857" w:rsidRPr="00A2470A" w:rsidRDefault="00947857" w:rsidP="00640D22">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1352788A" w14:textId="77777777" w:rsidR="00947857" w:rsidRPr="00A2470A" w:rsidRDefault="00947857" w:rsidP="00640D22">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5DE710C3"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047ADF63"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78D88492"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2562CA4E"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59F7D027"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12F93C64"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7E8E8218"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3C21D4A5"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8E79694"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6788A765" w14:textId="77777777" w:rsidR="00947857" w:rsidRPr="00A2470A" w:rsidRDefault="00947857" w:rsidP="00640D22">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tc>
      </w:tr>
    </w:tbl>
    <w:p w14:paraId="66602F00" w14:textId="77777777" w:rsidR="00947857" w:rsidRPr="00A2470A" w:rsidRDefault="00947857" w:rsidP="00947857"/>
    <w:p w14:paraId="20720F5F" w14:textId="77777777" w:rsidR="00C642B3" w:rsidRDefault="00C642B3" w:rsidP="00616D89">
      <w:pPr>
        <w:rPr>
          <w:i/>
          <w:color w:val="0000FF"/>
          <w:lang w:eastAsia="zh-CN"/>
        </w:rPr>
      </w:pPr>
    </w:p>
    <w:p w14:paraId="2F6F61A0" w14:textId="269553EC" w:rsidR="00BA59DC" w:rsidRDefault="00241D7E" w:rsidP="00BA59DC">
      <w:pPr>
        <w:rPr>
          <w:i/>
          <w:color w:val="0000FF"/>
          <w:lang w:eastAsia="zh-CN"/>
        </w:rPr>
      </w:pPr>
      <w:r>
        <w:rPr>
          <w:i/>
          <w:color w:val="0000FF"/>
          <w:lang w:eastAsia="zh-CN"/>
        </w:rPr>
        <w:t>&lt;</w:t>
      </w:r>
      <w:r w:rsidR="00BA59DC">
        <w:rPr>
          <w:i/>
          <w:color w:val="0000FF"/>
          <w:lang w:eastAsia="zh-CN"/>
        </w:rPr>
        <w:t>End</w:t>
      </w:r>
      <w:r w:rsidR="00BA59DC" w:rsidRPr="00EF44FA">
        <w:rPr>
          <w:i/>
          <w:color w:val="0000FF"/>
          <w:lang w:eastAsia="zh-CN"/>
        </w:rPr>
        <w:t xml:space="preserve"> of the change&gt;</w:t>
      </w:r>
    </w:p>
    <w:p w14:paraId="387786A4" w14:textId="77777777" w:rsidR="0004135E" w:rsidRDefault="0004135E" w:rsidP="00BA59DC">
      <w:pPr>
        <w:rPr>
          <w:i/>
          <w:color w:val="0000FF"/>
          <w:lang w:eastAsia="zh-CN"/>
        </w:rPr>
        <w:sectPr w:rsidR="0004135E" w:rsidSect="0004135E">
          <w:footnotePr>
            <w:numRestart w:val="eachSect"/>
          </w:footnotePr>
          <w:pgSz w:w="16840" w:h="11907" w:orient="landscape" w:code="9"/>
          <w:pgMar w:top="1134" w:right="1418" w:bottom="1134" w:left="1134" w:header="680" w:footer="567" w:gutter="0"/>
          <w:cols w:space="720"/>
          <w:docGrid w:linePitch="272"/>
        </w:sectPr>
      </w:pPr>
    </w:p>
    <w:p w14:paraId="01D3E151" w14:textId="77777777" w:rsidR="0004135E" w:rsidRDefault="0004135E" w:rsidP="00BA59DC">
      <w:pPr>
        <w:rPr>
          <w:i/>
          <w:color w:val="0000FF"/>
          <w:lang w:eastAsia="zh-CN"/>
        </w:rPr>
      </w:pPr>
    </w:p>
    <w:p w14:paraId="279253E5" w14:textId="17981797" w:rsidR="006B12B1" w:rsidRDefault="006B12B1" w:rsidP="006B12B1">
      <w:pPr>
        <w:rPr>
          <w:i/>
          <w:color w:val="0000FF"/>
          <w:lang w:eastAsia="zh-CN"/>
        </w:rPr>
      </w:pPr>
      <w:bookmarkStart w:id="33" w:name="_Toc29801699"/>
      <w:bookmarkStart w:id="34" w:name="_Toc29802123"/>
      <w:bookmarkStart w:id="35" w:name="_Toc29802748"/>
      <w:bookmarkStart w:id="36" w:name="_Toc36107490"/>
      <w:bookmarkStart w:id="37" w:name="_Toc37251249"/>
      <w:bookmarkStart w:id="38" w:name="_Toc45888038"/>
      <w:bookmarkStart w:id="39" w:name="_Toc45888637"/>
      <w:bookmarkStart w:id="40" w:name="_Toc61367277"/>
      <w:bookmarkStart w:id="41" w:name="_Toc61372660"/>
      <w:bookmarkStart w:id="42" w:name="_Toc68230600"/>
      <w:bookmarkStart w:id="43" w:name="_Toc69084013"/>
      <w:bookmarkStart w:id="44" w:name="_Toc75467020"/>
      <w:bookmarkStart w:id="45" w:name="_Toc76509042"/>
      <w:bookmarkStart w:id="46" w:name="_Toc76718032"/>
      <w:bookmarkStart w:id="47" w:name="_Toc83580342"/>
      <w:bookmarkStart w:id="48" w:name="_Toc84404851"/>
      <w:bookmarkStart w:id="49" w:name="_Toc84413460"/>
      <w:r>
        <w:rPr>
          <w:i/>
          <w:color w:val="0000FF"/>
          <w:lang w:eastAsia="zh-CN"/>
        </w:rPr>
        <w:t>&lt;Start</w:t>
      </w:r>
      <w:r w:rsidRPr="00EF44FA">
        <w:rPr>
          <w:i/>
          <w:color w:val="0000FF"/>
          <w:lang w:eastAsia="zh-CN"/>
        </w:rPr>
        <w:t xml:space="preserve"> of the change&gt;</w:t>
      </w:r>
    </w:p>
    <w:p w14:paraId="789FD147" w14:textId="77777777" w:rsidR="006B12B1" w:rsidRPr="00A72119" w:rsidRDefault="006B12B1" w:rsidP="006B12B1">
      <w:pPr>
        <w:overflowPunct w:val="0"/>
        <w:autoSpaceDE w:val="0"/>
        <w:autoSpaceDN w:val="0"/>
        <w:adjustRightInd w:val="0"/>
        <w:spacing w:before="120"/>
        <w:ind w:left="1418" w:hanging="1418"/>
        <w:textAlignment w:val="baseline"/>
        <w:outlineLvl w:val="3"/>
        <w:rPr>
          <w:rFonts w:ascii="Arial" w:hAnsi="Arial"/>
          <w:sz w:val="24"/>
        </w:rPr>
      </w:pPr>
      <w:r w:rsidRPr="00A72119">
        <w:rPr>
          <w:rFonts w:ascii="Arial" w:hAnsi="Arial"/>
          <w:sz w:val="24"/>
        </w:rPr>
        <w:t>5.4.3.3</w:t>
      </w:r>
      <w:r w:rsidRPr="00A72119">
        <w:rPr>
          <w:rFonts w:ascii="Arial" w:hAnsi="Arial"/>
          <w:sz w:val="24"/>
        </w:rPr>
        <w:tab/>
      </w:r>
      <w:r w:rsidRPr="00A72119">
        <w:rPr>
          <w:rFonts w:ascii="Arial" w:hAnsi="Arial" w:hint="eastAsia"/>
          <w:sz w:val="24"/>
        </w:rPr>
        <w:t xml:space="preserve">Synchronization </w:t>
      </w:r>
      <w:r w:rsidRPr="00A72119">
        <w:rPr>
          <w:rFonts w:ascii="Arial" w:hAnsi="Arial"/>
          <w:sz w:val="24"/>
        </w:rPr>
        <w:t>r</w:t>
      </w:r>
      <w:r w:rsidRPr="00A72119">
        <w:rPr>
          <w:rFonts w:ascii="Arial" w:hAnsi="Arial" w:hint="eastAsia"/>
          <w:sz w:val="24"/>
        </w:rPr>
        <w:t>aster</w:t>
      </w:r>
      <w:r w:rsidRPr="00A72119">
        <w:rPr>
          <w:rFonts w:ascii="Arial" w:hAnsi="Arial"/>
          <w:sz w:val="24"/>
        </w:rPr>
        <w:t xml:space="preserve"> entries for each operating band</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62C9618" w14:textId="77777777" w:rsidR="006B12B1" w:rsidRPr="00A72119" w:rsidRDefault="006B12B1" w:rsidP="006B12B1">
      <w:pPr>
        <w:overflowPunct w:val="0"/>
        <w:autoSpaceDE w:val="0"/>
        <w:autoSpaceDN w:val="0"/>
        <w:adjustRightInd w:val="0"/>
        <w:textAlignment w:val="baseline"/>
        <w:rPr>
          <w:rFonts w:eastAsia="Yu Mincho"/>
        </w:rPr>
      </w:pPr>
      <w:r w:rsidRPr="00A72119">
        <w:rPr>
          <w:rFonts w:eastAsia="Yu Mincho"/>
        </w:rPr>
        <w:t>The synchronization raster for above 3 MHz channel bandwidth for each band is give in Table 5.4.3.3-1. The distance between applicable GSCN entries is given by the &lt;Step size&gt; indicated in Table 5.4.3.3-1.</w:t>
      </w:r>
    </w:p>
    <w:p w14:paraId="1786CF98" w14:textId="77777777" w:rsidR="006B12B1" w:rsidRPr="00A72119" w:rsidRDefault="006B12B1" w:rsidP="006B12B1">
      <w:pPr>
        <w:overflowPunct w:val="0"/>
        <w:autoSpaceDE w:val="0"/>
        <w:autoSpaceDN w:val="0"/>
        <w:adjustRightInd w:val="0"/>
        <w:spacing w:before="60"/>
        <w:jc w:val="center"/>
        <w:textAlignment w:val="baseline"/>
        <w:rPr>
          <w:rFonts w:ascii="Arial" w:hAnsi="Arial"/>
          <w:b/>
        </w:rPr>
      </w:pPr>
      <w:r w:rsidRPr="00A72119">
        <w:rPr>
          <w:rFonts w:ascii="Arial" w:hAnsi="Arial"/>
          <w:b/>
        </w:rPr>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6B12B1" w:rsidRPr="00A72119" w14:paraId="7E157265" w14:textId="77777777" w:rsidTr="00F73E6B">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29D6A887"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B0C0043"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0672CD2E"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SS Block pattern</w:t>
            </w:r>
            <w:r w:rsidRPr="00A72119">
              <w:rPr>
                <w:rFonts w:ascii="Arial" w:eastAsia="Yu Mincho" w:hAnsi="Arial"/>
                <w:b/>
                <w:sz w:val="18"/>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D361215"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Range of GSCN</w:t>
            </w:r>
          </w:p>
          <w:p w14:paraId="1E60AE8F"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(First – &lt;Step size&gt; – Last)</w:t>
            </w:r>
          </w:p>
        </w:tc>
      </w:tr>
      <w:tr w:rsidR="006B12B1" w:rsidRPr="00A72119" w14:paraId="32CEA7A4"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17D293B7"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n1</w:t>
            </w:r>
          </w:p>
        </w:tc>
        <w:tc>
          <w:tcPr>
            <w:tcW w:w="2407" w:type="dxa"/>
            <w:tcBorders>
              <w:top w:val="single" w:sz="4" w:space="0" w:color="auto"/>
              <w:left w:val="single" w:sz="4" w:space="0" w:color="auto"/>
              <w:bottom w:val="single" w:sz="4" w:space="0" w:color="auto"/>
              <w:right w:val="single" w:sz="4" w:space="0" w:color="auto"/>
            </w:tcBorders>
            <w:hideMark/>
          </w:tcPr>
          <w:p w14:paraId="0479934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712A177"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0C93A4F"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5279 – &lt;1&gt; – 5419</w:t>
            </w:r>
          </w:p>
        </w:tc>
      </w:tr>
      <w:tr w:rsidR="006B12B1" w:rsidRPr="00A72119" w14:paraId="7A079359"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3D02083C"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n2</w:t>
            </w:r>
          </w:p>
        </w:tc>
        <w:tc>
          <w:tcPr>
            <w:tcW w:w="2407" w:type="dxa"/>
            <w:tcBorders>
              <w:top w:val="single" w:sz="4" w:space="0" w:color="auto"/>
              <w:left w:val="single" w:sz="4" w:space="0" w:color="auto"/>
              <w:bottom w:val="single" w:sz="4" w:space="0" w:color="auto"/>
              <w:right w:val="single" w:sz="4" w:space="0" w:color="auto"/>
            </w:tcBorders>
            <w:hideMark/>
          </w:tcPr>
          <w:p w14:paraId="1202AE7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BEC5F8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18A1E5"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4829 – &lt;1&gt; – 4969</w:t>
            </w:r>
          </w:p>
        </w:tc>
      </w:tr>
      <w:tr w:rsidR="006B12B1" w:rsidRPr="00A72119" w14:paraId="2BA6A262"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0FACB046"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n3</w:t>
            </w:r>
          </w:p>
        </w:tc>
        <w:tc>
          <w:tcPr>
            <w:tcW w:w="2407" w:type="dxa"/>
            <w:tcBorders>
              <w:top w:val="single" w:sz="4" w:space="0" w:color="auto"/>
              <w:left w:val="single" w:sz="4" w:space="0" w:color="auto"/>
              <w:bottom w:val="single" w:sz="4" w:space="0" w:color="auto"/>
              <w:right w:val="single" w:sz="4" w:space="0" w:color="auto"/>
            </w:tcBorders>
            <w:hideMark/>
          </w:tcPr>
          <w:p w14:paraId="6EF3397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3F10B8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1545751"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4517 – &lt;1&gt; – 4693</w:t>
            </w:r>
          </w:p>
        </w:tc>
      </w:tr>
      <w:tr w:rsidR="006B12B1" w:rsidRPr="00A72119" w14:paraId="0E8E2455" w14:textId="77777777" w:rsidTr="00F73E6B">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2B048EB"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n5</w:t>
            </w:r>
          </w:p>
        </w:tc>
        <w:tc>
          <w:tcPr>
            <w:tcW w:w="2407" w:type="dxa"/>
            <w:tcBorders>
              <w:top w:val="single" w:sz="4" w:space="0" w:color="auto"/>
              <w:left w:val="single" w:sz="4" w:space="0" w:color="auto"/>
              <w:bottom w:val="single" w:sz="4" w:space="0" w:color="auto"/>
              <w:right w:val="single" w:sz="4" w:space="0" w:color="auto"/>
            </w:tcBorders>
            <w:hideMark/>
          </w:tcPr>
          <w:p w14:paraId="2FEA258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4ADA04D"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3EB8D07"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2177 – &lt;1&gt; – 2230</w:t>
            </w:r>
          </w:p>
        </w:tc>
      </w:tr>
      <w:tr w:rsidR="006B12B1" w:rsidRPr="00A72119" w14:paraId="053D8465" w14:textId="77777777" w:rsidTr="00F73E6B">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E147BBC"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72DBD79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6EB15F8"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3B6C20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2183 – &lt;1&gt; – 2224</w:t>
            </w:r>
          </w:p>
        </w:tc>
      </w:tr>
      <w:tr w:rsidR="006B12B1" w:rsidRPr="00A72119" w14:paraId="16AFD26D"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240CDCFA"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w:t>
            </w:r>
          </w:p>
        </w:tc>
        <w:tc>
          <w:tcPr>
            <w:tcW w:w="2407" w:type="dxa"/>
            <w:tcBorders>
              <w:top w:val="single" w:sz="4" w:space="0" w:color="auto"/>
              <w:left w:val="single" w:sz="4" w:space="0" w:color="auto"/>
              <w:bottom w:val="single" w:sz="4" w:space="0" w:color="auto"/>
              <w:right w:val="single" w:sz="4" w:space="0" w:color="auto"/>
            </w:tcBorders>
            <w:hideMark/>
          </w:tcPr>
          <w:p w14:paraId="1C8624D6"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13FDA3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A26955"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6554 – &lt;1&gt; – 6718</w:t>
            </w:r>
          </w:p>
        </w:tc>
      </w:tr>
      <w:tr w:rsidR="006B12B1" w:rsidRPr="00A72119" w14:paraId="6C010EFF"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72284C54"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n8</w:t>
            </w:r>
          </w:p>
        </w:tc>
        <w:tc>
          <w:tcPr>
            <w:tcW w:w="2407" w:type="dxa"/>
            <w:tcBorders>
              <w:top w:val="single" w:sz="4" w:space="0" w:color="auto"/>
              <w:left w:val="single" w:sz="4" w:space="0" w:color="auto"/>
              <w:bottom w:val="single" w:sz="4" w:space="0" w:color="auto"/>
              <w:right w:val="single" w:sz="4" w:space="0" w:color="auto"/>
            </w:tcBorders>
            <w:hideMark/>
          </w:tcPr>
          <w:p w14:paraId="0F051D38"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23E93A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5B280B9"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2318 – &lt;1&gt; – 2395</w:t>
            </w:r>
          </w:p>
        </w:tc>
      </w:tr>
      <w:tr w:rsidR="006B12B1" w:rsidRPr="00A72119" w14:paraId="4B33B40E"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tcPr>
          <w:p w14:paraId="7FA94C03" w14:textId="77777777" w:rsidR="006B12B1" w:rsidRPr="00A72119" w:rsidRDefault="006B12B1" w:rsidP="00F73E6B">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n12</w:t>
            </w:r>
          </w:p>
        </w:tc>
        <w:tc>
          <w:tcPr>
            <w:tcW w:w="2407" w:type="dxa"/>
            <w:tcBorders>
              <w:top w:val="single" w:sz="4" w:space="0" w:color="auto"/>
              <w:left w:val="single" w:sz="4" w:space="0" w:color="auto"/>
              <w:bottom w:val="single" w:sz="4" w:space="0" w:color="auto"/>
              <w:right w:val="single" w:sz="4" w:space="0" w:color="auto"/>
            </w:tcBorders>
          </w:tcPr>
          <w:p w14:paraId="1CD60734" w14:textId="77777777" w:rsidR="006B12B1" w:rsidRPr="00A72119" w:rsidRDefault="006B12B1" w:rsidP="00F73E6B">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9DF0FF5" w14:textId="77777777" w:rsidR="006B12B1" w:rsidRPr="00A72119" w:rsidRDefault="006B12B1" w:rsidP="00F73E6B">
            <w:pPr>
              <w:keepNext/>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5D742170" w14:textId="77777777" w:rsidR="006B12B1" w:rsidRPr="00A72119" w:rsidRDefault="006B12B1" w:rsidP="00F73E6B">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1828 – &lt;1&gt; – 1858</w:t>
            </w:r>
          </w:p>
        </w:tc>
      </w:tr>
      <w:tr w:rsidR="006B12B1" w:rsidRPr="00A72119" w14:paraId="1783656D"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tcPr>
          <w:p w14:paraId="198F6C48" w14:textId="77777777" w:rsidR="006B12B1" w:rsidRPr="00A72119" w:rsidRDefault="006B12B1" w:rsidP="00F73E6B">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n13</w:t>
            </w:r>
          </w:p>
        </w:tc>
        <w:tc>
          <w:tcPr>
            <w:tcW w:w="2407" w:type="dxa"/>
            <w:tcBorders>
              <w:top w:val="single" w:sz="4" w:space="0" w:color="auto"/>
              <w:left w:val="single" w:sz="4" w:space="0" w:color="auto"/>
              <w:bottom w:val="single" w:sz="4" w:space="0" w:color="auto"/>
              <w:right w:val="single" w:sz="4" w:space="0" w:color="auto"/>
            </w:tcBorders>
          </w:tcPr>
          <w:p w14:paraId="2E39CEEA" w14:textId="77777777" w:rsidR="006B12B1" w:rsidRPr="00A72119" w:rsidRDefault="006B12B1" w:rsidP="00F73E6B">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AC3A8CB" w14:textId="77777777" w:rsidR="006B12B1" w:rsidRPr="00A72119" w:rsidRDefault="006B12B1" w:rsidP="00F73E6B">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3F2F6005" w14:textId="77777777" w:rsidR="006B12B1" w:rsidRPr="00A72119" w:rsidRDefault="006B12B1" w:rsidP="00F73E6B">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1871 – &lt;1&gt; – 1885</w:t>
            </w:r>
          </w:p>
        </w:tc>
      </w:tr>
      <w:tr w:rsidR="006B12B1" w:rsidRPr="00A72119" w14:paraId="2BC064CC"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tcPr>
          <w:p w14:paraId="26D6D69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n14</w:t>
            </w:r>
          </w:p>
        </w:tc>
        <w:tc>
          <w:tcPr>
            <w:tcW w:w="2407" w:type="dxa"/>
            <w:tcBorders>
              <w:top w:val="single" w:sz="4" w:space="0" w:color="auto"/>
              <w:left w:val="single" w:sz="4" w:space="0" w:color="auto"/>
              <w:bottom w:val="single" w:sz="4" w:space="0" w:color="auto"/>
              <w:right w:val="single" w:sz="4" w:space="0" w:color="auto"/>
            </w:tcBorders>
          </w:tcPr>
          <w:p w14:paraId="1AF46B4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DC54523"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03FA133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1901 – &lt;1&gt; – 1915</w:t>
            </w:r>
          </w:p>
        </w:tc>
      </w:tr>
      <w:tr w:rsidR="006B12B1" w:rsidRPr="00A72119" w14:paraId="49A5A8F4"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tcPr>
          <w:p w14:paraId="0EE7BFF4"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hint="eastAsia"/>
                <w:sz w:val="18"/>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BBB9EF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hint="eastAsia"/>
                <w:sz w:val="18"/>
                <w:lang w:eastAsia="ja-JP"/>
              </w:rPr>
              <w:t>15</w:t>
            </w:r>
            <w:r w:rsidRPr="00A72119">
              <w:rPr>
                <w:rFonts w:ascii="Arial" w:hAnsi="Arial"/>
                <w:sz w:val="18"/>
                <w:lang w:eastAsia="ja-JP"/>
              </w:rPr>
              <w:t xml:space="preserve"> </w:t>
            </w:r>
            <w:r w:rsidRPr="00A72119">
              <w:rPr>
                <w:rFonts w:ascii="Arial" w:hAnsi="Arial" w:hint="eastAsia"/>
                <w:sz w:val="18"/>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17CDA9A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hint="eastAsia"/>
                <w:sz w:val="18"/>
                <w:lang w:eastAsia="ja-JP"/>
              </w:rPr>
              <w:t>Case A</w:t>
            </w:r>
          </w:p>
        </w:tc>
        <w:tc>
          <w:tcPr>
            <w:tcW w:w="2407" w:type="dxa"/>
            <w:tcBorders>
              <w:top w:val="single" w:sz="4" w:space="0" w:color="auto"/>
              <w:left w:val="single" w:sz="4" w:space="0" w:color="auto"/>
              <w:bottom w:val="single" w:sz="4" w:space="0" w:color="auto"/>
              <w:right w:val="single" w:sz="4" w:space="0" w:color="auto"/>
            </w:tcBorders>
          </w:tcPr>
          <w:p w14:paraId="47F2D36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hint="eastAsia"/>
                <w:sz w:val="18"/>
                <w:lang w:eastAsia="ja-JP"/>
              </w:rPr>
              <w:t>2156</w:t>
            </w:r>
            <w:r w:rsidRPr="00A72119">
              <w:rPr>
                <w:rFonts w:ascii="Arial" w:hAnsi="Arial"/>
                <w:sz w:val="18"/>
              </w:rPr>
              <w:t xml:space="preserve"> – &lt;1&gt; – </w:t>
            </w:r>
            <w:r w:rsidRPr="00A72119">
              <w:rPr>
                <w:rFonts w:ascii="Arial" w:hAnsi="Arial" w:hint="eastAsia"/>
                <w:sz w:val="18"/>
                <w:lang w:eastAsia="ja-JP"/>
              </w:rPr>
              <w:t>2182</w:t>
            </w:r>
          </w:p>
        </w:tc>
      </w:tr>
      <w:tr w:rsidR="006B12B1" w:rsidRPr="00A72119" w14:paraId="3791EA44"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734F86DB"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n20</w:t>
            </w:r>
          </w:p>
        </w:tc>
        <w:tc>
          <w:tcPr>
            <w:tcW w:w="2407" w:type="dxa"/>
            <w:tcBorders>
              <w:top w:val="single" w:sz="4" w:space="0" w:color="auto"/>
              <w:left w:val="single" w:sz="4" w:space="0" w:color="auto"/>
              <w:bottom w:val="single" w:sz="4" w:space="0" w:color="auto"/>
              <w:right w:val="single" w:sz="4" w:space="0" w:color="auto"/>
            </w:tcBorders>
            <w:hideMark/>
          </w:tcPr>
          <w:p w14:paraId="4CF5872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24FC0DD"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8A686E5"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1982 – &lt;1&gt; – 2047</w:t>
            </w:r>
          </w:p>
        </w:tc>
      </w:tr>
      <w:tr w:rsidR="006B12B1" w:rsidRPr="00A72119" w14:paraId="5182F7F4" w14:textId="77777777" w:rsidTr="00F73E6B">
        <w:trPr>
          <w:jc w:val="center"/>
        </w:trPr>
        <w:tc>
          <w:tcPr>
            <w:tcW w:w="2408" w:type="dxa"/>
            <w:tcBorders>
              <w:top w:val="single" w:sz="4" w:space="0" w:color="auto"/>
              <w:left w:val="single" w:sz="4" w:space="0" w:color="auto"/>
              <w:bottom w:val="nil"/>
              <w:right w:val="single" w:sz="4" w:space="0" w:color="auto"/>
            </w:tcBorders>
            <w:vAlign w:val="center"/>
          </w:tcPr>
          <w:p w14:paraId="73D512D5"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n24</w:t>
            </w:r>
          </w:p>
        </w:tc>
        <w:tc>
          <w:tcPr>
            <w:tcW w:w="2407" w:type="dxa"/>
            <w:tcBorders>
              <w:top w:val="single" w:sz="4" w:space="0" w:color="auto"/>
              <w:left w:val="single" w:sz="4" w:space="0" w:color="auto"/>
              <w:bottom w:val="single" w:sz="4" w:space="0" w:color="auto"/>
              <w:right w:val="single" w:sz="4" w:space="0" w:color="auto"/>
            </w:tcBorders>
          </w:tcPr>
          <w:p w14:paraId="5040774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42DC3F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7AC42316"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rPr>
              <w:t>3818 – &lt;1&gt; – 3892</w:t>
            </w:r>
          </w:p>
        </w:tc>
      </w:tr>
      <w:tr w:rsidR="006B12B1" w:rsidRPr="00A72119" w14:paraId="02B045B3" w14:textId="77777777" w:rsidTr="00F73E6B">
        <w:trPr>
          <w:jc w:val="center"/>
        </w:trPr>
        <w:tc>
          <w:tcPr>
            <w:tcW w:w="2408" w:type="dxa"/>
            <w:tcBorders>
              <w:top w:val="nil"/>
              <w:left w:val="single" w:sz="4" w:space="0" w:color="auto"/>
              <w:bottom w:val="single" w:sz="4" w:space="0" w:color="auto"/>
              <w:right w:val="single" w:sz="4" w:space="0" w:color="auto"/>
            </w:tcBorders>
          </w:tcPr>
          <w:p w14:paraId="286F3A5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tcPr>
          <w:p w14:paraId="4E1CCD67"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200C70D"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rPr>
              <w:t>Case B</w:t>
            </w:r>
          </w:p>
        </w:tc>
        <w:tc>
          <w:tcPr>
            <w:tcW w:w="2407" w:type="dxa"/>
            <w:tcBorders>
              <w:top w:val="single" w:sz="4" w:space="0" w:color="auto"/>
              <w:left w:val="single" w:sz="4" w:space="0" w:color="auto"/>
              <w:bottom w:val="single" w:sz="4" w:space="0" w:color="auto"/>
              <w:right w:val="single" w:sz="4" w:space="0" w:color="auto"/>
            </w:tcBorders>
          </w:tcPr>
          <w:p w14:paraId="32E1275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rPr>
              <w:t>3824 – &lt;1&gt; – 3886</w:t>
            </w:r>
          </w:p>
        </w:tc>
      </w:tr>
      <w:tr w:rsidR="006B12B1" w:rsidRPr="00A72119" w14:paraId="354EB255"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tcPr>
          <w:p w14:paraId="3F6EA3D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n25</w:t>
            </w:r>
          </w:p>
        </w:tc>
        <w:tc>
          <w:tcPr>
            <w:tcW w:w="2407" w:type="dxa"/>
            <w:tcBorders>
              <w:top w:val="single" w:sz="4" w:space="0" w:color="auto"/>
              <w:left w:val="single" w:sz="4" w:space="0" w:color="auto"/>
              <w:bottom w:val="single" w:sz="4" w:space="0" w:color="auto"/>
              <w:right w:val="single" w:sz="4" w:space="0" w:color="auto"/>
            </w:tcBorders>
          </w:tcPr>
          <w:p w14:paraId="12914C34"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B25151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08A822E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4829 – &lt;1&gt; – 4981</w:t>
            </w:r>
          </w:p>
        </w:tc>
      </w:tr>
      <w:tr w:rsidR="006B12B1" w:rsidRPr="00A72119" w14:paraId="4DD52781"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tcPr>
          <w:p w14:paraId="271C413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n26</w:t>
            </w:r>
          </w:p>
        </w:tc>
        <w:tc>
          <w:tcPr>
            <w:tcW w:w="2407" w:type="dxa"/>
            <w:tcBorders>
              <w:top w:val="single" w:sz="4" w:space="0" w:color="auto"/>
              <w:left w:val="single" w:sz="4" w:space="0" w:color="auto"/>
              <w:bottom w:val="single" w:sz="4" w:space="0" w:color="auto"/>
              <w:right w:val="single" w:sz="4" w:space="0" w:color="auto"/>
            </w:tcBorders>
          </w:tcPr>
          <w:p w14:paraId="01FFC39D"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C001A94"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3B08709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2153 – &lt;1&gt; – 2230</w:t>
            </w:r>
          </w:p>
        </w:tc>
      </w:tr>
      <w:tr w:rsidR="006B12B1" w:rsidRPr="00A72119" w14:paraId="24E40220"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05594BFF"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n28</w:t>
            </w:r>
          </w:p>
        </w:tc>
        <w:tc>
          <w:tcPr>
            <w:tcW w:w="2407" w:type="dxa"/>
            <w:tcBorders>
              <w:top w:val="single" w:sz="4" w:space="0" w:color="auto"/>
              <w:left w:val="single" w:sz="4" w:space="0" w:color="auto"/>
              <w:bottom w:val="single" w:sz="4" w:space="0" w:color="auto"/>
              <w:right w:val="single" w:sz="4" w:space="0" w:color="auto"/>
            </w:tcBorders>
            <w:hideMark/>
          </w:tcPr>
          <w:p w14:paraId="4DC517B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D2C2D37"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CF4702"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1901 – &lt;1&gt; – 2002</w:t>
            </w:r>
          </w:p>
        </w:tc>
      </w:tr>
      <w:tr w:rsidR="006B12B1" w:rsidRPr="00A72119" w14:paraId="6B9ED690"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tcPr>
          <w:p w14:paraId="5A325CC4"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n29</w:t>
            </w:r>
          </w:p>
        </w:tc>
        <w:tc>
          <w:tcPr>
            <w:tcW w:w="2407" w:type="dxa"/>
            <w:tcBorders>
              <w:top w:val="single" w:sz="4" w:space="0" w:color="auto"/>
              <w:left w:val="single" w:sz="4" w:space="0" w:color="auto"/>
              <w:bottom w:val="single" w:sz="4" w:space="0" w:color="auto"/>
              <w:right w:val="single" w:sz="4" w:space="0" w:color="auto"/>
            </w:tcBorders>
          </w:tcPr>
          <w:p w14:paraId="591DAE8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2BE783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4017C9A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1798 – &lt;1&gt; – 1813</w:t>
            </w:r>
          </w:p>
        </w:tc>
      </w:tr>
      <w:tr w:rsidR="006B12B1" w:rsidRPr="00A72119" w14:paraId="4F727912"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tcPr>
          <w:p w14:paraId="479A518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n30</w:t>
            </w:r>
          </w:p>
        </w:tc>
        <w:tc>
          <w:tcPr>
            <w:tcW w:w="2407" w:type="dxa"/>
            <w:tcBorders>
              <w:top w:val="single" w:sz="4" w:space="0" w:color="auto"/>
              <w:left w:val="single" w:sz="4" w:space="0" w:color="auto"/>
              <w:bottom w:val="single" w:sz="4" w:space="0" w:color="auto"/>
              <w:right w:val="single" w:sz="4" w:space="0" w:color="auto"/>
            </w:tcBorders>
          </w:tcPr>
          <w:p w14:paraId="06370576"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7D929A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120B953"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5879 – &lt;1&gt; – 5893</w:t>
            </w:r>
          </w:p>
        </w:tc>
      </w:tr>
      <w:tr w:rsidR="006B12B1" w:rsidRPr="00A72119" w14:paraId="53431C32"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9B9229"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n31</w:t>
            </w:r>
          </w:p>
        </w:tc>
        <w:tc>
          <w:tcPr>
            <w:tcW w:w="2407" w:type="dxa"/>
            <w:tcBorders>
              <w:top w:val="single" w:sz="4" w:space="0" w:color="auto"/>
              <w:left w:val="single" w:sz="4" w:space="0" w:color="auto"/>
              <w:bottom w:val="single" w:sz="4" w:space="0" w:color="auto"/>
              <w:right w:val="single" w:sz="4" w:space="0" w:color="auto"/>
            </w:tcBorders>
          </w:tcPr>
          <w:p w14:paraId="6C431AF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15kHz</w:t>
            </w:r>
          </w:p>
        </w:tc>
        <w:tc>
          <w:tcPr>
            <w:tcW w:w="2407" w:type="dxa"/>
            <w:tcBorders>
              <w:top w:val="single" w:sz="4" w:space="0" w:color="auto"/>
              <w:left w:val="single" w:sz="4" w:space="0" w:color="auto"/>
              <w:bottom w:val="single" w:sz="4" w:space="0" w:color="auto"/>
              <w:right w:val="single" w:sz="4" w:space="0" w:color="auto"/>
            </w:tcBorders>
          </w:tcPr>
          <w:p w14:paraId="656D66B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10977B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eastAsia="Yu Mincho" w:hAnsi="Arial"/>
                <w:sz w:val="18"/>
              </w:rPr>
              <w:t>1161 –</w:t>
            </w:r>
            <w:r w:rsidRPr="00A72119">
              <w:rPr>
                <w:rFonts w:ascii="Arial" w:hAnsi="Arial"/>
                <w:sz w:val="18"/>
              </w:rPr>
              <w:t xml:space="preserve"> &lt;1&gt; </w:t>
            </w:r>
            <w:r w:rsidRPr="00A72119">
              <w:rPr>
                <w:rFonts w:ascii="Arial" w:eastAsia="Yu Mincho" w:hAnsi="Arial"/>
                <w:sz w:val="18"/>
              </w:rPr>
              <w:t>– 1162</w:t>
            </w:r>
          </w:p>
        </w:tc>
      </w:tr>
      <w:tr w:rsidR="006B12B1" w:rsidRPr="00A72119" w14:paraId="12501DAF" w14:textId="77777777" w:rsidTr="00F73E6B">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09D8D25"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n34</w:t>
            </w:r>
          </w:p>
        </w:tc>
        <w:tc>
          <w:tcPr>
            <w:tcW w:w="2407" w:type="dxa"/>
            <w:tcBorders>
              <w:top w:val="single" w:sz="4" w:space="0" w:color="auto"/>
              <w:left w:val="single" w:sz="4" w:space="0" w:color="auto"/>
              <w:bottom w:val="single" w:sz="4" w:space="0" w:color="auto"/>
              <w:right w:val="single" w:sz="4" w:space="0" w:color="auto"/>
            </w:tcBorders>
          </w:tcPr>
          <w:p w14:paraId="473C9C4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B43655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6392D05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NOTE 5</w:t>
            </w:r>
          </w:p>
        </w:tc>
      </w:tr>
      <w:tr w:rsidR="006B12B1" w:rsidRPr="00A72119" w14:paraId="1EBF58FB" w14:textId="77777777" w:rsidTr="00F73E6B">
        <w:trPr>
          <w:jc w:val="center"/>
        </w:trPr>
        <w:tc>
          <w:tcPr>
            <w:tcW w:w="2408" w:type="dxa"/>
            <w:tcBorders>
              <w:top w:val="nil"/>
              <w:left w:val="single" w:sz="4" w:space="0" w:color="auto"/>
              <w:bottom w:val="single" w:sz="4" w:space="0" w:color="auto"/>
              <w:right w:val="single" w:sz="4" w:space="0" w:color="auto"/>
            </w:tcBorders>
            <w:shd w:val="clear" w:color="auto" w:fill="auto"/>
          </w:tcPr>
          <w:p w14:paraId="268F884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tcPr>
          <w:p w14:paraId="6B6B22F7"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8295984"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355BD321" w14:textId="77777777" w:rsidR="006B12B1" w:rsidRPr="00A72119" w:rsidDel="003C5095"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5036 – &lt;1&gt; – 5050</w:t>
            </w:r>
          </w:p>
        </w:tc>
      </w:tr>
      <w:tr w:rsidR="006B12B1" w:rsidRPr="00A72119" w14:paraId="3B34C88D" w14:textId="77777777" w:rsidTr="00F73E6B">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C54D4E"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n38</w:t>
            </w:r>
          </w:p>
        </w:tc>
        <w:tc>
          <w:tcPr>
            <w:tcW w:w="2407" w:type="dxa"/>
            <w:tcBorders>
              <w:top w:val="single" w:sz="4" w:space="0" w:color="auto"/>
              <w:left w:val="single" w:sz="4" w:space="0" w:color="auto"/>
              <w:bottom w:val="single" w:sz="4" w:space="0" w:color="auto"/>
              <w:right w:val="single" w:sz="4" w:space="0" w:color="auto"/>
            </w:tcBorders>
            <w:hideMark/>
          </w:tcPr>
          <w:p w14:paraId="0533850D"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48403C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7921B78"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NOTE 2</w:t>
            </w:r>
          </w:p>
        </w:tc>
      </w:tr>
      <w:tr w:rsidR="006B12B1" w:rsidRPr="00A72119" w14:paraId="1F768431" w14:textId="77777777" w:rsidTr="00F73E6B">
        <w:trPr>
          <w:jc w:val="center"/>
        </w:trPr>
        <w:tc>
          <w:tcPr>
            <w:tcW w:w="2408" w:type="dxa"/>
            <w:tcBorders>
              <w:top w:val="nil"/>
              <w:left w:val="single" w:sz="4" w:space="0" w:color="auto"/>
              <w:bottom w:val="single" w:sz="4" w:space="0" w:color="auto"/>
              <w:right w:val="single" w:sz="4" w:space="0" w:color="auto"/>
            </w:tcBorders>
            <w:shd w:val="clear" w:color="auto" w:fill="auto"/>
          </w:tcPr>
          <w:p w14:paraId="72FE89B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tcPr>
          <w:p w14:paraId="29F6DA33"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E1D9564"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4FF9066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6437 – &lt;1&gt; – 6538</w:t>
            </w:r>
          </w:p>
        </w:tc>
      </w:tr>
      <w:tr w:rsidR="006B12B1" w:rsidRPr="00A72119" w14:paraId="1B8E009D" w14:textId="77777777" w:rsidTr="00F73E6B">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0BA142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n39</w:t>
            </w:r>
          </w:p>
        </w:tc>
        <w:tc>
          <w:tcPr>
            <w:tcW w:w="2407" w:type="dxa"/>
            <w:tcBorders>
              <w:top w:val="single" w:sz="4" w:space="0" w:color="auto"/>
              <w:left w:val="single" w:sz="4" w:space="0" w:color="auto"/>
              <w:bottom w:val="single" w:sz="4" w:space="0" w:color="auto"/>
              <w:right w:val="single" w:sz="4" w:space="0" w:color="auto"/>
            </w:tcBorders>
          </w:tcPr>
          <w:p w14:paraId="1DA51463"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10BCE1D"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1CEF189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NOTE 6</w:t>
            </w:r>
          </w:p>
        </w:tc>
      </w:tr>
      <w:tr w:rsidR="006B12B1" w:rsidRPr="00A72119" w14:paraId="695AFAFB" w14:textId="77777777" w:rsidTr="00F73E6B">
        <w:trPr>
          <w:jc w:val="center"/>
        </w:trPr>
        <w:tc>
          <w:tcPr>
            <w:tcW w:w="2408" w:type="dxa"/>
            <w:tcBorders>
              <w:top w:val="nil"/>
              <w:left w:val="single" w:sz="4" w:space="0" w:color="auto"/>
              <w:bottom w:val="single" w:sz="4" w:space="0" w:color="auto"/>
              <w:right w:val="single" w:sz="4" w:space="0" w:color="auto"/>
            </w:tcBorders>
            <w:shd w:val="clear" w:color="auto" w:fill="auto"/>
          </w:tcPr>
          <w:p w14:paraId="31BA58A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tcPr>
          <w:p w14:paraId="54E71146"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3F8E7CC7"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5855A9A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4712 – &lt;1&gt; – 4789</w:t>
            </w:r>
          </w:p>
        </w:tc>
      </w:tr>
      <w:tr w:rsidR="006B12B1" w:rsidRPr="00A72119" w14:paraId="68D2C5C1"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tcPr>
          <w:p w14:paraId="625B64A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n40</w:t>
            </w:r>
          </w:p>
        </w:tc>
        <w:tc>
          <w:tcPr>
            <w:tcW w:w="2407" w:type="dxa"/>
            <w:tcBorders>
              <w:top w:val="single" w:sz="4" w:space="0" w:color="auto"/>
              <w:left w:val="single" w:sz="4" w:space="0" w:color="auto"/>
              <w:bottom w:val="single" w:sz="4" w:space="0" w:color="auto"/>
              <w:right w:val="single" w:sz="4" w:space="0" w:color="auto"/>
            </w:tcBorders>
          </w:tcPr>
          <w:p w14:paraId="6731ED2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162F23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4BF3F38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5762 – &lt;1&gt; – 5989</w:t>
            </w:r>
          </w:p>
        </w:tc>
      </w:tr>
      <w:tr w:rsidR="006B12B1" w:rsidRPr="00A72119" w14:paraId="3A076961" w14:textId="77777777" w:rsidTr="00F73E6B">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8F9737F"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n41</w:t>
            </w:r>
          </w:p>
        </w:tc>
        <w:tc>
          <w:tcPr>
            <w:tcW w:w="2407" w:type="dxa"/>
            <w:tcBorders>
              <w:top w:val="single" w:sz="4" w:space="0" w:color="auto"/>
              <w:left w:val="single" w:sz="4" w:space="0" w:color="auto"/>
              <w:bottom w:val="single" w:sz="4" w:space="0" w:color="auto"/>
              <w:right w:val="single" w:sz="4" w:space="0" w:color="auto"/>
            </w:tcBorders>
            <w:hideMark/>
          </w:tcPr>
          <w:p w14:paraId="14D0CF0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9A38ED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2ACCB7F"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6246 – &lt;3&gt; – 6717</w:t>
            </w:r>
          </w:p>
        </w:tc>
      </w:tr>
      <w:tr w:rsidR="006B12B1" w:rsidRPr="00A72119" w14:paraId="30ADD61F" w14:textId="77777777" w:rsidTr="00F73E6B">
        <w:trPr>
          <w:jc w:val="center"/>
        </w:trPr>
        <w:tc>
          <w:tcPr>
            <w:tcW w:w="2408" w:type="dxa"/>
            <w:tcBorders>
              <w:top w:val="nil"/>
              <w:left w:val="single" w:sz="4" w:space="0" w:color="auto"/>
              <w:bottom w:val="single" w:sz="4" w:space="0" w:color="auto"/>
              <w:right w:val="single" w:sz="4" w:space="0" w:color="auto"/>
            </w:tcBorders>
            <w:shd w:val="clear" w:color="auto" w:fill="auto"/>
          </w:tcPr>
          <w:p w14:paraId="49628874"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tcPr>
          <w:p w14:paraId="6419AF4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866B254"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6D4117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6252 – &lt;3&gt; – 6714</w:t>
            </w:r>
          </w:p>
        </w:tc>
      </w:tr>
      <w:tr w:rsidR="006B12B1" w:rsidRPr="00A72119" w14:paraId="4A9538C0" w14:textId="77777777" w:rsidTr="00F73E6B">
        <w:trPr>
          <w:jc w:val="center"/>
        </w:trPr>
        <w:tc>
          <w:tcPr>
            <w:tcW w:w="2408" w:type="dxa"/>
            <w:tcBorders>
              <w:left w:val="single" w:sz="4" w:space="0" w:color="auto"/>
              <w:bottom w:val="single" w:sz="4" w:space="0" w:color="auto"/>
              <w:right w:val="single" w:sz="4" w:space="0" w:color="auto"/>
            </w:tcBorders>
          </w:tcPr>
          <w:p w14:paraId="17FC3456"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n46</w:t>
            </w:r>
            <w:r w:rsidRPr="00A72119">
              <w:rPr>
                <w:rFonts w:ascii="Arial" w:eastAsia="Yu Mincho" w:hAnsi="Arial"/>
                <w:b/>
                <w:sz w:val="18"/>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41708F4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6345315"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064156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8993 – &lt;1&gt; – 9530</w:t>
            </w:r>
          </w:p>
        </w:tc>
      </w:tr>
      <w:tr w:rsidR="006B12B1" w:rsidRPr="00A72119" w14:paraId="0FFAD57D" w14:textId="77777777" w:rsidTr="00F73E6B">
        <w:trPr>
          <w:jc w:val="center"/>
        </w:trPr>
        <w:tc>
          <w:tcPr>
            <w:tcW w:w="2408" w:type="dxa"/>
            <w:tcBorders>
              <w:left w:val="single" w:sz="4" w:space="0" w:color="auto"/>
              <w:bottom w:val="single" w:sz="4" w:space="0" w:color="auto"/>
              <w:right w:val="single" w:sz="4" w:space="0" w:color="auto"/>
            </w:tcBorders>
          </w:tcPr>
          <w:p w14:paraId="59AF0A2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n48</w:t>
            </w:r>
          </w:p>
        </w:tc>
        <w:tc>
          <w:tcPr>
            <w:tcW w:w="2407" w:type="dxa"/>
            <w:tcBorders>
              <w:top w:val="single" w:sz="4" w:space="0" w:color="auto"/>
              <w:left w:val="single" w:sz="4" w:space="0" w:color="auto"/>
              <w:bottom w:val="single" w:sz="4" w:space="0" w:color="auto"/>
              <w:right w:val="single" w:sz="4" w:space="0" w:color="auto"/>
            </w:tcBorders>
          </w:tcPr>
          <w:p w14:paraId="2B260D75"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6DDF025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68BBD6"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7884 – &lt;1&gt; – 7982</w:t>
            </w:r>
          </w:p>
        </w:tc>
      </w:tr>
      <w:tr w:rsidR="006B12B1" w:rsidRPr="00A72119" w14:paraId="0C39F750"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tcPr>
          <w:p w14:paraId="24DCE099"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n50</w:t>
            </w:r>
          </w:p>
        </w:tc>
        <w:tc>
          <w:tcPr>
            <w:tcW w:w="2407" w:type="dxa"/>
            <w:tcBorders>
              <w:top w:val="single" w:sz="4" w:space="0" w:color="auto"/>
              <w:left w:val="single" w:sz="4" w:space="0" w:color="auto"/>
              <w:bottom w:val="single" w:sz="4" w:space="0" w:color="auto"/>
              <w:right w:val="single" w:sz="4" w:space="0" w:color="auto"/>
            </w:tcBorders>
          </w:tcPr>
          <w:p w14:paraId="48A10C4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65619AB8"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6C79804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3590 – &lt;1&gt; – 3781</w:t>
            </w:r>
          </w:p>
        </w:tc>
      </w:tr>
      <w:tr w:rsidR="006B12B1" w:rsidRPr="00A72119" w14:paraId="77186B44"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26D16672"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n51</w:t>
            </w:r>
          </w:p>
        </w:tc>
        <w:tc>
          <w:tcPr>
            <w:tcW w:w="2407" w:type="dxa"/>
            <w:tcBorders>
              <w:top w:val="single" w:sz="4" w:space="0" w:color="auto"/>
              <w:left w:val="single" w:sz="4" w:space="0" w:color="auto"/>
              <w:bottom w:val="single" w:sz="4" w:space="0" w:color="auto"/>
              <w:right w:val="single" w:sz="4" w:space="0" w:color="auto"/>
            </w:tcBorders>
            <w:hideMark/>
          </w:tcPr>
          <w:p w14:paraId="4A53E799"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FE8BDA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0D781"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3572 – &lt;1&gt; – 3574</w:t>
            </w:r>
          </w:p>
        </w:tc>
      </w:tr>
      <w:tr w:rsidR="006B12B1" w:rsidRPr="00A72119" w14:paraId="6C790831" w14:textId="77777777" w:rsidTr="00F73E6B">
        <w:trPr>
          <w:jc w:val="center"/>
        </w:trPr>
        <w:tc>
          <w:tcPr>
            <w:tcW w:w="2408" w:type="dxa"/>
            <w:tcBorders>
              <w:top w:val="single" w:sz="4" w:space="0" w:color="auto"/>
              <w:left w:val="single" w:sz="4" w:space="0" w:color="auto"/>
              <w:bottom w:val="nil"/>
              <w:right w:val="single" w:sz="4" w:space="0" w:color="auto"/>
            </w:tcBorders>
          </w:tcPr>
          <w:p w14:paraId="7ED8163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n53</w:t>
            </w:r>
          </w:p>
        </w:tc>
        <w:tc>
          <w:tcPr>
            <w:tcW w:w="2407" w:type="dxa"/>
            <w:tcBorders>
              <w:top w:val="single" w:sz="4" w:space="0" w:color="auto"/>
              <w:left w:val="single" w:sz="4" w:space="0" w:color="auto"/>
              <w:bottom w:val="single" w:sz="4" w:space="0" w:color="auto"/>
              <w:right w:val="single" w:sz="4" w:space="0" w:color="auto"/>
            </w:tcBorders>
          </w:tcPr>
          <w:p w14:paraId="42D87E2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66CF0C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C5E65ED"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6215</w:t>
            </w:r>
            <w:r w:rsidRPr="00A72119">
              <w:rPr>
                <w:rFonts w:ascii="Arial" w:hAnsi="Arial"/>
                <w:sz w:val="18"/>
                <w:lang w:eastAsia="fr-FR"/>
              </w:rPr>
              <w:t xml:space="preserve"> – &lt;1&gt; – </w:t>
            </w:r>
            <w:r w:rsidRPr="00A72119">
              <w:rPr>
                <w:rFonts w:ascii="Arial" w:hAnsi="Arial"/>
                <w:sz w:val="18"/>
                <w:lang w:eastAsia="zh-CN"/>
              </w:rPr>
              <w:t>6232</w:t>
            </w:r>
          </w:p>
        </w:tc>
      </w:tr>
      <w:tr w:rsidR="006B12B1" w:rsidRPr="00A72119" w14:paraId="41DCCD73" w14:textId="77777777" w:rsidTr="00F73E6B">
        <w:trPr>
          <w:jc w:val="center"/>
        </w:trPr>
        <w:tc>
          <w:tcPr>
            <w:tcW w:w="2408" w:type="dxa"/>
            <w:tcBorders>
              <w:top w:val="nil"/>
              <w:left w:val="single" w:sz="4" w:space="0" w:color="auto"/>
              <w:bottom w:val="single" w:sz="4" w:space="0" w:color="auto"/>
              <w:right w:val="single" w:sz="4" w:space="0" w:color="auto"/>
            </w:tcBorders>
          </w:tcPr>
          <w:p w14:paraId="7A3C2A7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tcPr>
          <w:p w14:paraId="71373D26"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6F31D41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65A3395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6221</w:t>
            </w:r>
            <w:r w:rsidRPr="00A72119">
              <w:rPr>
                <w:rFonts w:ascii="Arial" w:hAnsi="Arial"/>
                <w:sz w:val="18"/>
                <w:lang w:eastAsia="fr-FR"/>
              </w:rPr>
              <w:t xml:space="preserve"> – &lt;1&gt; – </w:t>
            </w:r>
            <w:r w:rsidRPr="00A72119">
              <w:rPr>
                <w:rFonts w:ascii="Arial" w:hAnsi="Arial"/>
                <w:sz w:val="18"/>
                <w:lang w:eastAsia="zh-CN"/>
              </w:rPr>
              <w:t>6226</w:t>
            </w:r>
          </w:p>
        </w:tc>
      </w:tr>
      <w:tr w:rsidR="006B12B1" w:rsidRPr="00A72119" w14:paraId="7875A0B4"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tcPr>
          <w:p w14:paraId="4EC289B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n54</w:t>
            </w:r>
          </w:p>
        </w:tc>
        <w:tc>
          <w:tcPr>
            <w:tcW w:w="2407" w:type="dxa"/>
            <w:tcBorders>
              <w:top w:val="single" w:sz="4" w:space="0" w:color="auto"/>
              <w:left w:val="single" w:sz="4" w:space="0" w:color="auto"/>
              <w:bottom w:val="single" w:sz="4" w:space="0" w:color="auto"/>
              <w:right w:val="single" w:sz="4" w:space="0" w:color="auto"/>
            </w:tcBorders>
          </w:tcPr>
          <w:p w14:paraId="182B3D7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DE24A09"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D3F178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fr-FR"/>
              </w:rPr>
              <w:t>4181 – &lt;1&gt; – 4182</w:t>
            </w:r>
          </w:p>
        </w:tc>
      </w:tr>
      <w:tr w:rsidR="006B12B1" w:rsidRPr="00A72119" w14:paraId="62D4DBDD"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tcPr>
          <w:p w14:paraId="53A3088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n65</w:t>
            </w:r>
          </w:p>
        </w:tc>
        <w:tc>
          <w:tcPr>
            <w:tcW w:w="2407" w:type="dxa"/>
            <w:tcBorders>
              <w:top w:val="single" w:sz="4" w:space="0" w:color="auto"/>
              <w:left w:val="single" w:sz="4" w:space="0" w:color="auto"/>
              <w:bottom w:val="single" w:sz="4" w:space="0" w:color="auto"/>
              <w:right w:val="single" w:sz="4" w:space="0" w:color="auto"/>
            </w:tcBorders>
          </w:tcPr>
          <w:p w14:paraId="308A4B74"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47D6E04"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AF2773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5279 – &lt;1&gt; – 5494</w:t>
            </w:r>
          </w:p>
        </w:tc>
      </w:tr>
      <w:tr w:rsidR="006B12B1" w:rsidRPr="00A72119" w14:paraId="2819BD2C" w14:textId="77777777" w:rsidTr="00F73E6B">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B03876D"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n66</w:t>
            </w:r>
          </w:p>
        </w:tc>
        <w:tc>
          <w:tcPr>
            <w:tcW w:w="2407" w:type="dxa"/>
            <w:tcBorders>
              <w:top w:val="single" w:sz="4" w:space="0" w:color="auto"/>
              <w:left w:val="single" w:sz="4" w:space="0" w:color="auto"/>
              <w:bottom w:val="single" w:sz="4" w:space="0" w:color="auto"/>
              <w:right w:val="single" w:sz="4" w:space="0" w:color="auto"/>
            </w:tcBorders>
            <w:hideMark/>
          </w:tcPr>
          <w:p w14:paraId="716F27C7"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055EC9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B61201D"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5279 – &lt;1&gt; – 5494</w:t>
            </w:r>
          </w:p>
        </w:tc>
      </w:tr>
      <w:tr w:rsidR="006B12B1" w:rsidRPr="00A72119" w14:paraId="24831524" w14:textId="77777777" w:rsidTr="00F73E6B">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E7B0324"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50348B3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ACCAE3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455963"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5285 – &lt;1&gt; – 5488</w:t>
            </w:r>
          </w:p>
        </w:tc>
      </w:tr>
      <w:tr w:rsidR="006B12B1" w:rsidRPr="00A72119" w14:paraId="1B47A952" w14:textId="77777777" w:rsidTr="00F73E6B">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53CEC85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eastAsia="SimSun" w:hAnsi="Arial"/>
                <w:sz w:val="18"/>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3EE794C8"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5438FD3"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BF1835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1850 – &lt;1&gt; – 1888</w:t>
            </w:r>
          </w:p>
        </w:tc>
      </w:tr>
      <w:tr w:rsidR="006B12B1" w:rsidRPr="00A72119" w14:paraId="31F998AB"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27378209"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n70</w:t>
            </w:r>
          </w:p>
        </w:tc>
        <w:tc>
          <w:tcPr>
            <w:tcW w:w="2407" w:type="dxa"/>
            <w:tcBorders>
              <w:top w:val="single" w:sz="4" w:space="0" w:color="auto"/>
              <w:left w:val="single" w:sz="4" w:space="0" w:color="auto"/>
              <w:bottom w:val="single" w:sz="4" w:space="0" w:color="auto"/>
              <w:right w:val="single" w:sz="4" w:space="0" w:color="auto"/>
            </w:tcBorders>
            <w:hideMark/>
          </w:tcPr>
          <w:p w14:paraId="1784658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D3849E8"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781CE8"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4993 – &lt;1&gt; – 5044</w:t>
            </w:r>
          </w:p>
        </w:tc>
      </w:tr>
      <w:tr w:rsidR="006B12B1" w:rsidRPr="00A72119" w14:paraId="2A785975"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4F62AE4A"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n71</w:t>
            </w:r>
          </w:p>
        </w:tc>
        <w:tc>
          <w:tcPr>
            <w:tcW w:w="2407" w:type="dxa"/>
            <w:tcBorders>
              <w:top w:val="single" w:sz="4" w:space="0" w:color="auto"/>
              <w:left w:val="single" w:sz="4" w:space="0" w:color="auto"/>
              <w:bottom w:val="single" w:sz="4" w:space="0" w:color="auto"/>
              <w:right w:val="single" w:sz="4" w:space="0" w:color="auto"/>
            </w:tcBorders>
            <w:hideMark/>
          </w:tcPr>
          <w:p w14:paraId="17C5226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0C4A06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498B79"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1547 – &lt;1&gt; – 1624</w:t>
            </w:r>
          </w:p>
        </w:tc>
      </w:tr>
      <w:tr w:rsidR="006B12B1" w:rsidRPr="00A72119" w14:paraId="544714C4"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660C9AD5"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n72</w:t>
            </w:r>
          </w:p>
        </w:tc>
        <w:tc>
          <w:tcPr>
            <w:tcW w:w="2407" w:type="dxa"/>
            <w:tcBorders>
              <w:top w:val="single" w:sz="4" w:space="0" w:color="auto"/>
              <w:left w:val="single" w:sz="4" w:space="0" w:color="auto"/>
              <w:bottom w:val="single" w:sz="4" w:space="0" w:color="auto"/>
              <w:right w:val="single" w:sz="4" w:space="0" w:color="auto"/>
            </w:tcBorders>
          </w:tcPr>
          <w:p w14:paraId="0C9CBDD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42C1588"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A42EB3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eastAsia="Yu Mincho" w:hAnsi="Arial"/>
                <w:sz w:val="18"/>
              </w:rPr>
              <w:t>1157 –</w:t>
            </w:r>
            <w:r w:rsidRPr="00A72119">
              <w:rPr>
                <w:rFonts w:ascii="Arial" w:hAnsi="Arial"/>
                <w:sz w:val="18"/>
              </w:rPr>
              <w:t xml:space="preserve"> &lt;1&gt; </w:t>
            </w:r>
            <w:r w:rsidRPr="00A72119">
              <w:rPr>
                <w:rFonts w:ascii="Arial" w:eastAsia="Yu Mincho" w:hAnsi="Arial"/>
                <w:sz w:val="18"/>
              </w:rPr>
              <w:t>– 1159</w:t>
            </w:r>
          </w:p>
        </w:tc>
      </w:tr>
      <w:tr w:rsidR="006B12B1" w:rsidRPr="00A72119" w14:paraId="60A51C45"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tcPr>
          <w:p w14:paraId="45F49758"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n74</w:t>
            </w:r>
          </w:p>
        </w:tc>
        <w:tc>
          <w:tcPr>
            <w:tcW w:w="2407" w:type="dxa"/>
            <w:tcBorders>
              <w:top w:val="single" w:sz="4" w:space="0" w:color="auto"/>
              <w:left w:val="single" w:sz="4" w:space="0" w:color="auto"/>
              <w:bottom w:val="single" w:sz="4" w:space="0" w:color="auto"/>
              <w:right w:val="single" w:sz="4" w:space="0" w:color="auto"/>
            </w:tcBorders>
          </w:tcPr>
          <w:p w14:paraId="535ED346"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7DC092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F573BF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3692 – &lt;1&gt; – 3790</w:t>
            </w:r>
          </w:p>
        </w:tc>
      </w:tr>
      <w:tr w:rsidR="006B12B1" w:rsidRPr="00A72119" w14:paraId="0E3A88D3"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393A6838"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n75</w:t>
            </w:r>
          </w:p>
        </w:tc>
        <w:tc>
          <w:tcPr>
            <w:tcW w:w="2407" w:type="dxa"/>
            <w:tcBorders>
              <w:top w:val="single" w:sz="4" w:space="0" w:color="auto"/>
              <w:left w:val="single" w:sz="4" w:space="0" w:color="auto"/>
              <w:bottom w:val="single" w:sz="4" w:space="0" w:color="auto"/>
              <w:right w:val="single" w:sz="4" w:space="0" w:color="auto"/>
            </w:tcBorders>
            <w:hideMark/>
          </w:tcPr>
          <w:p w14:paraId="10BD0E6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FDF3C85"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2219ABF"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3584 – &lt;1&gt; – 3787</w:t>
            </w:r>
          </w:p>
        </w:tc>
      </w:tr>
      <w:tr w:rsidR="006B12B1" w:rsidRPr="00A72119" w14:paraId="2B367023"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769FCECE"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n76</w:t>
            </w:r>
          </w:p>
        </w:tc>
        <w:tc>
          <w:tcPr>
            <w:tcW w:w="2407" w:type="dxa"/>
            <w:tcBorders>
              <w:top w:val="single" w:sz="4" w:space="0" w:color="auto"/>
              <w:left w:val="single" w:sz="4" w:space="0" w:color="auto"/>
              <w:bottom w:val="single" w:sz="4" w:space="0" w:color="auto"/>
              <w:right w:val="single" w:sz="4" w:space="0" w:color="auto"/>
            </w:tcBorders>
            <w:hideMark/>
          </w:tcPr>
          <w:p w14:paraId="6BCDB1F7"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D3137C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34DE06"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3572 – &lt;1&gt; – 3574</w:t>
            </w:r>
          </w:p>
        </w:tc>
      </w:tr>
      <w:tr w:rsidR="006B12B1" w:rsidRPr="00A72119" w14:paraId="29390ABE"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6278AE2D"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n77</w:t>
            </w:r>
          </w:p>
        </w:tc>
        <w:tc>
          <w:tcPr>
            <w:tcW w:w="2407" w:type="dxa"/>
            <w:tcBorders>
              <w:top w:val="single" w:sz="4" w:space="0" w:color="auto"/>
              <w:left w:val="single" w:sz="4" w:space="0" w:color="auto"/>
              <w:bottom w:val="single" w:sz="4" w:space="0" w:color="auto"/>
              <w:right w:val="single" w:sz="4" w:space="0" w:color="auto"/>
            </w:tcBorders>
            <w:hideMark/>
          </w:tcPr>
          <w:p w14:paraId="4ABEEEC8"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9DB40D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B53CF01"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7711 – &lt;1&gt; – 8329</w:t>
            </w:r>
          </w:p>
        </w:tc>
      </w:tr>
      <w:tr w:rsidR="006B12B1" w:rsidRPr="00A72119" w14:paraId="528D6AAB"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hideMark/>
          </w:tcPr>
          <w:p w14:paraId="0C5DE967"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n78</w:t>
            </w:r>
          </w:p>
        </w:tc>
        <w:tc>
          <w:tcPr>
            <w:tcW w:w="2407" w:type="dxa"/>
            <w:tcBorders>
              <w:top w:val="single" w:sz="4" w:space="0" w:color="auto"/>
              <w:left w:val="single" w:sz="4" w:space="0" w:color="auto"/>
              <w:bottom w:val="single" w:sz="4" w:space="0" w:color="auto"/>
              <w:right w:val="single" w:sz="4" w:space="0" w:color="auto"/>
            </w:tcBorders>
            <w:hideMark/>
          </w:tcPr>
          <w:p w14:paraId="09CFC7B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32EAE2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0DABCE5"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7711 – &lt;1&gt; – 8051</w:t>
            </w:r>
          </w:p>
        </w:tc>
      </w:tr>
      <w:tr w:rsidR="006B12B1" w:rsidRPr="00A72119" w14:paraId="662BEDDF" w14:textId="77777777" w:rsidTr="00F73E6B">
        <w:trPr>
          <w:jc w:val="center"/>
        </w:trPr>
        <w:tc>
          <w:tcPr>
            <w:tcW w:w="2408" w:type="dxa"/>
            <w:tcBorders>
              <w:top w:val="single" w:sz="4" w:space="0" w:color="auto"/>
              <w:left w:val="single" w:sz="4" w:space="0" w:color="auto"/>
              <w:bottom w:val="single" w:sz="4" w:space="0" w:color="FFFFFF"/>
              <w:right w:val="single" w:sz="4" w:space="0" w:color="auto"/>
            </w:tcBorders>
            <w:hideMark/>
          </w:tcPr>
          <w:p w14:paraId="16420BEC"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n79</w:t>
            </w:r>
          </w:p>
        </w:tc>
        <w:tc>
          <w:tcPr>
            <w:tcW w:w="2407" w:type="dxa"/>
            <w:tcBorders>
              <w:top w:val="single" w:sz="4" w:space="0" w:color="auto"/>
              <w:left w:val="single" w:sz="4" w:space="0" w:color="auto"/>
              <w:bottom w:val="single" w:sz="4" w:space="0" w:color="FFFFFF"/>
              <w:right w:val="single" w:sz="4" w:space="0" w:color="auto"/>
            </w:tcBorders>
            <w:hideMark/>
          </w:tcPr>
          <w:p w14:paraId="7ED0227D"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FFFFFF"/>
              <w:right w:val="single" w:sz="4" w:space="0" w:color="auto"/>
            </w:tcBorders>
          </w:tcPr>
          <w:p w14:paraId="11C819BD"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49012BE"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8480 – &lt;16&gt; – 8880</w:t>
            </w:r>
            <w:r w:rsidRPr="00A72119">
              <w:rPr>
                <w:rFonts w:ascii="Arial" w:hAnsi="Arial"/>
                <w:sz w:val="18"/>
                <w:vertAlign w:val="superscript"/>
              </w:rPr>
              <w:t>7</w:t>
            </w:r>
          </w:p>
        </w:tc>
      </w:tr>
      <w:tr w:rsidR="006B12B1" w:rsidRPr="00A72119" w14:paraId="180D0D84" w14:textId="77777777" w:rsidTr="00F73E6B">
        <w:trPr>
          <w:jc w:val="center"/>
        </w:trPr>
        <w:tc>
          <w:tcPr>
            <w:tcW w:w="2408" w:type="dxa"/>
            <w:tcBorders>
              <w:top w:val="single" w:sz="4" w:space="0" w:color="FFFFFF"/>
              <w:left w:val="single" w:sz="4" w:space="0" w:color="000000"/>
              <w:bottom w:val="single" w:sz="4" w:space="0" w:color="000000"/>
              <w:right w:val="single" w:sz="4" w:space="0" w:color="000000"/>
            </w:tcBorders>
          </w:tcPr>
          <w:p w14:paraId="3E515E9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FFFFFF"/>
              <w:left w:val="single" w:sz="4" w:space="0" w:color="000000"/>
              <w:bottom w:val="single" w:sz="4" w:space="0" w:color="000000"/>
              <w:right w:val="single" w:sz="4" w:space="0" w:color="000000"/>
            </w:tcBorders>
          </w:tcPr>
          <w:p w14:paraId="52A70493"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FFFFFF"/>
              <w:left w:val="single" w:sz="4" w:space="0" w:color="000000"/>
              <w:bottom w:val="single" w:sz="4" w:space="0" w:color="000000"/>
              <w:right w:val="single" w:sz="4" w:space="0" w:color="000000"/>
            </w:tcBorders>
          </w:tcPr>
          <w:p w14:paraId="6C6751F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p>
        </w:tc>
        <w:tc>
          <w:tcPr>
            <w:tcW w:w="2407" w:type="dxa"/>
            <w:tcBorders>
              <w:top w:val="single" w:sz="4" w:space="0" w:color="auto"/>
              <w:left w:val="single" w:sz="4" w:space="0" w:color="000000"/>
              <w:bottom w:val="single" w:sz="4" w:space="0" w:color="auto"/>
              <w:right w:val="single" w:sz="4" w:space="0" w:color="auto"/>
            </w:tcBorders>
          </w:tcPr>
          <w:p w14:paraId="52BF82E3"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eastAsia="Malgun Gothic" w:hAnsi="Arial"/>
                <w:sz w:val="18"/>
              </w:rPr>
              <w:t>8475 – &lt;1&gt; – 8884</w:t>
            </w:r>
            <w:r w:rsidRPr="00A72119">
              <w:rPr>
                <w:rFonts w:ascii="Arial" w:eastAsia="Yu Mincho" w:hAnsi="Arial"/>
                <w:b/>
                <w:sz w:val="18"/>
                <w:vertAlign w:val="superscript"/>
              </w:rPr>
              <w:t>8</w:t>
            </w:r>
          </w:p>
        </w:tc>
      </w:tr>
      <w:tr w:rsidR="006B12B1" w:rsidRPr="00A72119" w14:paraId="58D31AB0" w14:textId="77777777" w:rsidTr="00F73E6B">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47CC4CA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n85</w:t>
            </w:r>
          </w:p>
        </w:tc>
        <w:tc>
          <w:tcPr>
            <w:tcW w:w="2407" w:type="dxa"/>
            <w:tcBorders>
              <w:top w:val="single" w:sz="4" w:space="0" w:color="auto"/>
              <w:left w:val="single" w:sz="4" w:space="0" w:color="auto"/>
              <w:bottom w:val="single" w:sz="4" w:space="0" w:color="auto"/>
              <w:right w:val="single" w:sz="4" w:space="0" w:color="auto"/>
            </w:tcBorders>
          </w:tcPr>
          <w:p w14:paraId="03A4A7DD"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EC887E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13633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1826 – &lt;1&gt; – 1858</w:t>
            </w:r>
          </w:p>
        </w:tc>
      </w:tr>
      <w:tr w:rsidR="006B12B1" w:rsidRPr="00A72119" w14:paraId="4B823BF2" w14:textId="77777777" w:rsidTr="00F73E6B">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5B3B19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n90</w:t>
            </w:r>
          </w:p>
        </w:tc>
        <w:tc>
          <w:tcPr>
            <w:tcW w:w="2407" w:type="dxa"/>
            <w:tcBorders>
              <w:top w:val="single" w:sz="4" w:space="0" w:color="auto"/>
              <w:left w:val="single" w:sz="4" w:space="0" w:color="auto"/>
              <w:bottom w:val="nil"/>
              <w:right w:val="single" w:sz="4" w:space="0" w:color="auto"/>
            </w:tcBorders>
            <w:vAlign w:val="center"/>
          </w:tcPr>
          <w:p w14:paraId="49B1F8E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nil"/>
              <w:right w:val="single" w:sz="4" w:space="0" w:color="auto"/>
            </w:tcBorders>
            <w:vAlign w:val="center"/>
          </w:tcPr>
          <w:p w14:paraId="4BA59A97"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tcPr>
          <w:p w14:paraId="2B287E4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6246 – &lt;1&gt; – 6717</w:t>
            </w:r>
            <w:r w:rsidRPr="00A72119">
              <w:rPr>
                <w:rFonts w:ascii="Arial" w:hAnsi="Arial"/>
                <w:sz w:val="18"/>
                <w:vertAlign w:val="superscript"/>
              </w:rPr>
              <w:t>10</w:t>
            </w:r>
          </w:p>
        </w:tc>
      </w:tr>
      <w:tr w:rsidR="006B12B1" w:rsidRPr="00A72119" w14:paraId="079CA9EE" w14:textId="77777777" w:rsidTr="00F73E6B">
        <w:trPr>
          <w:jc w:val="center"/>
        </w:trPr>
        <w:tc>
          <w:tcPr>
            <w:tcW w:w="2408" w:type="dxa"/>
            <w:tcBorders>
              <w:top w:val="nil"/>
              <w:left w:val="single" w:sz="4" w:space="0" w:color="auto"/>
              <w:bottom w:val="single" w:sz="4" w:space="0" w:color="auto"/>
              <w:right w:val="single" w:sz="4" w:space="0" w:color="auto"/>
            </w:tcBorders>
            <w:shd w:val="clear" w:color="auto" w:fill="auto"/>
          </w:tcPr>
          <w:p w14:paraId="5E4282F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p>
        </w:tc>
        <w:tc>
          <w:tcPr>
            <w:tcW w:w="2407" w:type="dxa"/>
            <w:tcBorders>
              <w:top w:val="nil"/>
              <w:left w:val="single" w:sz="4" w:space="0" w:color="auto"/>
              <w:bottom w:val="single" w:sz="4" w:space="0" w:color="auto"/>
              <w:right w:val="single" w:sz="4" w:space="0" w:color="auto"/>
            </w:tcBorders>
            <w:vAlign w:val="center"/>
          </w:tcPr>
          <w:p w14:paraId="38A60AB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p>
        </w:tc>
        <w:tc>
          <w:tcPr>
            <w:tcW w:w="2407" w:type="dxa"/>
            <w:tcBorders>
              <w:top w:val="nil"/>
              <w:left w:val="single" w:sz="4" w:space="0" w:color="auto"/>
              <w:bottom w:val="single" w:sz="4" w:space="0" w:color="auto"/>
              <w:right w:val="single" w:sz="4" w:space="0" w:color="auto"/>
            </w:tcBorders>
            <w:vAlign w:val="center"/>
          </w:tcPr>
          <w:p w14:paraId="54F65DB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p>
        </w:tc>
        <w:tc>
          <w:tcPr>
            <w:tcW w:w="2407" w:type="dxa"/>
            <w:tcBorders>
              <w:top w:val="single" w:sz="4" w:space="0" w:color="auto"/>
              <w:left w:val="single" w:sz="4" w:space="0" w:color="auto"/>
              <w:bottom w:val="single" w:sz="4" w:space="0" w:color="auto"/>
              <w:right w:val="single" w:sz="4" w:space="0" w:color="auto"/>
            </w:tcBorders>
          </w:tcPr>
          <w:p w14:paraId="0A76B8D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6245 – &lt;1&gt; – 6718</w:t>
            </w:r>
            <w:r w:rsidRPr="00A72119">
              <w:rPr>
                <w:rFonts w:ascii="Arial" w:hAnsi="Arial"/>
                <w:sz w:val="18"/>
                <w:vertAlign w:val="superscript"/>
              </w:rPr>
              <w:t>11</w:t>
            </w:r>
          </w:p>
        </w:tc>
      </w:tr>
      <w:tr w:rsidR="006B12B1" w:rsidRPr="00A72119" w14:paraId="74C104A2" w14:textId="77777777" w:rsidTr="00F73E6B">
        <w:trPr>
          <w:jc w:val="center"/>
        </w:trPr>
        <w:tc>
          <w:tcPr>
            <w:tcW w:w="2408" w:type="dxa"/>
            <w:tcBorders>
              <w:top w:val="nil"/>
              <w:left w:val="single" w:sz="4" w:space="0" w:color="auto"/>
              <w:bottom w:val="single" w:sz="4" w:space="0" w:color="auto"/>
              <w:right w:val="single" w:sz="4" w:space="0" w:color="auto"/>
            </w:tcBorders>
            <w:shd w:val="clear" w:color="auto" w:fill="auto"/>
          </w:tcPr>
          <w:p w14:paraId="202FC2F0"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vAlign w:val="center"/>
          </w:tcPr>
          <w:p w14:paraId="635642D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vAlign w:val="center"/>
          </w:tcPr>
          <w:p w14:paraId="7F4FCB4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33378A4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6252 – &lt;1&gt; – 6714</w:t>
            </w:r>
          </w:p>
        </w:tc>
      </w:tr>
      <w:tr w:rsidR="006B12B1" w:rsidRPr="00A72119" w14:paraId="4C17A445" w14:textId="77777777" w:rsidTr="00F73E6B">
        <w:trPr>
          <w:jc w:val="center"/>
        </w:trPr>
        <w:tc>
          <w:tcPr>
            <w:tcW w:w="2408" w:type="dxa"/>
            <w:tcBorders>
              <w:left w:val="single" w:sz="4" w:space="0" w:color="auto"/>
              <w:bottom w:val="single" w:sz="4" w:space="0" w:color="auto"/>
              <w:right w:val="single" w:sz="4" w:space="0" w:color="auto"/>
            </w:tcBorders>
            <w:vAlign w:val="center"/>
          </w:tcPr>
          <w:p w14:paraId="2BDBAD3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59011D6"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308FAD6"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8BB125"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3572 – &lt;1&gt; – 3574</w:t>
            </w:r>
          </w:p>
        </w:tc>
      </w:tr>
      <w:tr w:rsidR="006B12B1" w:rsidRPr="00A72119" w14:paraId="4878E207" w14:textId="77777777" w:rsidTr="00F73E6B">
        <w:trPr>
          <w:jc w:val="center"/>
        </w:trPr>
        <w:tc>
          <w:tcPr>
            <w:tcW w:w="2408" w:type="dxa"/>
            <w:tcBorders>
              <w:left w:val="single" w:sz="4" w:space="0" w:color="auto"/>
              <w:bottom w:val="single" w:sz="4" w:space="0" w:color="auto"/>
              <w:right w:val="single" w:sz="4" w:space="0" w:color="auto"/>
            </w:tcBorders>
            <w:vAlign w:val="center"/>
          </w:tcPr>
          <w:p w14:paraId="4205BE03"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715755D9"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E856117"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DEA818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3584 – &lt;1&gt; – 3787</w:t>
            </w:r>
          </w:p>
        </w:tc>
      </w:tr>
      <w:tr w:rsidR="006B12B1" w:rsidRPr="00A72119" w14:paraId="3BE87E60" w14:textId="77777777" w:rsidTr="00F73E6B">
        <w:trPr>
          <w:jc w:val="center"/>
        </w:trPr>
        <w:tc>
          <w:tcPr>
            <w:tcW w:w="2408" w:type="dxa"/>
            <w:tcBorders>
              <w:left w:val="single" w:sz="4" w:space="0" w:color="auto"/>
              <w:bottom w:val="single" w:sz="4" w:space="0" w:color="auto"/>
              <w:right w:val="single" w:sz="4" w:space="0" w:color="auto"/>
            </w:tcBorders>
            <w:vAlign w:val="center"/>
          </w:tcPr>
          <w:p w14:paraId="6083FE48"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42BF04E5"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52B9EE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57B07D6"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3572 – &lt;1&gt; – 3574</w:t>
            </w:r>
          </w:p>
        </w:tc>
      </w:tr>
      <w:tr w:rsidR="006B12B1" w:rsidRPr="00A72119" w14:paraId="62785737" w14:textId="77777777" w:rsidTr="00F73E6B">
        <w:trPr>
          <w:jc w:val="center"/>
        </w:trPr>
        <w:tc>
          <w:tcPr>
            <w:tcW w:w="2408" w:type="dxa"/>
            <w:tcBorders>
              <w:left w:val="single" w:sz="4" w:space="0" w:color="auto"/>
              <w:bottom w:val="single" w:sz="4" w:space="0" w:color="auto"/>
              <w:right w:val="single" w:sz="4" w:space="0" w:color="auto"/>
            </w:tcBorders>
            <w:vAlign w:val="center"/>
          </w:tcPr>
          <w:p w14:paraId="6144F659"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2DABAD7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E2B8999"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74A8FB8"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3584 – &lt;1&gt; – 3787</w:t>
            </w:r>
          </w:p>
        </w:tc>
      </w:tr>
      <w:tr w:rsidR="006B12B1" w:rsidRPr="00A72119" w14:paraId="6FDF8596" w14:textId="77777777" w:rsidTr="00F73E6B">
        <w:trPr>
          <w:jc w:val="center"/>
        </w:trPr>
        <w:tc>
          <w:tcPr>
            <w:tcW w:w="2408" w:type="dxa"/>
            <w:tcBorders>
              <w:left w:val="single" w:sz="4" w:space="0" w:color="auto"/>
              <w:bottom w:val="single" w:sz="4" w:space="0" w:color="auto"/>
              <w:right w:val="single" w:sz="4" w:space="0" w:color="auto"/>
            </w:tcBorders>
          </w:tcPr>
          <w:p w14:paraId="3DB6BCD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n96</w:t>
            </w:r>
            <w:r w:rsidRPr="00A72119">
              <w:rPr>
                <w:rFonts w:ascii="Arial" w:eastAsia="Yu Mincho" w:hAnsi="Arial"/>
                <w:b/>
                <w:sz w:val="18"/>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267822A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69D56B1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3B7AC4D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9531 – &lt;1&gt; – 10363</w:t>
            </w:r>
          </w:p>
        </w:tc>
      </w:tr>
      <w:tr w:rsidR="006B12B1" w:rsidRPr="00A72119" w14:paraId="0C59C6D0" w14:textId="77777777" w:rsidTr="00F73E6B">
        <w:trPr>
          <w:jc w:val="center"/>
        </w:trPr>
        <w:tc>
          <w:tcPr>
            <w:tcW w:w="2408" w:type="dxa"/>
            <w:tcBorders>
              <w:left w:val="single" w:sz="4" w:space="0" w:color="auto"/>
              <w:bottom w:val="single" w:sz="4" w:space="0" w:color="auto"/>
              <w:right w:val="single" w:sz="4" w:space="0" w:color="auto"/>
            </w:tcBorders>
          </w:tcPr>
          <w:p w14:paraId="6D14BEE1"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4FEBB373"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20502A68"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E779346"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en-GB"/>
              </w:rPr>
              <w:t>2303 – &lt;1&gt; – 2307, 41638</w:t>
            </w:r>
            <w:r w:rsidRPr="00A72119">
              <w:rPr>
                <w:rFonts w:ascii="Arial" w:hAnsi="Arial"/>
                <w:sz w:val="18"/>
                <w:vertAlign w:val="superscript"/>
                <w:lang w:eastAsia="en-GB"/>
              </w:rPr>
              <w:t>12</w:t>
            </w:r>
          </w:p>
        </w:tc>
      </w:tr>
      <w:tr w:rsidR="006B12B1" w:rsidRPr="00A72119" w14:paraId="37E1FC1C" w14:textId="77777777" w:rsidTr="00F73E6B">
        <w:trPr>
          <w:jc w:val="center"/>
        </w:trPr>
        <w:tc>
          <w:tcPr>
            <w:tcW w:w="2408" w:type="dxa"/>
            <w:tcBorders>
              <w:top w:val="single" w:sz="4" w:space="0" w:color="auto"/>
              <w:left w:val="single" w:sz="4" w:space="0" w:color="auto"/>
              <w:bottom w:val="nil"/>
              <w:right w:val="single" w:sz="4" w:space="0" w:color="auto"/>
            </w:tcBorders>
          </w:tcPr>
          <w:p w14:paraId="6B2CDFFE"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339A0996"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376E9224"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E92FF8"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en-GB"/>
              </w:rPr>
              <w:t>4754 – &lt;1&gt; – 4768</w:t>
            </w:r>
          </w:p>
        </w:tc>
      </w:tr>
      <w:tr w:rsidR="006B12B1" w:rsidRPr="00A72119" w14:paraId="17398DA7" w14:textId="77777777" w:rsidTr="00F73E6B">
        <w:trPr>
          <w:jc w:val="center"/>
        </w:trPr>
        <w:tc>
          <w:tcPr>
            <w:tcW w:w="2408" w:type="dxa"/>
            <w:tcBorders>
              <w:top w:val="nil"/>
              <w:left w:val="single" w:sz="4" w:space="0" w:color="auto"/>
              <w:bottom w:val="single" w:sz="4" w:space="0" w:color="auto"/>
              <w:right w:val="single" w:sz="4" w:space="0" w:color="auto"/>
            </w:tcBorders>
          </w:tcPr>
          <w:p w14:paraId="73918EC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en-GB"/>
              </w:rPr>
            </w:pPr>
          </w:p>
        </w:tc>
        <w:tc>
          <w:tcPr>
            <w:tcW w:w="2407" w:type="dxa"/>
            <w:tcBorders>
              <w:top w:val="single" w:sz="4" w:space="0" w:color="auto"/>
              <w:left w:val="single" w:sz="4" w:space="0" w:color="auto"/>
              <w:bottom w:val="single" w:sz="4" w:space="0" w:color="auto"/>
              <w:right w:val="single" w:sz="4" w:space="0" w:color="auto"/>
            </w:tcBorders>
          </w:tcPr>
          <w:p w14:paraId="321FECA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en-GB"/>
              </w:rPr>
            </w:pPr>
            <w:r w:rsidRPr="00A72119">
              <w:rPr>
                <w:rFonts w:ascii="Arial" w:hAnsi="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0DC73DC2"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F98E297"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en-GB"/>
              </w:rPr>
            </w:pPr>
            <w:r w:rsidRPr="00A72119">
              <w:rPr>
                <w:rFonts w:ascii="Arial" w:hAnsi="Arial"/>
                <w:sz w:val="18"/>
                <w:lang w:eastAsia="en-GB"/>
              </w:rPr>
              <w:t>4760 – &lt;1&gt; – 4764</w:t>
            </w:r>
          </w:p>
        </w:tc>
      </w:tr>
      <w:tr w:rsidR="006B12B1" w:rsidRPr="00A72119" w14:paraId="544CDB97" w14:textId="77777777" w:rsidTr="00F73E6B">
        <w:trPr>
          <w:jc w:val="center"/>
        </w:trPr>
        <w:tc>
          <w:tcPr>
            <w:tcW w:w="2408" w:type="dxa"/>
            <w:tcBorders>
              <w:left w:val="single" w:sz="4" w:space="0" w:color="auto"/>
              <w:bottom w:val="single" w:sz="4" w:space="0" w:color="auto"/>
              <w:right w:val="single" w:sz="4" w:space="0" w:color="auto"/>
            </w:tcBorders>
          </w:tcPr>
          <w:p w14:paraId="15FC0E7F"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en-GB"/>
              </w:rPr>
            </w:pPr>
            <w:r w:rsidRPr="00A72119">
              <w:rPr>
                <w:rFonts w:ascii="Arial" w:hAnsi="Arial"/>
                <w:sz w:val="18"/>
              </w:rPr>
              <w:t>n102</w:t>
            </w:r>
            <w:r w:rsidRPr="00A72119">
              <w:rPr>
                <w:rFonts w:ascii="Arial" w:hAnsi="Arial"/>
                <w:sz w:val="18"/>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01C4D4EA"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en-GB"/>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728C003"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15B3D55"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lang w:eastAsia="en-GB"/>
              </w:rPr>
            </w:pPr>
            <w:r w:rsidRPr="00A72119">
              <w:rPr>
                <w:rFonts w:ascii="Arial" w:hAnsi="Arial"/>
                <w:sz w:val="18"/>
              </w:rPr>
              <w:t>9531 – &lt;1&gt; – 9877</w:t>
            </w:r>
          </w:p>
        </w:tc>
      </w:tr>
      <w:tr w:rsidR="006B12B1" w:rsidRPr="00A72119" w14:paraId="077EA2EB" w14:textId="77777777" w:rsidTr="00F73E6B">
        <w:trPr>
          <w:jc w:val="center"/>
        </w:trPr>
        <w:tc>
          <w:tcPr>
            <w:tcW w:w="2408" w:type="dxa"/>
            <w:tcBorders>
              <w:left w:val="single" w:sz="4" w:space="0" w:color="auto"/>
              <w:bottom w:val="single" w:sz="4" w:space="0" w:color="auto"/>
              <w:right w:val="single" w:sz="4" w:space="0" w:color="auto"/>
            </w:tcBorders>
          </w:tcPr>
          <w:p w14:paraId="2391177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n104</w:t>
            </w:r>
          </w:p>
        </w:tc>
        <w:tc>
          <w:tcPr>
            <w:tcW w:w="2407" w:type="dxa"/>
            <w:tcBorders>
              <w:top w:val="single" w:sz="4" w:space="0" w:color="auto"/>
              <w:left w:val="single" w:sz="4" w:space="0" w:color="auto"/>
              <w:bottom w:val="single" w:sz="4" w:space="0" w:color="auto"/>
              <w:right w:val="single" w:sz="4" w:space="0" w:color="auto"/>
            </w:tcBorders>
          </w:tcPr>
          <w:p w14:paraId="103EAB8B"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F47AF83"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0C252164"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9882 – &lt;7&gt; – 10358</w:t>
            </w:r>
          </w:p>
        </w:tc>
      </w:tr>
      <w:tr w:rsidR="006B12B1" w:rsidRPr="00A72119" w14:paraId="41D2B811" w14:textId="77777777" w:rsidTr="00F73E6B">
        <w:trPr>
          <w:jc w:val="center"/>
        </w:trPr>
        <w:tc>
          <w:tcPr>
            <w:tcW w:w="2408" w:type="dxa"/>
            <w:tcBorders>
              <w:left w:val="single" w:sz="4" w:space="0" w:color="auto"/>
              <w:bottom w:val="single" w:sz="4" w:space="0" w:color="auto"/>
              <w:right w:val="single" w:sz="4" w:space="0" w:color="auto"/>
            </w:tcBorders>
          </w:tcPr>
          <w:p w14:paraId="203CBD95"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n105</w:t>
            </w:r>
          </w:p>
        </w:tc>
        <w:tc>
          <w:tcPr>
            <w:tcW w:w="2407" w:type="dxa"/>
            <w:tcBorders>
              <w:top w:val="single" w:sz="4" w:space="0" w:color="auto"/>
              <w:left w:val="single" w:sz="4" w:space="0" w:color="auto"/>
              <w:bottom w:val="single" w:sz="4" w:space="0" w:color="auto"/>
              <w:right w:val="single" w:sz="4" w:space="0" w:color="auto"/>
            </w:tcBorders>
          </w:tcPr>
          <w:p w14:paraId="5541B70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51830D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1C17382C" w14:textId="77777777" w:rsidR="006B12B1" w:rsidRPr="00A72119" w:rsidRDefault="006B12B1" w:rsidP="00F73E6B">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1535 – &lt;1&gt; – 1624</w:t>
            </w:r>
          </w:p>
        </w:tc>
      </w:tr>
      <w:tr w:rsidR="006B12B1" w:rsidRPr="00A72119" w14:paraId="5375D0AB" w14:textId="77777777" w:rsidTr="00F73E6B">
        <w:trPr>
          <w:jc w:val="center"/>
        </w:trPr>
        <w:tc>
          <w:tcPr>
            <w:tcW w:w="2408" w:type="dxa"/>
            <w:tcBorders>
              <w:left w:val="single" w:sz="4" w:space="0" w:color="auto"/>
              <w:bottom w:val="single" w:sz="4" w:space="0" w:color="auto"/>
              <w:right w:val="single" w:sz="4" w:space="0" w:color="auto"/>
            </w:tcBorders>
          </w:tcPr>
          <w:p w14:paraId="4BEC33F9" w14:textId="77777777" w:rsidR="006B12B1" w:rsidRPr="00A72119" w:rsidRDefault="006B12B1" w:rsidP="00F73E6B">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n109</w:t>
            </w:r>
          </w:p>
        </w:tc>
        <w:tc>
          <w:tcPr>
            <w:tcW w:w="2407" w:type="dxa"/>
            <w:tcBorders>
              <w:top w:val="single" w:sz="4" w:space="0" w:color="auto"/>
              <w:left w:val="single" w:sz="4" w:space="0" w:color="auto"/>
              <w:bottom w:val="single" w:sz="4" w:space="0" w:color="auto"/>
              <w:right w:val="single" w:sz="4" w:space="0" w:color="auto"/>
            </w:tcBorders>
          </w:tcPr>
          <w:p w14:paraId="3F92C274" w14:textId="77777777" w:rsidR="006B12B1" w:rsidRPr="00A72119" w:rsidRDefault="006B12B1" w:rsidP="00F73E6B">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7C3AC4AA" w14:textId="77777777" w:rsidR="006B12B1" w:rsidRPr="00A72119" w:rsidRDefault="006B12B1" w:rsidP="00F73E6B">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 xml:space="preserve">Case </w:t>
            </w:r>
            <w:r w:rsidRPr="00A72119">
              <w:rPr>
                <w:rFonts w:ascii="Arial" w:hAnsi="Arial" w:hint="eastAsia"/>
                <w:sz w:val="18"/>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5979681" w14:textId="77777777" w:rsidR="006B12B1" w:rsidRPr="00A72119" w:rsidRDefault="006B12B1" w:rsidP="00F73E6B">
            <w:pPr>
              <w:keepNext/>
              <w:overflowPunct w:val="0"/>
              <w:autoSpaceDE w:val="0"/>
              <w:autoSpaceDN w:val="0"/>
              <w:adjustRightInd w:val="0"/>
              <w:spacing w:after="0"/>
              <w:jc w:val="center"/>
              <w:textAlignment w:val="baseline"/>
              <w:rPr>
                <w:rFonts w:ascii="Arial" w:hAnsi="Arial"/>
                <w:sz w:val="18"/>
              </w:rPr>
            </w:pPr>
            <w:r w:rsidRPr="00A72119">
              <w:rPr>
                <w:rFonts w:ascii="Arial" w:hAnsi="Arial"/>
                <w:sz w:val="18"/>
              </w:rPr>
              <w:t>3584 – &lt;1&gt; – 3787</w:t>
            </w:r>
          </w:p>
        </w:tc>
      </w:tr>
      <w:tr w:rsidR="006B12B1" w:rsidRPr="00A72119" w14:paraId="4BD89AED" w14:textId="77777777" w:rsidTr="00F73E6B">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9D3090F"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1:</w:t>
            </w:r>
            <w:r w:rsidRPr="00A72119">
              <w:rPr>
                <w:rFonts w:ascii="Arial" w:hAnsi="Arial"/>
                <w:sz w:val="18"/>
              </w:rPr>
              <w:tab/>
              <w:t>SS Block pattern is defined in clause 4.1 in TS 38.213 [8].</w:t>
            </w:r>
          </w:p>
          <w:p w14:paraId="600F7597"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2:</w:t>
            </w:r>
            <w:r w:rsidRPr="00A72119">
              <w:rPr>
                <w:rFonts w:ascii="Arial" w:hAnsi="Arial"/>
                <w:sz w:val="18"/>
              </w:rPr>
              <w:tab/>
              <w:t>The applicable SS raster entries are GSCN = {6432, 6443, 6457, 6468, 6479, 6493, 6507, 6518, 6532, 6543}.</w:t>
            </w:r>
          </w:p>
          <w:p w14:paraId="4C1F0655"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3:</w:t>
            </w:r>
            <w:r w:rsidRPr="00A72119">
              <w:rPr>
                <w:rFonts w:ascii="Arial" w:hAnsi="Arial"/>
                <w:sz w:val="18"/>
              </w:rPr>
              <w:tab/>
              <w:t>The following GSCN are allowed for operation in band n46:</w:t>
            </w:r>
          </w:p>
          <w:p w14:paraId="5D42DAF8"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ab/>
              <w:t>GSCN = {8996, 9010, 9024, 9038, 9051, 9065, 9079, 9093, 9107, 9121, 9218, 9232, 9246, 9260, 9274, 9288, 9301, 9315, 9329, 9343, 9357, 9371, 9385, 9402, 9416, 9430, 9444, 9458, 9472, 9485, 9499, 9513}.</w:t>
            </w:r>
          </w:p>
          <w:p w14:paraId="68D7521B"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4:</w:t>
            </w:r>
            <w:r w:rsidRPr="00A72119">
              <w:rPr>
                <w:rFonts w:ascii="Arial" w:hAnsi="Arial"/>
                <w:sz w:val="18"/>
              </w:rPr>
              <w:tab/>
              <w:t>The following GSCN are allowed for operation in band n96:</w:t>
            </w:r>
          </w:p>
          <w:p w14:paraId="2775B2DF"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95BDF6A"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5:</w:t>
            </w:r>
            <w:r w:rsidRPr="00A72119">
              <w:rPr>
                <w:rFonts w:ascii="Arial" w:hAnsi="Arial"/>
                <w:sz w:val="18"/>
              </w:rPr>
              <w:tab/>
              <w:t>The applicable SS raster entries are GSCN = {5032, 5043, 5054}</w:t>
            </w:r>
          </w:p>
          <w:p w14:paraId="0496CD83"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6:</w:t>
            </w:r>
            <w:r w:rsidRPr="00A72119">
              <w:rPr>
                <w:rFonts w:ascii="Arial" w:hAnsi="Arial"/>
                <w:sz w:val="18"/>
              </w:rPr>
              <w:tab/>
              <w:t>The applicable SS raster entries are GSCN = {4707, 4715, 4718, 4729, 4732, 4743, 4747, 4754, 4761, 4768, 4772, 4782, 4786, 4793}</w:t>
            </w:r>
          </w:p>
          <w:p w14:paraId="2856D290"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cs="Arial"/>
                <w:sz w:val="18"/>
                <w:szCs w:val="18"/>
              </w:rPr>
            </w:pPr>
            <w:r w:rsidRPr="00A72119">
              <w:rPr>
                <w:rFonts w:ascii="Arial" w:eastAsia="Malgun Gothic" w:hAnsi="Arial"/>
                <w:sz w:val="18"/>
              </w:rPr>
              <w:t>NOTE 7:</w:t>
            </w:r>
            <w:r w:rsidRPr="00A72119">
              <w:rPr>
                <w:rFonts w:ascii="Arial" w:eastAsia="Malgun Gothic" w:hAnsi="Arial"/>
                <w:sz w:val="18"/>
              </w:rPr>
              <w:tab/>
            </w:r>
            <w:r w:rsidRPr="00A72119">
              <w:rPr>
                <w:rFonts w:ascii="Arial" w:hAnsi="Arial" w:cs="Arial"/>
                <w:sz w:val="18"/>
                <w:szCs w:val="18"/>
              </w:rPr>
              <w:t>The SS raster entries apply for channel bandwidths larger than or equal to 40 MHz</w:t>
            </w:r>
          </w:p>
          <w:p w14:paraId="25D8AC17"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cs="Arial"/>
                <w:sz w:val="18"/>
                <w:szCs w:val="18"/>
              </w:rPr>
            </w:pPr>
            <w:r w:rsidRPr="00A72119">
              <w:rPr>
                <w:rFonts w:ascii="Arial" w:eastAsia="Malgun Gothic" w:hAnsi="Arial"/>
                <w:sz w:val="18"/>
              </w:rPr>
              <w:t>NOTE 8:</w:t>
            </w:r>
            <w:r w:rsidRPr="00A72119">
              <w:rPr>
                <w:rFonts w:ascii="Arial" w:eastAsia="Malgun Gothic" w:hAnsi="Arial"/>
                <w:sz w:val="18"/>
              </w:rPr>
              <w:tab/>
            </w:r>
            <w:r w:rsidRPr="00A72119">
              <w:rPr>
                <w:rFonts w:ascii="Arial" w:hAnsi="Arial" w:cs="Arial"/>
                <w:sz w:val="18"/>
                <w:szCs w:val="18"/>
              </w:rPr>
              <w:t>The SS raster entries apply for channel bandwidths smaller than 40 MHz</w:t>
            </w:r>
          </w:p>
          <w:p w14:paraId="044EB6AA"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9:</w:t>
            </w:r>
            <w:r w:rsidRPr="00A72119">
              <w:rPr>
                <w:rFonts w:ascii="Arial" w:hAnsi="Arial"/>
                <w:sz w:val="18"/>
              </w:rPr>
              <w:tab/>
              <w:t>The following GSCN are allowed for operation in band n102:</w:t>
            </w:r>
          </w:p>
          <w:p w14:paraId="5AC25619"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ab/>
              <w:t>GSCN = {9548, 9562, 9576, 9590, 9603, 9617,9631, 9645, 9659, 9673, 9687, 9701, 9714, 9728, 9742, 9756, 9770, 9784, 9798, 9812, 9826, 9840, 9853, 9867}.</w:t>
            </w:r>
          </w:p>
          <w:p w14:paraId="6C6DDBB7"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10:</w:t>
            </w:r>
            <w:r w:rsidRPr="00A72119">
              <w:rPr>
                <w:rFonts w:ascii="Arial" w:hAnsi="Arial"/>
                <w:sz w:val="18"/>
              </w:rPr>
              <w:tab/>
              <w:t>The SS raster entries apply for channel bandwidths larger than or equal to 10 MHz.</w:t>
            </w:r>
          </w:p>
          <w:p w14:paraId="4D92E521"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11:</w:t>
            </w:r>
            <w:r w:rsidRPr="00A72119">
              <w:rPr>
                <w:rFonts w:ascii="Arial" w:hAnsi="Arial"/>
                <w:sz w:val="18"/>
              </w:rPr>
              <w:tab/>
              <w:t>The SS raster entries apply for channel bandwidth equal to 5 MHz</w:t>
            </w:r>
          </w:p>
          <w:p w14:paraId="176D0153" w14:textId="77777777" w:rsidR="006B12B1" w:rsidRPr="00A72119" w:rsidRDefault="006B12B1" w:rsidP="00F73E6B">
            <w:pPr>
              <w:keepNext/>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12:</w:t>
            </w:r>
            <w:r w:rsidRPr="00A72119">
              <w:rPr>
                <w:rFonts w:ascii="Arial" w:hAnsi="Arial"/>
                <w:sz w:val="18"/>
              </w:rPr>
              <w:tab/>
            </w:r>
            <w:r w:rsidRPr="00A72119">
              <w:rPr>
                <w:rFonts w:ascii="Arial" w:hAnsi="Arial" w:hint="eastAsia"/>
                <w:bCs/>
                <w:sz w:val="18"/>
                <w:lang w:eastAsia="zh-CN"/>
              </w:rPr>
              <w:t>Only</w:t>
            </w:r>
            <w:r w:rsidRPr="00A72119">
              <w:rPr>
                <w:rFonts w:ascii="Arial" w:hAnsi="Arial" w:hint="eastAsia"/>
                <w:bCs/>
                <w:sz w:val="18"/>
              </w:rPr>
              <w:t xml:space="preserve"> applicable </w:t>
            </w:r>
            <w:r w:rsidRPr="00A72119">
              <w:rPr>
                <w:rFonts w:ascii="Arial" w:hAnsi="Arial"/>
                <w:sz w:val="18"/>
              </w:rPr>
              <w:t>for 20 PRB transmission bandwidth configuration within 5 MHz channel with unpunctured PBCH defined in TS 38.211 [6] clause 7.4.3.1.</w:t>
            </w:r>
          </w:p>
        </w:tc>
      </w:tr>
    </w:tbl>
    <w:p w14:paraId="4FBC64C4" w14:textId="77777777" w:rsidR="006B12B1" w:rsidRPr="00A72119" w:rsidRDefault="006B12B1" w:rsidP="006B12B1">
      <w:pPr>
        <w:overflowPunct w:val="0"/>
        <w:autoSpaceDE w:val="0"/>
        <w:autoSpaceDN w:val="0"/>
        <w:adjustRightInd w:val="0"/>
        <w:textAlignment w:val="baseline"/>
      </w:pPr>
    </w:p>
    <w:p w14:paraId="097297E9" w14:textId="77777777" w:rsidR="006B12B1" w:rsidRPr="00A72119" w:rsidRDefault="006B12B1" w:rsidP="006B12B1">
      <w:pPr>
        <w:overflowPunct w:val="0"/>
        <w:autoSpaceDE w:val="0"/>
        <w:autoSpaceDN w:val="0"/>
        <w:adjustRightInd w:val="0"/>
        <w:textAlignment w:val="baseline"/>
      </w:pPr>
      <w:r w:rsidRPr="00A72119">
        <w:t>The synchronization raster for channel bandwidth 3 MHz for each band is given in Table 5.4.3.3-2. The distance between applicable GSCN entries is given by the &lt;Step size&gt; indicated in Table 5.4.3.3-2.</w:t>
      </w:r>
    </w:p>
    <w:p w14:paraId="0C3A7DEB" w14:textId="77777777" w:rsidR="006B12B1" w:rsidRPr="00A72119" w:rsidRDefault="006B12B1" w:rsidP="006B12B1">
      <w:pPr>
        <w:overflowPunct w:val="0"/>
        <w:autoSpaceDE w:val="0"/>
        <w:autoSpaceDN w:val="0"/>
        <w:adjustRightInd w:val="0"/>
        <w:spacing w:before="60"/>
        <w:jc w:val="center"/>
        <w:textAlignment w:val="baseline"/>
        <w:rPr>
          <w:rFonts w:ascii="Arial" w:hAnsi="Arial"/>
          <w:b/>
          <w:lang w:eastAsia="zh-CN"/>
        </w:rPr>
      </w:pPr>
      <w:bookmarkStart w:id="50" w:name="_Hlk143815986"/>
      <w:r w:rsidRPr="00A72119">
        <w:rPr>
          <w:rFonts w:ascii="Arial" w:hAnsi="Arial"/>
          <w:b/>
          <w:lang w:eastAsia="zh-CN"/>
        </w:rPr>
        <w:t>Table 5.4.3.3-</w:t>
      </w:r>
      <w:bookmarkEnd w:id="50"/>
      <w:r w:rsidRPr="00A72119">
        <w:rPr>
          <w:rFonts w:ascii="Arial" w:hAnsi="Arial"/>
          <w:b/>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6B12B1" w:rsidRPr="00A72119" w14:paraId="463D1628"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AFD63A8"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 xml:space="preserve">NR </w:t>
            </w:r>
            <w:r w:rsidRPr="00A72119">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5E50238"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5D92DE2E" w14:textId="77777777" w:rsidR="006B12B1" w:rsidRPr="00A72119" w:rsidRDefault="006B12B1" w:rsidP="00F73E6B">
            <w:pPr>
              <w:overflowPunct w:val="0"/>
              <w:autoSpaceDE w:val="0"/>
              <w:autoSpaceDN w:val="0"/>
              <w:adjustRightInd w:val="0"/>
              <w:spacing w:after="0"/>
              <w:jc w:val="center"/>
              <w:textAlignment w:val="baseline"/>
              <w:rPr>
                <w:rFonts w:ascii="Arial" w:hAnsi="Arial"/>
                <w:b/>
                <w:sz w:val="18"/>
                <w:lang w:eastAsia="zh-CN"/>
              </w:rPr>
            </w:pPr>
            <w:r w:rsidRPr="00A72119">
              <w:rPr>
                <w:rFonts w:ascii="Arial" w:hAnsi="Arial"/>
                <w:b/>
                <w:sz w:val="18"/>
                <w:lang w:eastAsia="zh-CN"/>
              </w:rPr>
              <w:t>SS Block pattern</w:t>
            </w:r>
            <w:r w:rsidRPr="00A72119">
              <w:rPr>
                <w:rFonts w:ascii="Arial"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6662819F"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b/>
                <w:sz w:val="18"/>
                <w:vertAlign w:val="subscript"/>
              </w:rPr>
            </w:pPr>
            <w:r w:rsidRPr="00A72119">
              <w:rPr>
                <w:rFonts w:ascii="Arial" w:eastAsia="Yu Mincho" w:hAnsi="Arial"/>
                <w:b/>
                <w:sz w:val="18"/>
              </w:rPr>
              <w:t>Range of GSCN</w:t>
            </w:r>
          </w:p>
          <w:p w14:paraId="6C1394B7" w14:textId="77777777" w:rsidR="006B12B1" w:rsidRPr="00A72119" w:rsidRDefault="006B12B1" w:rsidP="00F73E6B">
            <w:pPr>
              <w:overflowPunct w:val="0"/>
              <w:autoSpaceDE w:val="0"/>
              <w:autoSpaceDN w:val="0"/>
              <w:adjustRightInd w:val="0"/>
              <w:spacing w:after="0"/>
              <w:jc w:val="center"/>
              <w:textAlignment w:val="baseline"/>
              <w:rPr>
                <w:rFonts w:ascii="Arial" w:eastAsia="Yu Mincho" w:hAnsi="Arial"/>
                <w:b/>
                <w:sz w:val="18"/>
              </w:rPr>
            </w:pPr>
            <w:r w:rsidRPr="00A72119">
              <w:rPr>
                <w:rFonts w:ascii="Arial" w:eastAsia="Yu Mincho" w:hAnsi="Arial"/>
                <w:b/>
                <w:sz w:val="18"/>
              </w:rPr>
              <w:t>(First – &lt;Step size&gt; – Last)</w:t>
            </w:r>
          </w:p>
        </w:tc>
      </w:tr>
      <w:tr w:rsidR="00856CA6" w:rsidRPr="00A72119" w14:paraId="39AB4BFA" w14:textId="77777777" w:rsidTr="00F73E6B">
        <w:trPr>
          <w:cantSplit/>
          <w:jc w:val="center"/>
          <w:ins w:id="51" w:author="Dominique Everaere" w:date="2025-02-23T18:38:00Z"/>
        </w:trPr>
        <w:tc>
          <w:tcPr>
            <w:tcW w:w="2156" w:type="dxa"/>
            <w:tcBorders>
              <w:top w:val="single" w:sz="4" w:space="0" w:color="auto"/>
              <w:left w:val="single" w:sz="4" w:space="0" w:color="auto"/>
              <w:bottom w:val="single" w:sz="4" w:space="0" w:color="auto"/>
              <w:right w:val="single" w:sz="4" w:space="0" w:color="auto"/>
            </w:tcBorders>
            <w:vAlign w:val="center"/>
          </w:tcPr>
          <w:p w14:paraId="377DD30F" w14:textId="37217CCB" w:rsidR="00856CA6" w:rsidRPr="00A72119" w:rsidRDefault="00856CA6" w:rsidP="00856CA6">
            <w:pPr>
              <w:overflowPunct w:val="0"/>
              <w:autoSpaceDE w:val="0"/>
              <w:autoSpaceDN w:val="0"/>
              <w:adjustRightInd w:val="0"/>
              <w:spacing w:after="0"/>
              <w:jc w:val="center"/>
              <w:textAlignment w:val="baseline"/>
              <w:rPr>
                <w:ins w:id="52" w:author="Dominique Everaere" w:date="2025-02-23T18:38:00Z"/>
                <w:rFonts w:ascii="Arial" w:hAnsi="Arial"/>
                <w:sz w:val="18"/>
              </w:rPr>
            </w:pPr>
            <w:ins w:id="53" w:author="Dominique Everaere" w:date="2025-02-23T18:38:00Z">
              <w:r>
                <w:rPr>
                  <w:rFonts w:ascii="Arial" w:hAnsi="Arial"/>
                  <w:sz w:val="18"/>
                </w:rPr>
                <w:t>n5</w:t>
              </w:r>
            </w:ins>
          </w:p>
        </w:tc>
        <w:tc>
          <w:tcPr>
            <w:tcW w:w="2092" w:type="dxa"/>
            <w:tcBorders>
              <w:top w:val="single" w:sz="4" w:space="0" w:color="auto"/>
              <w:left w:val="single" w:sz="4" w:space="0" w:color="auto"/>
              <w:bottom w:val="single" w:sz="4" w:space="0" w:color="auto"/>
              <w:right w:val="single" w:sz="4" w:space="0" w:color="auto"/>
            </w:tcBorders>
          </w:tcPr>
          <w:p w14:paraId="7116BFFC" w14:textId="1ABD5A21" w:rsidR="00856CA6" w:rsidRPr="00A72119" w:rsidRDefault="00856CA6" w:rsidP="00856CA6">
            <w:pPr>
              <w:overflowPunct w:val="0"/>
              <w:autoSpaceDE w:val="0"/>
              <w:autoSpaceDN w:val="0"/>
              <w:adjustRightInd w:val="0"/>
              <w:spacing w:after="0"/>
              <w:jc w:val="center"/>
              <w:textAlignment w:val="baseline"/>
              <w:rPr>
                <w:ins w:id="54" w:author="Dominique Everaere" w:date="2025-02-23T18:38:00Z"/>
                <w:rFonts w:ascii="Arial" w:hAnsi="Arial"/>
                <w:sz w:val="18"/>
              </w:rPr>
            </w:pPr>
            <w:ins w:id="55" w:author="Dominique Everaere" w:date="2025-02-23T18:38:00Z">
              <w:r w:rsidRPr="00A72119">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10D02913" w14:textId="6D376A6B" w:rsidR="00856CA6" w:rsidRPr="00A72119" w:rsidRDefault="00856CA6" w:rsidP="00856CA6">
            <w:pPr>
              <w:overflowPunct w:val="0"/>
              <w:autoSpaceDE w:val="0"/>
              <w:autoSpaceDN w:val="0"/>
              <w:adjustRightInd w:val="0"/>
              <w:spacing w:after="0"/>
              <w:jc w:val="center"/>
              <w:textAlignment w:val="baseline"/>
              <w:rPr>
                <w:ins w:id="56" w:author="Dominique Everaere" w:date="2025-02-23T18:38:00Z"/>
                <w:rFonts w:ascii="Arial" w:hAnsi="Arial"/>
                <w:sz w:val="18"/>
                <w:lang w:eastAsia="zh-CN"/>
              </w:rPr>
            </w:pPr>
            <w:ins w:id="57" w:author="Dominique Everaere" w:date="2025-02-23T18:38:00Z">
              <w:r w:rsidRPr="00A72119">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1CC48191" w14:textId="01FA8130" w:rsidR="00856CA6" w:rsidRPr="00A72119" w:rsidRDefault="00856CA6" w:rsidP="00856CA6">
            <w:pPr>
              <w:overflowPunct w:val="0"/>
              <w:autoSpaceDE w:val="0"/>
              <w:autoSpaceDN w:val="0"/>
              <w:adjustRightInd w:val="0"/>
              <w:spacing w:after="0"/>
              <w:jc w:val="center"/>
              <w:textAlignment w:val="baseline"/>
              <w:rPr>
                <w:ins w:id="58" w:author="Dominique Everaere" w:date="2025-02-23T18:38:00Z"/>
                <w:rFonts w:ascii="Arial" w:hAnsi="Arial"/>
                <w:sz w:val="18"/>
              </w:rPr>
            </w:pPr>
            <w:ins w:id="59" w:author="Dominique Everaere" w:date="2025-02-23T18:38:00Z">
              <w:r w:rsidRPr="00A72119">
                <w:rPr>
                  <w:rFonts w:ascii="Arial" w:hAnsi="Arial"/>
                  <w:sz w:val="18"/>
                </w:rPr>
                <w:t>309</w:t>
              </w:r>
              <w:r>
                <w:rPr>
                  <w:rFonts w:ascii="Arial" w:hAnsi="Arial"/>
                  <w:sz w:val="18"/>
                </w:rPr>
                <w:t>8</w:t>
              </w:r>
              <w:r w:rsidRPr="00A72119">
                <w:rPr>
                  <w:rFonts w:ascii="Arial" w:hAnsi="Arial"/>
                  <w:sz w:val="18"/>
                </w:rPr>
                <w:t>7 – &lt;1&gt; – 31100</w:t>
              </w:r>
            </w:ins>
          </w:p>
        </w:tc>
      </w:tr>
      <w:tr w:rsidR="00856CA6" w:rsidRPr="00A72119" w14:paraId="2E81EA0D" w14:textId="77777777" w:rsidTr="00F73E6B">
        <w:trPr>
          <w:cantSplit/>
          <w:jc w:val="center"/>
          <w:ins w:id="60" w:author="Dominique Everaere" w:date="2025-02-23T18:38:00Z"/>
        </w:trPr>
        <w:tc>
          <w:tcPr>
            <w:tcW w:w="2156" w:type="dxa"/>
            <w:tcBorders>
              <w:top w:val="single" w:sz="4" w:space="0" w:color="auto"/>
              <w:left w:val="single" w:sz="4" w:space="0" w:color="auto"/>
              <w:bottom w:val="single" w:sz="4" w:space="0" w:color="auto"/>
              <w:right w:val="single" w:sz="4" w:space="0" w:color="auto"/>
            </w:tcBorders>
            <w:vAlign w:val="center"/>
          </w:tcPr>
          <w:p w14:paraId="4161A9BF" w14:textId="023ABAB9" w:rsidR="00856CA6" w:rsidRPr="00A72119" w:rsidRDefault="00856CA6" w:rsidP="00856CA6">
            <w:pPr>
              <w:overflowPunct w:val="0"/>
              <w:autoSpaceDE w:val="0"/>
              <w:autoSpaceDN w:val="0"/>
              <w:adjustRightInd w:val="0"/>
              <w:spacing w:after="0"/>
              <w:jc w:val="center"/>
              <w:textAlignment w:val="baseline"/>
              <w:rPr>
                <w:ins w:id="61" w:author="Dominique Everaere" w:date="2025-02-23T18:38:00Z"/>
                <w:rFonts w:ascii="Arial" w:hAnsi="Arial"/>
                <w:sz w:val="18"/>
              </w:rPr>
            </w:pPr>
            <w:ins w:id="62" w:author="Dominique Everaere" w:date="2025-02-23T18:38:00Z">
              <w:r>
                <w:rPr>
                  <w:rFonts w:ascii="Arial" w:hAnsi="Arial"/>
                  <w:sz w:val="18"/>
                </w:rPr>
                <w:t>n12</w:t>
              </w:r>
            </w:ins>
          </w:p>
        </w:tc>
        <w:tc>
          <w:tcPr>
            <w:tcW w:w="2092" w:type="dxa"/>
            <w:tcBorders>
              <w:top w:val="single" w:sz="4" w:space="0" w:color="auto"/>
              <w:left w:val="single" w:sz="4" w:space="0" w:color="auto"/>
              <w:bottom w:val="single" w:sz="4" w:space="0" w:color="auto"/>
              <w:right w:val="single" w:sz="4" w:space="0" w:color="auto"/>
            </w:tcBorders>
          </w:tcPr>
          <w:p w14:paraId="5AB9E6D7" w14:textId="221A0C19" w:rsidR="00856CA6" w:rsidRPr="00A72119" w:rsidRDefault="00856CA6" w:rsidP="00856CA6">
            <w:pPr>
              <w:overflowPunct w:val="0"/>
              <w:autoSpaceDE w:val="0"/>
              <w:autoSpaceDN w:val="0"/>
              <w:adjustRightInd w:val="0"/>
              <w:spacing w:after="0"/>
              <w:jc w:val="center"/>
              <w:textAlignment w:val="baseline"/>
              <w:rPr>
                <w:ins w:id="63" w:author="Dominique Everaere" w:date="2025-02-23T18:38:00Z"/>
                <w:rFonts w:ascii="Arial" w:hAnsi="Arial"/>
                <w:sz w:val="18"/>
              </w:rPr>
            </w:pPr>
            <w:ins w:id="64" w:author="Dominique Everaere" w:date="2025-02-23T18:38:00Z">
              <w:r w:rsidRPr="00A72119">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28D9B9DF" w14:textId="5C4EF118" w:rsidR="00856CA6" w:rsidRPr="00A72119" w:rsidRDefault="00856CA6" w:rsidP="00856CA6">
            <w:pPr>
              <w:overflowPunct w:val="0"/>
              <w:autoSpaceDE w:val="0"/>
              <w:autoSpaceDN w:val="0"/>
              <w:adjustRightInd w:val="0"/>
              <w:spacing w:after="0"/>
              <w:jc w:val="center"/>
              <w:textAlignment w:val="baseline"/>
              <w:rPr>
                <w:ins w:id="65" w:author="Dominique Everaere" w:date="2025-02-23T18:38:00Z"/>
                <w:rFonts w:ascii="Arial" w:hAnsi="Arial"/>
                <w:sz w:val="18"/>
                <w:lang w:eastAsia="zh-CN"/>
              </w:rPr>
            </w:pPr>
            <w:ins w:id="66" w:author="Dominique Everaere" w:date="2025-02-23T18:38:00Z">
              <w:r w:rsidRPr="00A72119">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43BC6BD7" w14:textId="5B840BFF" w:rsidR="00856CA6" w:rsidRPr="00A72119" w:rsidRDefault="00856CA6" w:rsidP="00856CA6">
            <w:pPr>
              <w:overflowPunct w:val="0"/>
              <w:autoSpaceDE w:val="0"/>
              <w:autoSpaceDN w:val="0"/>
              <w:adjustRightInd w:val="0"/>
              <w:spacing w:after="0"/>
              <w:jc w:val="center"/>
              <w:textAlignment w:val="baseline"/>
              <w:rPr>
                <w:ins w:id="67" w:author="Dominique Everaere" w:date="2025-02-23T18:38:00Z"/>
                <w:rFonts w:ascii="Arial" w:hAnsi="Arial"/>
                <w:sz w:val="18"/>
              </w:rPr>
            </w:pPr>
            <w:ins w:id="68" w:author="Dominique Everaere" w:date="2025-02-23T18:38:00Z">
              <w:r w:rsidRPr="00A72119">
                <w:rPr>
                  <w:rFonts w:ascii="Arial" w:hAnsi="Arial"/>
                  <w:sz w:val="18"/>
                </w:rPr>
                <w:t>3028</w:t>
              </w:r>
              <w:r>
                <w:rPr>
                  <w:rFonts w:ascii="Arial" w:hAnsi="Arial"/>
                  <w:sz w:val="18"/>
                </w:rPr>
                <w:t>8</w:t>
              </w:r>
              <w:r w:rsidRPr="00A72119">
                <w:rPr>
                  <w:rFonts w:ascii="Arial" w:hAnsi="Arial"/>
                  <w:sz w:val="18"/>
                </w:rPr>
                <w:t xml:space="preserve"> – &lt;1&gt; – 30359</w:t>
              </w:r>
            </w:ins>
          </w:p>
        </w:tc>
      </w:tr>
      <w:tr w:rsidR="00856CA6" w:rsidRPr="00A72119" w14:paraId="32112440"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D5E41C" w14:textId="228C47B3"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669CDA50" w14:textId="7AA75F36"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A702E98" w14:textId="01FC9BDF" w:rsidR="00856CA6" w:rsidRPr="00A72119" w:rsidRDefault="00856CA6" w:rsidP="00856CA6">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CB8368A" w14:textId="52F47A39"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30937 – &lt;1&gt; – 31100</w:t>
            </w:r>
          </w:p>
        </w:tc>
      </w:tr>
      <w:tr w:rsidR="00856CA6" w:rsidRPr="00A72119" w14:paraId="3D8A7332"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C0E51F4" w14:textId="77777777" w:rsidR="00856CA6" w:rsidRPr="00A72119" w:rsidRDefault="00856CA6" w:rsidP="00856CA6">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2C6AECFC"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D12563E"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834211" w14:textId="77777777" w:rsidR="00856CA6" w:rsidRPr="00A72119" w:rsidRDefault="00856CA6" w:rsidP="00856CA6">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30432 – &lt;1&gt; – 30644</w:t>
            </w:r>
          </w:p>
        </w:tc>
      </w:tr>
      <w:tr w:rsidR="00856CA6" w:rsidRPr="00A72119" w14:paraId="21F4B0C2"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3722A06"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tcPr>
          <w:p w14:paraId="4DC2C806"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4806F96"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E45AC6E"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28955 – &lt;1&gt; – 28967</w:t>
            </w:r>
          </w:p>
        </w:tc>
      </w:tr>
      <w:tr w:rsidR="00856CA6" w:rsidRPr="00A72119" w14:paraId="05417A0E"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2DD02D"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tcPr>
          <w:p w14:paraId="4F98360C"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D5E5330"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AA1055"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28947 – &lt;1&gt; – 28959</w:t>
            </w:r>
          </w:p>
        </w:tc>
      </w:tr>
      <w:tr w:rsidR="00856CA6" w:rsidRPr="00A72119" w14:paraId="42769B36"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BF41126" w14:textId="77777777" w:rsidR="00856CA6" w:rsidRPr="00A72119" w:rsidRDefault="00856CA6" w:rsidP="00856CA6">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1D42C323"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544D182"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C26401E" w14:textId="77777777" w:rsidR="00856CA6" w:rsidRPr="00A72119" w:rsidRDefault="00856CA6" w:rsidP="00856CA6">
            <w:pPr>
              <w:overflowPunct w:val="0"/>
              <w:autoSpaceDE w:val="0"/>
              <w:autoSpaceDN w:val="0"/>
              <w:adjustRightInd w:val="0"/>
              <w:spacing w:after="0"/>
              <w:jc w:val="center"/>
              <w:textAlignment w:val="baseline"/>
              <w:rPr>
                <w:rFonts w:ascii="Arial" w:eastAsia="Yu Mincho" w:hAnsi="Arial"/>
                <w:sz w:val="18"/>
              </w:rPr>
            </w:pPr>
            <w:r w:rsidRPr="00A72119">
              <w:rPr>
                <w:rFonts w:ascii="Arial" w:hAnsi="Arial"/>
                <w:sz w:val="18"/>
              </w:rPr>
              <w:t>30282 – &lt;1&gt; – 30359</w:t>
            </w:r>
          </w:p>
        </w:tc>
      </w:tr>
      <w:tr w:rsidR="00856CA6" w:rsidRPr="00A72119" w14:paraId="28E50C78"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2D3810"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hideMark/>
          </w:tcPr>
          <w:p w14:paraId="70CCA8A8"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66F35FB"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376CF41" w14:textId="77777777" w:rsidR="00856CA6" w:rsidRPr="00A72119" w:rsidRDefault="00856CA6" w:rsidP="00856CA6">
            <w:pPr>
              <w:overflowPunct w:val="0"/>
              <w:autoSpaceDE w:val="0"/>
              <w:autoSpaceDN w:val="0"/>
              <w:adjustRightInd w:val="0"/>
              <w:spacing w:after="0"/>
              <w:jc w:val="center"/>
              <w:textAlignment w:val="baseline"/>
              <w:rPr>
                <w:rFonts w:ascii="Arial" w:hAnsi="Arial" w:cs="Arial"/>
                <w:sz w:val="18"/>
                <w:lang w:eastAsia="en-GB"/>
              </w:rPr>
            </w:pPr>
            <w:r w:rsidRPr="00A72119">
              <w:rPr>
                <w:rFonts w:ascii="Arial" w:hAnsi="Arial" w:cs="Arial"/>
                <w:sz w:val="18"/>
                <w:lang w:eastAsia="en-GB"/>
              </w:rPr>
              <w:t>31240 – &lt;1&gt; – 31242,</w:t>
            </w:r>
          </w:p>
          <w:p w14:paraId="1FF9A7D6" w14:textId="77777777" w:rsidR="00856CA6" w:rsidRPr="00A72119" w:rsidRDefault="00856CA6" w:rsidP="00856CA6">
            <w:pPr>
              <w:overflowPunct w:val="0"/>
              <w:autoSpaceDE w:val="0"/>
              <w:autoSpaceDN w:val="0"/>
              <w:adjustRightInd w:val="0"/>
              <w:spacing w:after="0"/>
              <w:jc w:val="center"/>
              <w:textAlignment w:val="baseline"/>
              <w:rPr>
                <w:rFonts w:ascii="Arial" w:hAnsi="Arial" w:cs="Arial"/>
                <w:sz w:val="18"/>
                <w:lang w:eastAsia="en-GB"/>
              </w:rPr>
            </w:pPr>
            <w:r w:rsidRPr="00A72119">
              <w:rPr>
                <w:rFonts w:ascii="Arial" w:hAnsi="Arial" w:cs="Arial"/>
                <w:sz w:val="18"/>
                <w:lang w:eastAsia="en-GB"/>
              </w:rPr>
              <w:t xml:space="preserve">31244 – &lt;1&gt; – 31253, </w:t>
            </w:r>
          </w:p>
          <w:p w14:paraId="47A89190"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cs="Arial"/>
                <w:sz w:val="18"/>
                <w:lang w:eastAsia="en-GB"/>
              </w:rPr>
              <w:t>41637</w:t>
            </w:r>
            <w:r w:rsidRPr="00A72119">
              <w:rPr>
                <w:rFonts w:ascii="Arial" w:hAnsi="Arial" w:cs="Arial"/>
                <w:sz w:val="18"/>
                <w:vertAlign w:val="superscript"/>
                <w:lang w:eastAsia="en-GB"/>
              </w:rPr>
              <w:t>2</w:t>
            </w:r>
          </w:p>
        </w:tc>
      </w:tr>
      <w:tr w:rsidR="00856CA6" w:rsidRPr="00A72119" w14:paraId="54E3EC56" w14:textId="77777777" w:rsidTr="00F73E6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61C122F"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2DF296ED"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94D3B2"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lang w:eastAsia="zh-CN"/>
              </w:rPr>
            </w:pPr>
            <w:r w:rsidRPr="00A72119">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8A2616" w14:textId="77777777" w:rsidR="00856CA6" w:rsidRPr="00A72119" w:rsidRDefault="00856CA6" w:rsidP="00856CA6">
            <w:pPr>
              <w:overflowPunct w:val="0"/>
              <w:autoSpaceDE w:val="0"/>
              <w:autoSpaceDN w:val="0"/>
              <w:adjustRightInd w:val="0"/>
              <w:spacing w:after="0"/>
              <w:jc w:val="center"/>
              <w:textAlignment w:val="baseline"/>
              <w:rPr>
                <w:rFonts w:ascii="Arial" w:hAnsi="Arial"/>
                <w:sz w:val="18"/>
              </w:rPr>
            </w:pPr>
            <w:r w:rsidRPr="00A72119">
              <w:rPr>
                <w:rFonts w:ascii="Arial" w:hAnsi="Arial"/>
                <w:sz w:val="18"/>
              </w:rPr>
              <w:t>31317 – &lt;1&gt; – 31329</w:t>
            </w:r>
          </w:p>
        </w:tc>
      </w:tr>
      <w:tr w:rsidR="00856CA6" w:rsidRPr="00A72119" w14:paraId="3FDF127C" w14:textId="77777777" w:rsidTr="00F73E6B">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6EE90FC" w14:textId="77777777" w:rsidR="00856CA6" w:rsidRPr="00A72119" w:rsidRDefault="00856CA6" w:rsidP="00856CA6">
            <w:pPr>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1:</w:t>
            </w:r>
            <w:r w:rsidRPr="00A72119">
              <w:rPr>
                <w:rFonts w:ascii="Arial" w:hAnsi="Arial"/>
                <w:sz w:val="18"/>
              </w:rPr>
              <w:tab/>
              <w:t>SS Block pattern is defined in clause 4.1 in TS 38.213 [8].</w:t>
            </w:r>
          </w:p>
          <w:p w14:paraId="493CE30C" w14:textId="77777777" w:rsidR="00856CA6" w:rsidRPr="00A72119" w:rsidRDefault="00856CA6" w:rsidP="00856CA6">
            <w:pPr>
              <w:overflowPunct w:val="0"/>
              <w:autoSpaceDE w:val="0"/>
              <w:autoSpaceDN w:val="0"/>
              <w:adjustRightInd w:val="0"/>
              <w:spacing w:after="0"/>
              <w:ind w:left="851" w:hanging="851"/>
              <w:textAlignment w:val="baseline"/>
              <w:rPr>
                <w:rFonts w:ascii="Arial" w:hAnsi="Arial"/>
                <w:sz w:val="18"/>
              </w:rPr>
            </w:pPr>
            <w:r w:rsidRPr="00A72119">
              <w:rPr>
                <w:rFonts w:ascii="Arial" w:hAnsi="Arial"/>
                <w:sz w:val="18"/>
              </w:rPr>
              <w:t>NOTE 2:</w:t>
            </w:r>
            <w:r w:rsidRPr="00A72119">
              <w:rPr>
                <w:rFonts w:ascii="Arial" w:hAnsi="Arial"/>
                <w:sz w:val="18"/>
              </w:rPr>
              <w:tab/>
            </w:r>
            <w:r w:rsidRPr="00A72119">
              <w:rPr>
                <w:rFonts w:ascii="Arial" w:hAnsi="Arial"/>
                <w:bCs/>
                <w:sz w:val="18"/>
                <w:lang w:eastAsia="zh-CN"/>
              </w:rPr>
              <w:t>Only</w:t>
            </w:r>
            <w:r w:rsidRPr="00A72119">
              <w:rPr>
                <w:rFonts w:ascii="Arial" w:hAnsi="Arial"/>
                <w:bCs/>
                <w:sz w:val="18"/>
              </w:rPr>
              <w:t xml:space="preserve"> applicable for </w:t>
            </w:r>
            <w:r w:rsidRPr="00A72119">
              <w:rPr>
                <w:rFonts w:ascii="Arial" w:hAnsi="Arial"/>
                <w:bCs/>
                <w:sz w:val="18"/>
                <w:lang w:eastAsia="zh-CN"/>
              </w:rPr>
              <w:t>12 PRB transmission bandwidth configuration within 3 MHz channel with punctured PBCH defined in TS 38.211 [6] clause 7.4.3.1.</w:t>
            </w:r>
          </w:p>
        </w:tc>
      </w:tr>
    </w:tbl>
    <w:p w14:paraId="00597A04" w14:textId="77777777" w:rsidR="00BA59DC" w:rsidRDefault="00BA59DC" w:rsidP="002A35AD">
      <w:pPr>
        <w:rPr>
          <w:i/>
          <w:color w:val="0000FF"/>
          <w:lang w:eastAsia="zh-CN"/>
        </w:rPr>
      </w:pPr>
    </w:p>
    <w:p w14:paraId="2A58E747" w14:textId="77777777" w:rsidR="006B12B1" w:rsidRDefault="006B12B1" w:rsidP="006B12B1">
      <w:pPr>
        <w:rPr>
          <w:i/>
          <w:color w:val="0000FF"/>
          <w:lang w:eastAsia="zh-CN"/>
        </w:rPr>
      </w:pPr>
      <w:r>
        <w:rPr>
          <w:i/>
          <w:color w:val="0000FF"/>
          <w:lang w:eastAsia="zh-CN"/>
        </w:rPr>
        <w:t>&lt;End</w:t>
      </w:r>
      <w:r w:rsidRPr="00EF44FA">
        <w:rPr>
          <w:i/>
          <w:color w:val="0000FF"/>
          <w:lang w:eastAsia="zh-CN"/>
        </w:rPr>
        <w:t xml:space="preserve"> of the change&gt;</w:t>
      </w:r>
    </w:p>
    <w:p w14:paraId="2FE2C97F" w14:textId="77777777" w:rsidR="006B12B1" w:rsidRDefault="006B12B1" w:rsidP="002A35AD">
      <w:pPr>
        <w:rPr>
          <w:i/>
          <w:color w:val="0000FF"/>
          <w:lang w:eastAsia="zh-CN"/>
        </w:rPr>
      </w:pPr>
    </w:p>
    <w:p w14:paraId="5E9AD446" w14:textId="3ED81237" w:rsidR="006B12B1" w:rsidRDefault="006B12B1" w:rsidP="006B12B1">
      <w:pPr>
        <w:rPr>
          <w:i/>
          <w:color w:val="0000FF"/>
          <w:lang w:eastAsia="zh-CN"/>
        </w:rPr>
      </w:pPr>
      <w:r>
        <w:rPr>
          <w:i/>
          <w:color w:val="0000FF"/>
          <w:lang w:eastAsia="zh-CN"/>
        </w:rPr>
        <w:t>&lt;Start</w:t>
      </w:r>
      <w:r w:rsidRPr="00EF44FA">
        <w:rPr>
          <w:i/>
          <w:color w:val="0000FF"/>
          <w:lang w:eastAsia="zh-CN"/>
        </w:rPr>
        <w:t xml:space="preserve"> of the change&gt;</w:t>
      </w:r>
    </w:p>
    <w:p w14:paraId="6004AD56" w14:textId="77777777" w:rsidR="003C178B" w:rsidRPr="001F34F0" w:rsidRDefault="003C178B" w:rsidP="003C178B">
      <w:pPr>
        <w:keepNext/>
        <w:keepLines/>
        <w:overflowPunct w:val="0"/>
        <w:autoSpaceDE w:val="0"/>
        <w:autoSpaceDN w:val="0"/>
        <w:adjustRightInd w:val="0"/>
        <w:spacing w:before="120"/>
        <w:ind w:left="1418" w:hanging="1418"/>
        <w:textAlignment w:val="baseline"/>
        <w:outlineLvl w:val="3"/>
        <w:rPr>
          <w:rFonts w:ascii="Arial" w:hAnsi="Arial"/>
          <w:sz w:val="24"/>
        </w:rPr>
      </w:pPr>
      <w:bookmarkStart w:id="69" w:name="_Toc21344236"/>
      <w:bookmarkStart w:id="70" w:name="_Toc29801720"/>
      <w:bookmarkStart w:id="71" w:name="_Toc29802144"/>
      <w:bookmarkStart w:id="72" w:name="_Toc29802769"/>
      <w:bookmarkStart w:id="73" w:name="_Toc36107511"/>
      <w:bookmarkStart w:id="74" w:name="_Toc37251270"/>
      <w:bookmarkStart w:id="75" w:name="_Toc45888072"/>
      <w:bookmarkStart w:id="76" w:name="_Toc45888671"/>
      <w:bookmarkStart w:id="77" w:name="_Toc61367312"/>
      <w:bookmarkStart w:id="78" w:name="_Toc61372695"/>
      <w:bookmarkStart w:id="79" w:name="_Toc68230635"/>
      <w:bookmarkStart w:id="80" w:name="_Toc69084048"/>
      <w:bookmarkStart w:id="81" w:name="_Toc75467057"/>
      <w:bookmarkStart w:id="82" w:name="_Toc76509079"/>
      <w:bookmarkStart w:id="83" w:name="_Toc76718069"/>
      <w:bookmarkStart w:id="84" w:name="_Toc83580379"/>
      <w:bookmarkStart w:id="85" w:name="_Toc84404888"/>
      <w:bookmarkStart w:id="86" w:name="_Toc84413497"/>
      <w:r w:rsidRPr="001F34F0">
        <w:rPr>
          <w:rFonts w:ascii="Arial" w:hAnsi="Arial"/>
          <w:sz w:val="24"/>
        </w:rPr>
        <w:t>6.2.3.1</w:t>
      </w:r>
      <w:r w:rsidRPr="001F34F0">
        <w:rPr>
          <w:rFonts w:ascii="Arial" w:hAnsi="Arial"/>
          <w:sz w:val="24"/>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E7AA239" w14:textId="77777777" w:rsidR="003C178B" w:rsidRPr="001F34F0" w:rsidRDefault="003C178B" w:rsidP="003C178B">
      <w:pPr>
        <w:overflowPunct w:val="0"/>
        <w:autoSpaceDE w:val="0"/>
        <w:autoSpaceDN w:val="0"/>
        <w:adjustRightInd w:val="0"/>
        <w:textAlignment w:val="baseline"/>
        <w:rPr>
          <w:i/>
        </w:rPr>
      </w:pPr>
      <w:r w:rsidRPr="001F34F0">
        <w:t xml:space="preserve">Additional emission requirements can be signalled by the network. Each additional emission requirement is associated with a unique network signalling (NS) </w:t>
      </w:r>
      <w:r w:rsidRPr="001F34F0">
        <w:rPr>
          <w:lang w:eastAsia="zh-CN"/>
        </w:rPr>
        <w:t xml:space="preserve">value indicated in RRC signalling by </w:t>
      </w:r>
      <w:r w:rsidRPr="001F34F0">
        <w:t>an NR frequency band number of the applicable operating band and an associated value in</w:t>
      </w:r>
      <w:r w:rsidRPr="001F34F0">
        <w:rPr>
          <w:lang w:eastAsia="zh-CN"/>
        </w:rPr>
        <w:t xml:space="preserve"> </w:t>
      </w:r>
      <w:r w:rsidRPr="001F34F0">
        <w:t xml:space="preserve">the field </w:t>
      </w:r>
      <w:r w:rsidRPr="001F34F0">
        <w:rPr>
          <w:i/>
        </w:rPr>
        <w:t xml:space="preserve">additionalSpectrumEmission. </w:t>
      </w:r>
      <w:r w:rsidRPr="001F34F0">
        <w:t xml:space="preserve">Throughout this specification, the notion of indication or signalling of an NS value refers to the corresponding indication of an NR </w:t>
      </w:r>
      <w:r w:rsidRPr="001F34F0">
        <w:rPr>
          <w:lang w:eastAsia="x-none"/>
        </w:rPr>
        <w:t xml:space="preserve">frequency band number of the applicable operating band, the IE field </w:t>
      </w:r>
      <w:r w:rsidRPr="001F34F0">
        <w:rPr>
          <w:i/>
        </w:rPr>
        <w:t>freqBandIndicatorNR</w:t>
      </w:r>
      <w:r w:rsidRPr="001F34F0">
        <w:t xml:space="preserve"> and an associated value of </w:t>
      </w:r>
      <w:r w:rsidRPr="001F34F0">
        <w:rPr>
          <w:i/>
        </w:rPr>
        <w:t xml:space="preserve">additionalSpectrumEmission </w:t>
      </w:r>
      <w:r w:rsidRPr="001F34F0">
        <w:t>in the relevant RRC information elements [7]</w:t>
      </w:r>
      <w:r w:rsidRPr="001F34F0">
        <w:rPr>
          <w:i/>
        </w:rPr>
        <w:t>.</w:t>
      </w:r>
    </w:p>
    <w:p w14:paraId="31AE205A" w14:textId="77777777" w:rsidR="003C178B" w:rsidRPr="001F34F0" w:rsidRDefault="003C178B" w:rsidP="003C178B">
      <w:pPr>
        <w:overflowPunct w:val="0"/>
        <w:autoSpaceDE w:val="0"/>
        <w:autoSpaceDN w:val="0"/>
        <w:adjustRightInd w:val="0"/>
        <w:textAlignment w:val="baseline"/>
      </w:pPr>
      <w:r w:rsidRPr="001F34F0">
        <w:t>To meet the additional requirements, additional maximum power reduction (A-MPR) is allowed for the maximum output power as specified in Table 6.2.1-1. Unless stated otherwise, the total reduction to UE maximum output power is max(MPR</w:t>
      </w:r>
      <w:r w:rsidRPr="001F34F0">
        <w:rPr>
          <w:rFonts w:eastAsia="SimSun" w:hint="eastAsia"/>
          <w:lang w:eastAsia="zh-CN"/>
        </w:rPr>
        <w:t>+</w:t>
      </w:r>
      <w:r w:rsidRPr="001F34F0">
        <w:rPr>
          <w:lang w:eastAsia="zh-CN"/>
        </w:rPr>
        <w:t>∆MPR</w:t>
      </w:r>
      <w:r w:rsidRPr="001F34F0">
        <w:t>, A-MPR) where MPR</w:t>
      </w:r>
      <w:r w:rsidRPr="001F34F0">
        <w:rPr>
          <w:rFonts w:eastAsia="SimSun" w:hint="eastAsia"/>
          <w:lang w:eastAsia="zh-CN"/>
        </w:rPr>
        <w:t xml:space="preserve"> and </w:t>
      </w:r>
      <w:r w:rsidRPr="001F34F0">
        <w:rPr>
          <w:lang w:eastAsia="zh-CN"/>
        </w:rPr>
        <w:t>∆MPR</w:t>
      </w:r>
      <w:r w:rsidRPr="001F34F0">
        <w:rPr>
          <w:rFonts w:hint="eastAsia"/>
          <w:lang w:eastAsia="zh-CN"/>
        </w:rPr>
        <w:t xml:space="preserve"> are</w:t>
      </w:r>
      <w:r w:rsidRPr="001F34F0">
        <w:t xml:space="preserve"> defined in clause 6.2.2. Outer and inner allocation notation used in clause 6.2.3 is defined in clause 6.2.2.</w:t>
      </w:r>
      <w:r w:rsidRPr="001F34F0">
        <w:rPr>
          <w:lang w:eastAsia="zh-CN"/>
        </w:rPr>
        <w:t xml:space="preserve"> Unless stated otherwise</w:t>
      </w:r>
      <w:r w:rsidRPr="001F34F0">
        <w:t>, Edge RB allocations get the same AMPR as Outer RB allocations. In absence of modulation and waveform types the A-MPR applies to all modulation and waveform types.</w:t>
      </w:r>
    </w:p>
    <w:p w14:paraId="001BE6A7" w14:textId="77777777" w:rsidR="003C178B" w:rsidRPr="001F34F0" w:rsidRDefault="003C178B" w:rsidP="003C178B">
      <w:pPr>
        <w:overflowPunct w:val="0"/>
        <w:autoSpaceDE w:val="0"/>
        <w:autoSpaceDN w:val="0"/>
        <w:adjustRightInd w:val="0"/>
        <w:textAlignment w:val="baseline"/>
      </w:pPr>
      <w:r w:rsidRPr="001F34F0">
        <w:t xml:space="preserve">Table 6.2.3.1-1 specifies the additional requirements with their associated network signalling values and the allowed A-MPR and applicable operating band(s) for each NS value. In case of a power class 3 UE, when IE </w:t>
      </w:r>
      <w:r w:rsidRPr="001F34F0">
        <w:rPr>
          <w:i/>
        </w:rPr>
        <w:t>powerBoostPi2BPSK</w:t>
      </w:r>
      <w:r w:rsidRPr="001F34F0">
        <w:t xml:space="preserve"> is set to 1, power class 2 A-MPR values apply. When IE </w:t>
      </w:r>
      <w:r w:rsidRPr="001F34F0">
        <w:rPr>
          <w:rFonts w:eastAsia="SimSun" w:hint="eastAsia"/>
          <w:i/>
          <w:iCs/>
          <w:lang w:eastAsia="zh-CN"/>
        </w:rPr>
        <w:t>powerBoostPi2BPSK-r18</w:t>
      </w:r>
      <w:r w:rsidRPr="001F34F0">
        <w:t xml:space="preserve"> or </w:t>
      </w:r>
      <w:r w:rsidRPr="001F34F0">
        <w:rPr>
          <w:rFonts w:eastAsia="SimSun" w:hint="eastAsia"/>
          <w:i/>
          <w:iCs/>
          <w:lang w:eastAsia="zh-CN"/>
        </w:rPr>
        <w:t>powerBoostQPSK-r18</w:t>
      </w:r>
      <w:r w:rsidRPr="001F34F0">
        <w:t xml:space="preserve"> </w:t>
      </w:r>
      <w:r w:rsidRPr="001F34F0">
        <w:rPr>
          <w:lang w:eastAsia="zh-CN"/>
        </w:rPr>
        <w:t xml:space="preserve">is enabled, A-MPR, if </w:t>
      </w:r>
      <w:r w:rsidRPr="001F34F0">
        <w:t>larger than zero</w:t>
      </w:r>
      <w:r w:rsidRPr="001F34F0">
        <w:rPr>
          <w:lang w:eastAsia="zh-CN"/>
        </w:rPr>
        <w:t xml:space="preserve">, is </w:t>
      </w:r>
      <w:r w:rsidRPr="001F34F0">
        <w:t xml:space="preserve">increased by </w:t>
      </w:r>
      <w:r w:rsidRPr="001F34F0">
        <w:rPr>
          <w:lang w:eastAsia="zh-CN"/>
        </w:rPr>
        <w:t>ΔP</w:t>
      </w:r>
      <w:r w:rsidRPr="001F34F0">
        <w:rPr>
          <w:vertAlign w:val="subscript"/>
          <w:lang w:eastAsia="zh-CN"/>
        </w:rPr>
        <w:t>PowerBoost</w:t>
      </w:r>
      <w:r w:rsidRPr="001F34F0">
        <w:t xml:space="preserve">. The mapping of NR frequency band numbers and values of the </w:t>
      </w:r>
      <w:r w:rsidRPr="001F34F0">
        <w:rPr>
          <w:i/>
        </w:rPr>
        <w:t>additionalSpectrumEmission</w:t>
      </w:r>
      <w:r w:rsidRPr="001F34F0">
        <w:t xml:space="preserve"> to network signalling labels is specified in Table 6.2.3.1-1A.</w:t>
      </w:r>
    </w:p>
    <w:p w14:paraId="496C52DC" w14:textId="77777777" w:rsidR="003C178B" w:rsidRPr="001F34F0" w:rsidRDefault="003C178B" w:rsidP="003C178B">
      <w:pPr>
        <w:overflowPunct w:val="0"/>
        <w:autoSpaceDE w:val="0"/>
        <w:autoSpaceDN w:val="0"/>
        <w:adjustRightInd w:val="0"/>
        <w:textAlignment w:val="baseline"/>
      </w:pPr>
      <w:r w:rsidRPr="001F34F0">
        <w:t>For almost contiguous allocations in CP-OFDM waveforms in power class 1.5, 2 and 3, the allowed A-MPR defined in clause 6.2.3 is increased by</w:t>
      </w:r>
      <w:r w:rsidRPr="001F34F0">
        <w:rPr>
          <w:rFonts w:eastAsia="Calibri"/>
        </w:rPr>
        <w:t xml:space="preserve"> </w:t>
      </w:r>
      <w:r w:rsidRPr="001F34F0">
        <w:t>CEIL{ 10 log</w:t>
      </w:r>
      <w:r w:rsidRPr="001F34F0">
        <w:rPr>
          <w:vertAlign w:val="subscript"/>
        </w:rPr>
        <w:t>10</w:t>
      </w:r>
      <w:r w:rsidRPr="001F34F0">
        <w:t>(1 + N</w:t>
      </w:r>
      <w:r w:rsidRPr="001F34F0">
        <w:rPr>
          <w:vertAlign w:val="subscript"/>
        </w:rPr>
        <w:t xml:space="preserve">RB_gap / </w:t>
      </w:r>
      <w:r w:rsidRPr="001F34F0">
        <w:t>N</w:t>
      </w:r>
      <w:r w:rsidRPr="001F34F0">
        <w:rPr>
          <w:vertAlign w:val="subscript"/>
        </w:rPr>
        <w:t>RB_alloc</w:t>
      </w:r>
      <w:r w:rsidRPr="001F34F0">
        <w:t>), 0.5 } dB, where CEIL{x, 0.5} means x rounding upwards to closest 0.5dB, N</w:t>
      </w:r>
      <w:r w:rsidRPr="001F34F0">
        <w:rPr>
          <w:vertAlign w:val="subscript"/>
        </w:rPr>
        <w:t>RB_gap</w:t>
      </w:r>
      <w:r w:rsidRPr="001F34F0">
        <w:t xml:space="preserve"> is the total number of unallocated RBs between allocated RBs and N</w:t>
      </w:r>
      <w:r w:rsidRPr="001F34F0">
        <w:rPr>
          <w:vertAlign w:val="subscript"/>
        </w:rPr>
        <w:t>RB_alloc</w:t>
      </w:r>
      <w:r w:rsidRPr="001F34F0">
        <w:t xml:space="preserve"> is the total number of allocated RBs, and the parameter L</w:t>
      </w:r>
      <w:r w:rsidRPr="001F34F0">
        <w:rPr>
          <w:vertAlign w:val="subscript"/>
        </w:rPr>
        <w:t>CRB</w:t>
      </w:r>
      <w:r w:rsidRPr="001F34F0">
        <w:t xml:space="preserve"> is replaced by N</w:t>
      </w:r>
      <w:r w:rsidRPr="001F34F0">
        <w:rPr>
          <w:vertAlign w:val="subscript"/>
        </w:rPr>
        <w:t>RB_alloc</w:t>
      </w:r>
      <w:r w:rsidRPr="001F34F0">
        <w:t xml:space="preserve"> + N</w:t>
      </w:r>
      <w:r w:rsidRPr="001F34F0">
        <w:rPr>
          <w:vertAlign w:val="subscript"/>
        </w:rPr>
        <w:t>RB_gap</w:t>
      </w:r>
      <w:r w:rsidRPr="001F34F0">
        <w:t xml:space="preserve"> in specifying the RB allocation regions.</w:t>
      </w:r>
    </w:p>
    <w:p w14:paraId="5BB3929F" w14:textId="77777777" w:rsidR="003C178B" w:rsidRPr="001F34F0" w:rsidRDefault="003C178B" w:rsidP="003C178B">
      <w:pPr>
        <w:overflowPunct w:val="0"/>
        <w:autoSpaceDE w:val="0"/>
        <w:autoSpaceDN w:val="0"/>
        <w:adjustRightInd w:val="0"/>
        <w:textAlignment w:val="baseline"/>
      </w:pPr>
      <w:r w:rsidRPr="001F34F0">
        <w:t>Unless otherwise specified, pi/2 BPSK in following A-MPR tables refers to both variants of pi/2 BPSK referenced in clause 6.2.2 Table 6.2.2-1.</w:t>
      </w:r>
    </w:p>
    <w:p w14:paraId="130CB7AE" w14:textId="77777777" w:rsidR="003C178B" w:rsidRPr="001F34F0" w:rsidRDefault="003C178B" w:rsidP="003C178B">
      <w:pPr>
        <w:keepNext/>
        <w:keepLines/>
        <w:overflowPunct w:val="0"/>
        <w:autoSpaceDE w:val="0"/>
        <w:autoSpaceDN w:val="0"/>
        <w:adjustRightInd w:val="0"/>
        <w:spacing w:before="60"/>
        <w:jc w:val="center"/>
        <w:textAlignment w:val="baseline"/>
        <w:rPr>
          <w:rFonts w:ascii="Arial" w:hAnsi="Arial"/>
          <w:b/>
        </w:rPr>
      </w:pPr>
      <w:bookmarkStart w:id="87" w:name="_Hlk516051685"/>
      <w:r w:rsidRPr="001F34F0">
        <w:rPr>
          <w:rFonts w:ascii="Arial" w:hAnsi="Arial"/>
          <w:b/>
        </w:rPr>
        <w:t>Table 6.2.3.1-1</w:t>
      </w:r>
      <w:bookmarkEnd w:id="87"/>
      <w:r w:rsidRPr="001F34F0">
        <w:rPr>
          <w:rFonts w:ascii="Arial" w:hAnsi="Arial"/>
          <w: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3C178B" w:rsidRPr="001F34F0" w14:paraId="18B386F5" w14:textId="77777777" w:rsidTr="00F73E6B">
        <w:trPr>
          <w:tblHeader/>
          <w:jc w:val="center"/>
        </w:trPr>
        <w:tc>
          <w:tcPr>
            <w:tcW w:w="1379" w:type="dxa"/>
            <w:tcBorders>
              <w:top w:val="single" w:sz="4" w:space="0" w:color="auto"/>
              <w:left w:val="single" w:sz="4" w:space="0" w:color="auto"/>
              <w:bottom w:val="single" w:sz="4" w:space="0" w:color="auto"/>
              <w:right w:val="single" w:sz="4" w:space="0" w:color="auto"/>
            </w:tcBorders>
          </w:tcPr>
          <w:p w14:paraId="69EF407C"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1A89D0A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14:paraId="341771D0"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NR Band</w:t>
            </w:r>
          </w:p>
        </w:tc>
        <w:tc>
          <w:tcPr>
            <w:tcW w:w="1480" w:type="dxa"/>
            <w:tcBorders>
              <w:top w:val="single" w:sz="4" w:space="0" w:color="auto"/>
              <w:left w:val="single" w:sz="4" w:space="0" w:color="auto"/>
              <w:bottom w:val="single" w:sz="4" w:space="0" w:color="auto"/>
              <w:right w:val="single" w:sz="4" w:space="0" w:color="auto"/>
            </w:tcBorders>
          </w:tcPr>
          <w:p w14:paraId="027600C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Channel bandwidth (MHz)</w:t>
            </w:r>
          </w:p>
        </w:tc>
        <w:tc>
          <w:tcPr>
            <w:tcW w:w="1721" w:type="dxa"/>
            <w:tcBorders>
              <w:top w:val="single" w:sz="4" w:space="0" w:color="auto"/>
              <w:left w:val="single" w:sz="4" w:space="0" w:color="auto"/>
              <w:bottom w:val="single" w:sz="4" w:space="0" w:color="auto"/>
              <w:right w:val="single" w:sz="4" w:space="0" w:color="auto"/>
            </w:tcBorders>
          </w:tcPr>
          <w:p w14:paraId="0409497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Resources blocks</w:t>
            </w:r>
            <w:r w:rsidRPr="001F34F0">
              <w:rPr>
                <w:rFonts w:ascii="Arial" w:hAnsi="Arial"/>
                <w:b/>
                <w:sz w:val="18"/>
                <w:lang w:eastAsia="zh-CN"/>
              </w:rPr>
              <w:t xml:space="preserve"> </w:t>
            </w:r>
            <w:r w:rsidRPr="001F34F0">
              <w:rPr>
                <w:rFonts w:ascii="Arial" w:hAnsi="Arial"/>
                <w:b/>
                <w:sz w:val="18"/>
              </w:rPr>
              <w:t>(</w:t>
            </w:r>
            <w:r w:rsidRPr="001F34F0">
              <w:rPr>
                <w:rFonts w:ascii="Arial" w:hAnsi="Arial"/>
                <w:b/>
                <w:i/>
                <w:iCs/>
                <w:sz w:val="18"/>
              </w:rPr>
              <w:t>N</w:t>
            </w:r>
            <w:r w:rsidRPr="001F34F0">
              <w:rPr>
                <w:rFonts w:ascii="Arial" w:hAnsi="Arial"/>
                <w:b/>
                <w:sz w:val="18"/>
                <w:vertAlign w:val="subscript"/>
              </w:rPr>
              <w:t>RB</w:t>
            </w:r>
            <w:r w:rsidRPr="001F34F0">
              <w:rPr>
                <w:rFonts w:ascii="Arial" w:hAnsi="Arial"/>
                <w:b/>
                <w:sz w:val="18"/>
              </w:rPr>
              <w:t>)</w:t>
            </w:r>
          </w:p>
        </w:tc>
        <w:tc>
          <w:tcPr>
            <w:tcW w:w="1423" w:type="dxa"/>
            <w:tcBorders>
              <w:top w:val="single" w:sz="4" w:space="0" w:color="auto"/>
              <w:left w:val="single" w:sz="4" w:space="0" w:color="auto"/>
              <w:bottom w:val="single" w:sz="4" w:space="0" w:color="auto"/>
              <w:right w:val="single" w:sz="4" w:space="0" w:color="auto"/>
            </w:tcBorders>
          </w:tcPr>
          <w:p w14:paraId="7354D670"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A-MPR (dB)</w:t>
            </w:r>
          </w:p>
        </w:tc>
      </w:tr>
      <w:tr w:rsidR="003C178B" w:rsidRPr="001F34F0" w14:paraId="7F9825C6"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3A4D2E82"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NS_01</w:t>
            </w:r>
          </w:p>
        </w:tc>
        <w:tc>
          <w:tcPr>
            <w:tcW w:w="1894" w:type="dxa"/>
            <w:tcBorders>
              <w:top w:val="single" w:sz="4" w:space="0" w:color="auto"/>
              <w:left w:val="single" w:sz="4" w:space="0" w:color="auto"/>
              <w:bottom w:val="single" w:sz="4" w:space="0" w:color="auto"/>
              <w:right w:val="single" w:sz="4" w:space="0" w:color="auto"/>
            </w:tcBorders>
          </w:tcPr>
          <w:p w14:paraId="3DFE125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single" w:sz="4" w:space="0" w:color="auto"/>
              <w:left w:val="single" w:sz="4" w:space="0" w:color="auto"/>
              <w:bottom w:val="single" w:sz="4" w:space="0" w:color="auto"/>
              <w:right w:val="single" w:sz="4" w:space="0" w:color="auto"/>
            </w:tcBorders>
          </w:tcPr>
          <w:p w14:paraId="5712304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Table 5.2-1</w:t>
            </w:r>
          </w:p>
          <w:p w14:paraId="6FD3E99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2FB61E9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78C0C97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16FCE98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N/A</w:t>
            </w:r>
          </w:p>
        </w:tc>
      </w:tr>
      <w:tr w:rsidR="003C178B" w:rsidRPr="001F34F0" w14:paraId="3CD7277A" w14:textId="77777777" w:rsidTr="00F73E6B">
        <w:trPr>
          <w:jc w:val="center"/>
        </w:trPr>
        <w:tc>
          <w:tcPr>
            <w:tcW w:w="1379" w:type="dxa"/>
            <w:tcBorders>
              <w:top w:val="single" w:sz="4" w:space="0" w:color="auto"/>
              <w:left w:val="single" w:sz="4" w:space="0" w:color="auto"/>
              <w:right w:val="single" w:sz="4" w:space="0" w:color="auto"/>
            </w:tcBorders>
          </w:tcPr>
          <w:p w14:paraId="0AEE2A8C"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w:t>
            </w:r>
          </w:p>
        </w:tc>
        <w:tc>
          <w:tcPr>
            <w:tcW w:w="1894" w:type="dxa"/>
            <w:tcBorders>
              <w:top w:val="single" w:sz="4" w:space="0" w:color="auto"/>
              <w:left w:val="single" w:sz="4" w:space="0" w:color="auto"/>
              <w:right w:val="single" w:sz="4" w:space="0" w:color="auto"/>
            </w:tcBorders>
          </w:tcPr>
          <w:p w14:paraId="6DE2FC05"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6.5.2.3.3</w:t>
            </w:r>
          </w:p>
        </w:tc>
        <w:tc>
          <w:tcPr>
            <w:tcW w:w="1883" w:type="dxa"/>
            <w:tcBorders>
              <w:top w:val="single" w:sz="4" w:space="0" w:color="auto"/>
              <w:left w:val="single" w:sz="4" w:space="0" w:color="auto"/>
              <w:right w:val="single" w:sz="4" w:space="0" w:color="auto"/>
            </w:tcBorders>
          </w:tcPr>
          <w:p w14:paraId="37EB50B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 n25, n66,</w:t>
            </w:r>
          </w:p>
          <w:p w14:paraId="5985457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n70, n86</w:t>
            </w:r>
          </w:p>
        </w:tc>
        <w:tc>
          <w:tcPr>
            <w:tcW w:w="1480" w:type="dxa"/>
            <w:tcBorders>
              <w:top w:val="single" w:sz="4" w:space="0" w:color="auto"/>
              <w:left w:val="single" w:sz="4" w:space="0" w:color="auto"/>
              <w:right w:val="single" w:sz="4" w:space="0" w:color="auto"/>
            </w:tcBorders>
          </w:tcPr>
          <w:p w14:paraId="68C7BCA7"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721" w:type="dxa"/>
            <w:tcBorders>
              <w:top w:val="single" w:sz="4" w:space="0" w:color="auto"/>
              <w:left w:val="single" w:sz="4" w:space="0" w:color="auto"/>
              <w:right w:val="single" w:sz="4" w:space="0" w:color="auto"/>
            </w:tcBorders>
          </w:tcPr>
          <w:p w14:paraId="519D304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right w:val="single" w:sz="4" w:space="0" w:color="auto"/>
            </w:tcBorders>
          </w:tcPr>
          <w:p w14:paraId="1651026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6.2.3.7</w:t>
            </w:r>
          </w:p>
        </w:tc>
      </w:tr>
      <w:tr w:rsidR="003C178B" w:rsidRPr="001F34F0" w14:paraId="184E2FED" w14:textId="77777777" w:rsidTr="00F73E6B">
        <w:trPr>
          <w:jc w:val="center"/>
        </w:trPr>
        <w:tc>
          <w:tcPr>
            <w:tcW w:w="1379" w:type="dxa"/>
            <w:tcBorders>
              <w:left w:val="single" w:sz="4" w:space="0" w:color="auto"/>
              <w:bottom w:val="single" w:sz="4" w:space="0" w:color="auto"/>
              <w:right w:val="single" w:sz="4" w:space="0" w:color="auto"/>
            </w:tcBorders>
          </w:tcPr>
          <w:p w14:paraId="25125448"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NS_03U</w:t>
            </w:r>
          </w:p>
        </w:tc>
        <w:tc>
          <w:tcPr>
            <w:tcW w:w="1894" w:type="dxa"/>
            <w:tcBorders>
              <w:left w:val="single" w:sz="4" w:space="0" w:color="auto"/>
              <w:bottom w:val="single" w:sz="4" w:space="0" w:color="auto"/>
              <w:right w:val="single" w:sz="4" w:space="0" w:color="auto"/>
            </w:tcBorders>
          </w:tcPr>
          <w:p w14:paraId="4B38034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6.5.2.3.3, 6.5.2.4.2</w:t>
            </w:r>
          </w:p>
        </w:tc>
        <w:tc>
          <w:tcPr>
            <w:tcW w:w="1883" w:type="dxa"/>
            <w:tcBorders>
              <w:top w:val="single" w:sz="4" w:space="0" w:color="auto"/>
              <w:left w:val="single" w:sz="4" w:space="0" w:color="auto"/>
              <w:bottom w:val="single" w:sz="4" w:space="0" w:color="auto"/>
              <w:right w:val="single" w:sz="4" w:space="0" w:color="auto"/>
            </w:tcBorders>
          </w:tcPr>
          <w:p w14:paraId="3EE2B2A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 n25, n66, n86 (NOTE 1)</w:t>
            </w:r>
          </w:p>
        </w:tc>
        <w:tc>
          <w:tcPr>
            <w:tcW w:w="1480" w:type="dxa"/>
            <w:tcBorders>
              <w:top w:val="single" w:sz="4" w:space="0" w:color="auto"/>
              <w:left w:val="single" w:sz="4" w:space="0" w:color="auto"/>
              <w:bottom w:val="single" w:sz="4" w:space="0" w:color="auto"/>
              <w:right w:val="single" w:sz="4" w:space="0" w:color="auto"/>
            </w:tcBorders>
          </w:tcPr>
          <w:p w14:paraId="19ED88A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721" w:type="dxa"/>
            <w:tcBorders>
              <w:top w:val="single" w:sz="4" w:space="0" w:color="auto"/>
              <w:left w:val="single" w:sz="4" w:space="0" w:color="auto"/>
              <w:bottom w:val="single" w:sz="4" w:space="0" w:color="auto"/>
              <w:right w:val="single" w:sz="4" w:space="0" w:color="auto"/>
            </w:tcBorders>
          </w:tcPr>
          <w:p w14:paraId="48A0B83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left w:val="single" w:sz="4" w:space="0" w:color="auto"/>
              <w:bottom w:val="single" w:sz="4" w:space="0" w:color="auto"/>
              <w:right w:val="single" w:sz="4" w:space="0" w:color="auto"/>
            </w:tcBorders>
          </w:tcPr>
          <w:p w14:paraId="58C85413"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6.2.3.7</w:t>
            </w:r>
          </w:p>
        </w:tc>
      </w:tr>
      <w:tr w:rsidR="003C178B" w:rsidRPr="001F34F0" w14:paraId="19ACD4FE"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0A915478"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NS_04</w:t>
            </w:r>
          </w:p>
        </w:tc>
        <w:tc>
          <w:tcPr>
            <w:tcW w:w="1894" w:type="dxa"/>
            <w:tcBorders>
              <w:top w:val="single" w:sz="4" w:space="0" w:color="auto"/>
              <w:left w:val="single" w:sz="4" w:space="0" w:color="auto"/>
              <w:bottom w:val="single" w:sz="4" w:space="0" w:color="auto"/>
              <w:right w:val="single" w:sz="4" w:space="0" w:color="auto"/>
            </w:tcBorders>
          </w:tcPr>
          <w:p w14:paraId="04622A0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6.5.2.3.2, 6.5.3.3.1</w:t>
            </w:r>
          </w:p>
        </w:tc>
        <w:tc>
          <w:tcPr>
            <w:tcW w:w="1883" w:type="dxa"/>
            <w:tcBorders>
              <w:top w:val="single" w:sz="4" w:space="0" w:color="auto"/>
              <w:left w:val="single" w:sz="4" w:space="0" w:color="auto"/>
              <w:bottom w:val="single" w:sz="4" w:space="0" w:color="auto"/>
              <w:right w:val="single" w:sz="4" w:space="0" w:color="auto"/>
            </w:tcBorders>
          </w:tcPr>
          <w:p w14:paraId="44F23AD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n41, n90</w:t>
            </w:r>
          </w:p>
        </w:tc>
        <w:tc>
          <w:tcPr>
            <w:tcW w:w="1480" w:type="dxa"/>
            <w:tcBorders>
              <w:top w:val="single" w:sz="4" w:space="0" w:color="auto"/>
              <w:left w:val="single" w:sz="4" w:space="0" w:color="auto"/>
              <w:bottom w:val="single" w:sz="4" w:space="0" w:color="auto"/>
              <w:right w:val="single" w:sz="4" w:space="0" w:color="auto"/>
            </w:tcBorders>
          </w:tcPr>
          <w:p w14:paraId="1BC8E33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04C2626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304672B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6.2.3.2</w:t>
            </w:r>
          </w:p>
        </w:tc>
      </w:tr>
      <w:tr w:rsidR="003C178B" w:rsidRPr="001F34F0" w14:paraId="757A6A11"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1673D251"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NS_05</w:t>
            </w:r>
          </w:p>
        </w:tc>
        <w:tc>
          <w:tcPr>
            <w:tcW w:w="1894" w:type="dxa"/>
            <w:tcBorders>
              <w:top w:val="single" w:sz="4" w:space="0" w:color="auto"/>
              <w:left w:val="single" w:sz="4" w:space="0" w:color="auto"/>
              <w:bottom w:val="single" w:sz="4" w:space="0" w:color="auto"/>
              <w:right w:val="single" w:sz="4" w:space="0" w:color="auto"/>
            </w:tcBorders>
          </w:tcPr>
          <w:p w14:paraId="7458302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6.5.3.3.4</w:t>
            </w:r>
          </w:p>
        </w:tc>
        <w:tc>
          <w:tcPr>
            <w:tcW w:w="1883" w:type="dxa"/>
            <w:tcBorders>
              <w:top w:val="single" w:sz="4" w:space="0" w:color="auto"/>
              <w:left w:val="single" w:sz="4" w:space="0" w:color="auto"/>
              <w:bottom w:val="single" w:sz="4" w:space="0" w:color="auto"/>
              <w:right w:val="single" w:sz="4" w:space="0" w:color="auto"/>
            </w:tcBorders>
          </w:tcPr>
          <w:p w14:paraId="763D753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 n65, n84</w:t>
            </w:r>
          </w:p>
        </w:tc>
        <w:tc>
          <w:tcPr>
            <w:tcW w:w="1480" w:type="dxa"/>
            <w:tcBorders>
              <w:top w:val="single" w:sz="4" w:space="0" w:color="auto"/>
              <w:left w:val="single" w:sz="4" w:space="0" w:color="auto"/>
              <w:bottom w:val="single" w:sz="4" w:space="0" w:color="auto"/>
              <w:right w:val="single" w:sz="4" w:space="0" w:color="auto"/>
            </w:tcBorders>
          </w:tcPr>
          <w:p w14:paraId="2EC64F17"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w:t>
            </w:r>
            <w:r w:rsidRPr="001F34F0">
              <w:rPr>
                <w:rFonts w:ascii="Arial" w:hAnsi="Arial"/>
                <w:sz w:val="18"/>
                <w:vertAlign w:val="superscript"/>
              </w:rPr>
              <w:t xml:space="preserve"> </w:t>
            </w:r>
            <w:r w:rsidRPr="001F34F0">
              <w:rPr>
                <w:rFonts w:ascii="Arial" w:hAnsi="Arial"/>
                <w:sz w:val="18"/>
              </w:rPr>
              <w:t>(NOTE 2)</w:t>
            </w:r>
          </w:p>
        </w:tc>
        <w:tc>
          <w:tcPr>
            <w:tcW w:w="1721" w:type="dxa"/>
            <w:tcBorders>
              <w:top w:val="single" w:sz="4" w:space="0" w:color="auto"/>
              <w:left w:val="single" w:sz="4" w:space="0" w:color="auto"/>
              <w:bottom w:val="single" w:sz="4" w:space="0" w:color="auto"/>
              <w:right w:val="single" w:sz="4" w:space="0" w:color="auto"/>
            </w:tcBorders>
          </w:tcPr>
          <w:p w14:paraId="08D5014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E9F6F3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6.2.3.4 (NOTE 7)</w:t>
            </w:r>
          </w:p>
        </w:tc>
      </w:tr>
      <w:tr w:rsidR="003C178B" w:rsidRPr="001F34F0" w14:paraId="1C0671CC"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74440D54"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NS_05U</w:t>
            </w:r>
          </w:p>
        </w:tc>
        <w:tc>
          <w:tcPr>
            <w:tcW w:w="1894" w:type="dxa"/>
            <w:tcBorders>
              <w:top w:val="single" w:sz="4" w:space="0" w:color="auto"/>
              <w:left w:val="single" w:sz="4" w:space="0" w:color="auto"/>
              <w:bottom w:val="single" w:sz="4" w:space="0" w:color="auto"/>
              <w:right w:val="single" w:sz="4" w:space="0" w:color="auto"/>
            </w:tcBorders>
          </w:tcPr>
          <w:p w14:paraId="71C032C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6.5.3.3.4, 6.5.2.4.2</w:t>
            </w:r>
          </w:p>
        </w:tc>
        <w:tc>
          <w:tcPr>
            <w:tcW w:w="1883" w:type="dxa"/>
            <w:tcBorders>
              <w:top w:val="single" w:sz="4" w:space="0" w:color="auto"/>
              <w:left w:val="single" w:sz="4" w:space="0" w:color="auto"/>
              <w:bottom w:val="single" w:sz="4" w:space="0" w:color="auto"/>
              <w:right w:val="single" w:sz="4" w:space="0" w:color="auto"/>
            </w:tcBorders>
          </w:tcPr>
          <w:p w14:paraId="7569898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 n65, n84 (NOTE 1)</w:t>
            </w:r>
          </w:p>
        </w:tc>
        <w:tc>
          <w:tcPr>
            <w:tcW w:w="1480" w:type="dxa"/>
            <w:tcBorders>
              <w:top w:val="single" w:sz="4" w:space="0" w:color="auto"/>
              <w:left w:val="single" w:sz="4" w:space="0" w:color="auto"/>
              <w:bottom w:val="single" w:sz="4" w:space="0" w:color="auto"/>
              <w:right w:val="single" w:sz="4" w:space="0" w:color="auto"/>
            </w:tcBorders>
          </w:tcPr>
          <w:p w14:paraId="6CCD327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1716E5C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4794985"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6.2.3.4 (NOTE 7)</w:t>
            </w:r>
          </w:p>
        </w:tc>
      </w:tr>
      <w:tr w:rsidR="003C178B" w:rsidRPr="001F34F0" w14:paraId="1A16D517" w14:textId="77777777" w:rsidTr="00F73E6B">
        <w:trPr>
          <w:jc w:val="center"/>
        </w:trPr>
        <w:tc>
          <w:tcPr>
            <w:tcW w:w="1379" w:type="dxa"/>
            <w:tcBorders>
              <w:top w:val="single" w:sz="4" w:space="0" w:color="auto"/>
              <w:left w:val="single" w:sz="4" w:space="0" w:color="auto"/>
              <w:bottom w:val="nil"/>
              <w:right w:val="single" w:sz="4" w:space="0" w:color="auto"/>
            </w:tcBorders>
            <w:shd w:val="clear" w:color="auto" w:fill="auto"/>
          </w:tcPr>
          <w:p w14:paraId="3E4869F7"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NS_06</w:t>
            </w:r>
          </w:p>
        </w:tc>
        <w:tc>
          <w:tcPr>
            <w:tcW w:w="1894" w:type="dxa"/>
            <w:tcBorders>
              <w:top w:val="single" w:sz="4" w:space="0" w:color="auto"/>
              <w:left w:val="single" w:sz="4" w:space="0" w:color="auto"/>
              <w:bottom w:val="nil"/>
              <w:right w:val="single" w:sz="4" w:space="0" w:color="auto"/>
            </w:tcBorders>
            <w:shd w:val="clear" w:color="auto" w:fill="auto"/>
          </w:tcPr>
          <w:p w14:paraId="7B15EDD0"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6.5.2.3.4</w:t>
            </w:r>
          </w:p>
        </w:tc>
        <w:tc>
          <w:tcPr>
            <w:tcW w:w="1883" w:type="dxa"/>
            <w:tcBorders>
              <w:top w:val="single" w:sz="4" w:space="0" w:color="auto"/>
              <w:left w:val="single" w:sz="4" w:space="0" w:color="auto"/>
              <w:bottom w:val="single" w:sz="4" w:space="0" w:color="auto"/>
              <w:right w:val="single" w:sz="4" w:space="0" w:color="auto"/>
            </w:tcBorders>
          </w:tcPr>
          <w:p w14:paraId="1351308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eastAsia="SimSun" w:hAnsi="Arial"/>
                <w:sz w:val="18"/>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2CBFC7DF" w14:textId="3C1E5BC5"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ins w:id="88" w:author="Dominique Everaere" w:date="2025-02-23T18:40:00Z">
              <w:r>
                <w:rPr>
                  <w:rFonts w:ascii="Arial" w:eastAsia="SimSun" w:hAnsi="Arial"/>
                  <w:sz w:val="18"/>
                  <w:lang w:eastAsia="zh-CN"/>
                </w:rPr>
                <w:t xml:space="preserve">3, </w:t>
              </w:r>
            </w:ins>
            <w:r w:rsidRPr="001F34F0">
              <w:rPr>
                <w:rFonts w:ascii="Arial" w:eastAsia="SimSun" w:hAnsi="Arial"/>
                <w:sz w:val="18"/>
                <w:lang w:eastAsia="zh-CN"/>
              </w:rPr>
              <w:t>5, 10, 15</w:t>
            </w:r>
          </w:p>
        </w:tc>
        <w:tc>
          <w:tcPr>
            <w:tcW w:w="1721" w:type="dxa"/>
            <w:tcBorders>
              <w:top w:val="single" w:sz="4" w:space="0" w:color="auto"/>
              <w:left w:val="single" w:sz="4" w:space="0" w:color="auto"/>
              <w:bottom w:val="nil"/>
              <w:right w:val="single" w:sz="4" w:space="0" w:color="auto"/>
            </w:tcBorders>
            <w:shd w:val="clear" w:color="auto" w:fill="auto"/>
          </w:tcPr>
          <w:p w14:paraId="5463702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nil"/>
              <w:right w:val="single" w:sz="4" w:space="0" w:color="auto"/>
            </w:tcBorders>
            <w:shd w:val="clear" w:color="auto" w:fill="auto"/>
          </w:tcPr>
          <w:p w14:paraId="05D28693"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w:t>
            </w:r>
          </w:p>
          <w:p w14:paraId="7881794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6.2.3.32</w:t>
            </w:r>
          </w:p>
        </w:tc>
      </w:tr>
      <w:tr w:rsidR="003C178B" w:rsidRPr="001F34F0" w14:paraId="6FB1E7CE" w14:textId="77777777" w:rsidTr="00F73E6B">
        <w:trPr>
          <w:jc w:val="center"/>
        </w:trPr>
        <w:tc>
          <w:tcPr>
            <w:tcW w:w="1379" w:type="dxa"/>
            <w:tcBorders>
              <w:top w:val="nil"/>
              <w:left w:val="single" w:sz="4" w:space="0" w:color="auto"/>
              <w:bottom w:val="nil"/>
              <w:right w:val="single" w:sz="4" w:space="0" w:color="auto"/>
            </w:tcBorders>
            <w:shd w:val="clear" w:color="auto" w:fill="auto"/>
          </w:tcPr>
          <w:p w14:paraId="78F998A9"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nil"/>
              <w:right w:val="single" w:sz="4" w:space="0" w:color="auto"/>
            </w:tcBorders>
            <w:shd w:val="clear" w:color="auto" w:fill="auto"/>
          </w:tcPr>
          <w:p w14:paraId="1A628C4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51AC1D17"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eastAsia="SimSun" w:hAnsi="Arial"/>
                <w:sz w:val="18"/>
                <w:lang w:eastAsia="zh-CN"/>
              </w:rPr>
              <w:t>n13, n14</w:t>
            </w:r>
          </w:p>
        </w:tc>
        <w:tc>
          <w:tcPr>
            <w:tcW w:w="1480" w:type="dxa"/>
            <w:tcBorders>
              <w:top w:val="single" w:sz="4" w:space="0" w:color="auto"/>
              <w:left w:val="single" w:sz="4" w:space="0" w:color="auto"/>
              <w:bottom w:val="single" w:sz="4" w:space="0" w:color="auto"/>
              <w:right w:val="single" w:sz="4" w:space="0" w:color="auto"/>
            </w:tcBorders>
          </w:tcPr>
          <w:p w14:paraId="52E4D605"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eastAsia="SimSun" w:hAnsi="Arial"/>
                <w:sz w:val="18"/>
                <w:lang w:eastAsia="zh-CN"/>
              </w:rPr>
              <w:t>5, 10</w:t>
            </w:r>
          </w:p>
        </w:tc>
        <w:tc>
          <w:tcPr>
            <w:tcW w:w="1721" w:type="dxa"/>
            <w:tcBorders>
              <w:top w:val="nil"/>
              <w:left w:val="single" w:sz="4" w:space="0" w:color="auto"/>
              <w:bottom w:val="nil"/>
              <w:right w:val="single" w:sz="4" w:space="0" w:color="auto"/>
            </w:tcBorders>
            <w:shd w:val="clear" w:color="auto" w:fill="auto"/>
          </w:tcPr>
          <w:p w14:paraId="2FF34F6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nil"/>
              <w:left w:val="single" w:sz="4" w:space="0" w:color="auto"/>
              <w:bottom w:val="nil"/>
              <w:right w:val="single" w:sz="4" w:space="0" w:color="auto"/>
            </w:tcBorders>
            <w:shd w:val="clear" w:color="auto" w:fill="auto"/>
          </w:tcPr>
          <w:p w14:paraId="243A67E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r>
      <w:tr w:rsidR="003C178B" w:rsidRPr="001F34F0" w14:paraId="268E8B3A" w14:textId="77777777" w:rsidTr="00F73E6B">
        <w:trPr>
          <w:jc w:val="center"/>
        </w:trPr>
        <w:tc>
          <w:tcPr>
            <w:tcW w:w="1379" w:type="dxa"/>
            <w:tcBorders>
              <w:top w:val="nil"/>
              <w:left w:val="single" w:sz="4" w:space="0" w:color="auto"/>
              <w:bottom w:val="single" w:sz="4" w:space="0" w:color="auto"/>
              <w:right w:val="single" w:sz="4" w:space="0" w:color="auto"/>
            </w:tcBorders>
            <w:shd w:val="clear" w:color="auto" w:fill="auto"/>
          </w:tcPr>
          <w:p w14:paraId="1716BB94"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single" w:sz="4" w:space="0" w:color="auto"/>
              <w:right w:val="single" w:sz="4" w:space="0" w:color="auto"/>
            </w:tcBorders>
            <w:shd w:val="clear" w:color="auto" w:fill="auto"/>
          </w:tcPr>
          <w:p w14:paraId="5E26EC6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16487B9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eastAsia="SimSun" w:hAnsi="Arial"/>
                <w:sz w:val="18"/>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75B95A7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eastAsia="SimSun" w:hAnsi="Arial"/>
                <w:sz w:val="18"/>
                <w:lang w:eastAsia="zh-CN"/>
              </w:rPr>
              <w:t>3, 5, 10, 15</w:t>
            </w:r>
          </w:p>
        </w:tc>
        <w:tc>
          <w:tcPr>
            <w:tcW w:w="1721" w:type="dxa"/>
            <w:tcBorders>
              <w:top w:val="nil"/>
              <w:left w:val="single" w:sz="4" w:space="0" w:color="auto"/>
              <w:bottom w:val="single" w:sz="4" w:space="0" w:color="auto"/>
              <w:right w:val="single" w:sz="4" w:space="0" w:color="auto"/>
            </w:tcBorders>
            <w:shd w:val="clear" w:color="auto" w:fill="auto"/>
          </w:tcPr>
          <w:p w14:paraId="62CF890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nil"/>
              <w:left w:val="single" w:sz="4" w:space="0" w:color="auto"/>
              <w:bottom w:val="single" w:sz="4" w:space="0" w:color="auto"/>
              <w:right w:val="single" w:sz="4" w:space="0" w:color="auto"/>
            </w:tcBorders>
            <w:shd w:val="clear" w:color="auto" w:fill="auto"/>
          </w:tcPr>
          <w:p w14:paraId="4EC9960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r>
      <w:tr w:rsidR="003C178B" w:rsidRPr="001F34F0" w14:paraId="07447B2C" w14:textId="77777777" w:rsidTr="00F73E6B">
        <w:trPr>
          <w:jc w:val="center"/>
        </w:trPr>
        <w:tc>
          <w:tcPr>
            <w:tcW w:w="1379" w:type="dxa"/>
            <w:tcBorders>
              <w:top w:val="nil"/>
              <w:left w:val="single" w:sz="4" w:space="0" w:color="auto"/>
              <w:bottom w:val="single" w:sz="4" w:space="0" w:color="auto"/>
              <w:right w:val="single" w:sz="4" w:space="0" w:color="auto"/>
            </w:tcBorders>
            <w:shd w:val="clear" w:color="auto" w:fill="auto"/>
          </w:tcPr>
          <w:p w14:paraId="457FF860"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NS_07</w:t>
            </w:r>
          </w:p>
        </w:tc>
        <w:tc>
          <w:tcPr>
            <w:tcW w:w="1894" w:type="dxa"/>
            <w:tcBorders>
              <w:top w:val="nil"/>
              <w:left w:val="single" w:sz="4" w:space="0" w:color="auto"/>
              <w:bottom w:val="single" w:sz="4" w:space="0" w:color="auto"/>
              <w:right w:val="single" w:sz="4" w:space="0" w:color="auto"/>
            </w:tcBorders>
            <w:shd w:val="clear" w:color="auto" w:fill="auto"/>
          </w:tcPr>
          <w:p w14:paraId="59685F9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6.5.2.3.4</w:t>
            </w:r>
          </w:p>
          <w:p w14:paraId="14278F67"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6</w:t>
            </w:r>
            <w:r w:rsidRPr="001F34F0">
              <w:rPr>
                <w:rFonts w:ascii="Arial"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4CB525B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w:t>
            </w:r>
            <w:r w:rsidRPr="001F34F0">
              <w:rPr>
                <w:rFonts w:ascii="Arial"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C744893"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5,10</w:t>
            </w:r>
          </w:p>
        </w:tc>
        <w:tc>
          <w:tcPr>
            <w:tcW w:w="1721" w:type="dxa"/>
            <w:tcBorders>
              <w:top w:val="nil"/>
              <w:left w:val="single" w:sz="4" w:space="0" w:color="auto"/>
              <w:bottom w:val="single" w:sz="4" w:space="0" w:color="auto"/>
              <w:right w:val="single" w:sz="4" w:space="0" w:color="auto"/>
            </w:tcBorders>
            <w:shd w:val="clear" w:color="auto" w:fill="auto"/>
          </w:tcPr>
          <w:p w14:paraId="7411159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6.2.3.29-1,</w:t>
            </w:r>
          </w:p>
          <w:p w14:paraId="4E76ABD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6.2.3.29-3</w:t>
            </w:r>
          </w:p>
        </w:tc>
        <w:tc>
          <w:tcPr>
            <w:tcW w:w="1423" w:type="dxa"/>
            <w:tcBorders>
              <w:top w:val="nil"/>
              <w:left w:val="single" w:sz="4" w:space="0" w:color="auto"/>
              <w:bottom w:val="single" w:sz="4" w:space="0" w:color="auto"/>
              <w:right w:val="single" w:sz="4" w:space="0" w:color="auto"/>
            </w:tcBorders>
            <w:shd w:val="clear" w:color="auto" w:fill="auto"/>
          </w:tcPr>
          <w:p w14:paraId="39ABD497"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w:t>
            </w:r>
          </w:p>
          <w:p w14:paraId="10076B2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6.2.3.29-2.</w:t>
            </w:r>
          </w:p>
          <w:p w14:paraId="07A6061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6.2.3.29-4</w:t>
            </w:r>
          </w:p>
        </w:tc>
      </w:tr>
      <w:tr w:rsidR="003C178B" w:rsidRPr="001F34F0" w14:paraId="10C1F18B" w14:textId="77777777" w:rsidTr="00F73E6B">
        <w:trPr>
          <w:jc w:val="center"/>
        </w:trPr>
        <w:tc>
          <w:tcPr>
            <w:tcW w:w="1379" w:type="dxa"/>
            <w:tcBorders>
              <w:top w:val="single" w:sz="4" w:space="0" w:color="auto"/>
              <w:left w:val="single" w:sz="4" w:space="0" w:color="auto"/>
              <w:right w:val="single" w:sz="4" w:space="0" w:color="auto"/>
            </w:tcBorders>
          </w:tcPr>
          <w:p w14:paraId="69360027"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w:t>
            </w:r>
          </w:p>
        </w:tc>
        <w:tc>
          <w:tcPr>
            <w:tcW w:w="1894" w:type="dxa"/>
            <w:tcBorders>
              <w:top w:val="single" w:sz="4" w:space="0" w:color="auto"/>
              <w:left w:val="single" w:sz="4" w:space="0" w:color="auto"/>
              <w:bottom w:val="single" w:sz="4" w:space="0" w:color="auto"/>
              <w:right w:val="single" w:sz="4" w:space="0" w:color="auto"/>
            </w:tcBorders>
          </w:tcPr>
          <w:p w14:paraId="57B0C8B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single" w:sz="4" w:space="0" w:color="auto"/>
              <w:left w:val="single" w:sz="4" w:space="0" w:color="auto"/>
              <w:bottom w:val="single" w:sz="4" w:space="0" w:color="auto"/>
              <w:right w:val="single" w:sz="4" w:space="0" w:color="auto"/>
            </w:tcBorders>
          </w:tcPr>
          <w:p w14:paraId="3410C137"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n20, n82</w:t>
            </w:r>
          </w:p>
        </w:tc>
        <w:tc>
          <w:tcPr>
            <w:tcW w:w="1480" w:type="dxa"/>
            <w:tcBorders>
              <w:top w:val="single" w:sz="4" w:space="0" w:color="auto"/>
              <w:left w:val="single" w:sz="4" w:space="0" w:color="auto"/>
              <w:bottom w:val="single" w:sz="4" w:space="0" w:color="auto"/>
              <w:right w:val="single" w:sz="4" w:space="0" w:color="auto"/>
            </w:tcBorders>
          </w:tcPr>
          <w:p w14:paraId="01D11F5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15, 20</w:t>
            </w:r>
          </w:p>
        </w:tc>
        <w:tc>
          <w:tcPr>
            <w:tcW w:w="1721" w:type="dxa"/>
            <w:tcBorders>
              <w:top w:val="single" w:sz="4" w:space="0" w:color="auto"/>
              <w:left w:val="single" w:sz="4" w:space="0" w:color="auto"/>
              <w:bottom w:val="single" w:sz="4" w:space="0" w:color="auto"/>
              <w:right w:val="single" w:sz="4" w:space="0" w:color="auto"/>
            </w:tcBorders>
          </w:tcPr>
          <w:p w14:paraId="4EAB331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6.2.3.3-1</w:t>
            </w:r>
          </w:p>
        </w:tc>
        <w:tc>
          <w:tcPr>
            <w:tcW w:w="1423" w:type="dxa"/>
            <w:tcBorders>
              <w:top w:val="single" w:sz="4" w:space="0" w:color="auto"/>
              <w:left w:val="single" w:sz="4" w:space="0" w:color="auto"/>
              <w:bottom w:val="single" w:sz="4" w:space="0" w:color="auto"/>
              <w:right w:val="single" w:sz="4" w:space="0" w:color="auto"/>
            </w:tcBorders>
          </w:tcPr>
          <w:p w14:paraId="18D3592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w:t>
            </w:r>
          </w:p>
          <w:p w14:paraId="7F0F808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6.2.3.3-1</w:t>
            </w:r>
          </w:p>
        </w:tc>
      </w:tr>
      <w:tr w:rsidR="003C178B" w:rsidRPr="001F34F0" w14:paraId="3FB20479" w14:textId="77777777" w:rsidTr="00F73E6B">
        <w:trPr>
          <w:jc w:val="center"/>
        </w:trPr>
        <w:tc>
          <w:tcPr>
            <w:tcW w:w="1379" w:type="dxa"/>
            <w:tcBorders>
              <w:top w:val="single" w:sz="4" w:space="0" w:color="auto"/>
              <w:left w:val="single" w:sz="4" w:space="0" w:color="auto"/>
              <w:right w:val="single" w:sz="4" w:space="0" w:color="auto"/>
            </w:tcBorders>
          </w:tcPr>
          <w:p w14:paraId="7B5C0DC7"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NS_12</w:t>
            </w:r>
          </w:p>
        </w:tc>
        <w:tc>
          <w:tcPr>
            <w:tcW w:w="1894" w:type="dxa"/>
            <w:tcBorders>
              <w:top w:val="single" w:sz="4" w:space="0" w:color="auto"/>
              <w:left w:val="single" w:sz="4" w:space="0" w:color="auto"/>
              <w:bottom w:val="single" w:sz="4" w:space="0" w:color="auto"/>
              <w:right w:val="single" w:sz="4" w:space="0" w:color="auto"/>
            </w:tcBorders>
          </w:tcPr>
          <w:p w14:paraId="1589728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6.5.3.3.17</w:t>
            </w:r>
          </w:p>
        </w:tc>
        <w:tc>
          <w:tcPr>
            <w:tcW w:w="1883" w:type="dxa"/>
            <w:tcBorders>
              <w:top w:val="single" w:sz="4" w:space="0" w:color="auto"/>
              <w:left w:val="single" w:sz="4" w:space="0" w:color="auto"/>
              <w:bottom w:val="single" w:sz="4" w:space="0" w:color="auto"/>
              <w:right w:val="single" w:sz="4" w:space="0" w:color="auto"/>
            </w:tcBorders>
          </w:tcPr>
          <w:p w14:paraId="54FC240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67FED8B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3,5,10</w:t>
            </w:r>
          </w:p>
        </w:tc>
        <w:tc>
          <w:tcPr>
            <w:tcW w:w="1721" w:type="dxa"/>
            <w:tcBorders>
              <w:top w:val="single" w:sz="4" w:space="0" w:color="auto"/>
              <w:left w:val="single" w:sz="4" w:space="0" w:color="auto"/>
              <w:bottom w:val="single" w:sz="4" w:space="0" w:color="auto"/>
              <w:right w:val="single" w:sz="4" w:space="0" w:color="auto"/>
            </w:tcBorders>
          </w:tcPr>
          <w:p w14:paraId="36CDAD57"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6.2.3.21-1</w:t>
            </w:r>
          </w:p>
        </w:tc>
        <w:tc>
          <w:tcPr>
            <w:tcW w:w="1423" w:type="dxa"/>
            <w:tcBorders>
              <w:top w:val="single" w:sz="4" w:space="0" w:color="auto"/>
              <w:left w:val="single" w:sz="4" w:space="0" w:color="auto"/>
              <w:bottom w:val="single" w:sz="4" w:space="0" w:color="auto"/>
              <w:right w:val="single" w:sz="4" w:space="0" w:color="auto"/>
            </w:tcBorders>
          </w:tcPr>
          <w:p w14:paraId="0B7FC4E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6.2.3.21-2</w:t>
            </w:r>
          </w:p>
        </w:tc>
      </w:tr>
      <w:tr w:rsidR="003C178B" w:rsidRPr="001F34F0" w14:paraId="0303E747" w14:textId="77777777" w:rsidTr="00F73E6B">
        <w:trPr>
          <w:jc w:val="center"/>
        </w:trPr>
        <w:tc>
          <w:tcPr>
            <w:tcW w:w="1379" w:type="dxa"/>
            <w:tcBorders>
              <w:top w:val="single" w:sz="4" w:space="0" w:color="auto"/>
              <w:left w:val="single" w:sz="4" w:space="0" w:color="auto"/>
              <w:right w:val="single" w:sz="4" w:space="0" w:color="auto"/>
            </w:tcBorders>
          </w:tcPr>
          <w:p w14:paraId="2B626A07"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NS_13</w:t>
            </w:r>
          </w:p>
        </w:tc>
        <w:tc>
          <w:tcPr>
            <w:tcW w:w="1894" w:type="dxa"/>
            <w:tcBorders>
              <w:top w:val="single" w:sz="4" w:space="0" w:color="auto"/>
              <w:left w:val="single" w:sz="4" w:space="0" w:color="auto"/>
              <w:bottom w:val="single" w:sz="4" w:space="0" w:color="auto"/>
              <w:right w:val="single" w:sz="4" w:space="0" w:color="auto"/>
            </w:tcBorders>
          </w:tcPr>
          <w:p w14:paraId="798A60B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6.5.3.3.18</w:t>
            </w:r>
          </w:p>
        </w:tc>
        <w:tc>
          <w:tcPr>
            <w:tcW w:w="1883" w:type="dxa"/>
            <w:tcBorders>
              <w:top w:val="single" w:sz="4" w:space="0" w:color="auto"/>
              <w:left w:val="single" w:sz="4" w:space="0" w:color="auto"/>
              <w:bottom w:val="single" w:sz="4" w:space="0" w:color="auto"/>
              <w:right w:val="single" w:sz="4" w:space="0" w:color="auto"/>
            </w:tcBorders>
          </w:tcPr>
          <w:p w14:paraId="4CAE1677"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4DA0AAF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3, 5</w:t>
            </w:r>
          </w:p>
        </w:tc>
        <w:tc>
          <w:tcPr>
            <w:tcW w:w="1721" w:type="dxa"/>
            <w:tcBorders>
              <w:top w:val="single" w:sz="4" w:space="0" w:color="auto"/>
              <w:left w:val="single" w:sz="4" w:space="0" w:color="auto"/>
              <w:bottom w:val="single" w:sz="4" w:space="0" w:color="auto"/>
              <w:right w:val="single" w:sz="4" w:space="0" w:color="auto"/>
            </w:tcBorders>
          </w:tcPr>
          <w:p w14:paraId="27CBE0D5"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6.2.3.22-1</w:t>
            </w:r>
          </w:p>
        </w:tc>
        <w:tc>
          <w:tcPr>
            <w:tcW w:w="1423" w:type="dxa"/>
            <w:tcBorders>
              <w:top w:val="single" w:sz="4" w:space="0" w:color="auto"/>
              <w:left w:val="single" w:sz="4" w:space="0" w:color="auto"/>
              <w:bottom w:val="single" w:sz="4" w:space="0" w:color="auto"/>
              <w:right w:val="single" w:sz="4" w:space="0" w:color="auto"/>
            </w:tcBorders>
          </w:tcPr>
          <w:p w14:paraId="537D251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6.2.3.22-2</w:t>
            </w:r>
          </w:p>
        </w:tc>
      </w:tr>
      <w:tr w:rsidR="003C178B" w:rsidRPr="001F34F0" w14:paraId="4037E3C3" w14:textId="77777777" w:rsidTr="00F73E6B">
        <w:trPr>
          <w:jc w:val="center"/>
        </w:trPr>
        <w:tc>
          <w:tcPr>
            <w:tcW w:w="1379" w:type="dxa"/>
            <w:tcBorders>
              <w:top w:val="single" w:sz="4" w:space="0" w:color="auto"/>
              <w:left w:val="single" w:sz="4" w:space="0" w:color="auto"/>
              <w:right w:val="single" w:sz="4" w:space="0" w:color="auto"/>
            </w:tcBorders>
          </w:tcPr>
          <w:p w14:paraId="47CC4A10"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NS_14</w:t>
            </w:r>
          </w:p>
        </w:tc>
        <w:tc>
          <w:tcPr>
            <w:tcW w:w="1894" w:type="dxa"/>
            <w:tcBorders>
              <w:top w:val="single" w:sz="4" w:space="0" w:color="auto"/>
              <w:left w:val="single" w:sz="4" w:space="0" w:color="auto"/>
              <w:bottom w:val="single" w:sz="4" w:space="0" w:color="auto"/>
              <w:right w:val="single" w:sz="4" w:space="0" w:color="auto"/>
            </w:tcBorders>
          </w:tcPr>
          <w:p w14:paraId="0342154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6.5.3.3.19</w:t>
            </w:r>
          </w:p>
        </w:tc>
        <w:tc>
          <w:tcPr>
            <w:tcW w:w="1883" w:type="dxa"/>
            <w:tcBorders>
              <w:top w:val="single" w:sz="4" w:space="0" w:color="auto"/>
              <w:left w:val="single" w:sz="4" w:space="0" w:color="auto"/>
              <w:bottom w:val="single" w:sz="4" w:space="0" w:color="auto"/>
              <w:right w:val="single" w:sz="4" w:space="0" w:color="auto"/>
            </w:tcBorders>
          </w:tcPr>
          <w:p w14:paraId="1937A1A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06427C57"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10,15,20</w:t>
            </w:r>
          </w:p>
        </w:tc>
        <w:tc>
          <w:tcPr>
            <w:tcW w:w="1721" w:type="dxa"/>
            <w:tcBorders>
              <w:top w:val="single" w:sz="4" w:space="0" w:color="auto"/>
              <w:left w:val="single" w:sz="4" w:space="0" w:color="auto"/>
              <w:bottom w:val="single" w:sz="4" w:space="0" w:color="auto"/>
              <w:right w:val="single" w:sz="4" w:space="0" w:color="auto"/>
            </w:tcBorders>
          </w:tcPr>
          <w:p w14:paraId="3FA8BDD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6.2.3.23-1</w:t>
            </w:r>
          </w:p>
        </w:tc>
        <w:tc>
          <w:tcPr>
            <w:tcW w:w="1423" w:type="dxa"/>
            <w:tcBorders>
              <w:top w:val="single" w:sz="4" w:space="0" w:color="auto"/>
              <w:left w:val="single" w:sz="4" w:space="0" w:color="auto"/>
              <w:bottom w:val="single" w:sz="4" w:space="0" w:color="auto"/>
              <w:right w:val="single" w:sz="4" w:space="0" w:color="auto"/>
            </w:tcBorders>
          </w:tcPr>
          <w:p w14:paraId="4787CFB3"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6.2.3.23-2</w:t>
            </w:r>
          </w:p>
        </w:tc>
      </w:tr>
      <w:tr w:rsidR="003C178B" w:rsidRPr="001F34F0" w14:paraId="18CA2C9F" w14:textId="77777777" w:rsidTr="00F73E6B">
        <w:trPr>
          <w:jc w:val="center"/>
        </w:trPr>
        <w:tc>
          <w:tcPr>
            <w:tcW w:w="1379" w:type="dxa"/>
            <w:tcBorders>
              <w:top w:val="single" w:sz="4" w:space="0" w:color="auto"/>
              <w:left w:val="single" w:sz="4" w:space="0" w:color="auto"/>
              <w:right w:val="single" w:sz="4" w:space="0" w:color="auto"/>
            </w:tcBorders>
          </w:tcPr>
          <w:p w14:paraId="3B299299"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NS_15</w:t>
            </w:r>
          </w:p>
        </w:tc>
        <w:tc>
          <w:tcPr>
            <w:tcW w:w="1894" w:type="dxa"/>
            <w:tcBorders>
              <w:top w:val="single" w:sz="4" w:space="0" w:color="auto"/>
              <w:left w:val="single" w:sz="4" w:space="0" w:color="auto"/>
              <w:bottom w:val="single" w:sz="4" w:space="0" w:color="auto"/>
              <w:right w:val="single" w:sz="4" w:space="0" w:color="auto"/>
            </w:tcBorders>
          </w:tcPr>
          <w:p w14:paraId="44E9BA7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6.5.3.3.20</w:t>
            </w:r>
          </w:p>
        </w:tc>
        <w:tc>
          <w:tcPr>
            <w:tcW w:w="1883" w:type="dxa"/>
            <w:tcBorders>
              <w:top w:val="single" w:sz="4" w:space="0" w:color="auto"/>
              <w:left w:val="single" w:sz="4" w:space="0" w:color="auto"/>
              <w:bottom w:val="single" w:sz="4" w:space="0" w:color="auto"/>
              <w:right w:val="single" w:sz="4" w:space="0" w:color="auto"/>
            </w:tcBorders>
          </w:tcPr>
          <w:p w14:paraId="55A4557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1C70242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3,5,10,15,20</w:t>
            </w:r>
          </w:p>
        </w:tc>
        <w:tc>
          <w:tcPr>
            <w:tcW w:w="1721" w:type="dxa"/>
            <w:tcBorders>
              <w:top w:val="single" w:sz="4" w:space="0" w:color="auto"/>
              <w:left w:val="single" w:sz="4" w:space="0" w:color="auto"/>
              <w:bottom w:val="single" w:sz="4" w:space="0" w:color="auto"/>
              <w:right w:val="single" w:sz="4" w:space="0" w:color="auto"/>
            </w:tcBorders>
          </w:tcPr>
          <w:p w14:paraId="1526D4A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6.2.3.24-1</w:t>
            </w:r>
          </w:p>
        </w:tc>
        <w:tc>
          <w:tcPr>
            <w:tcW w:w="1423" w:type="dxa"/>
            <w:tcBorders>
              <w:top w:val="single" w:sz="4" w:space="0" w:color="auto"/>
              <w:left w:val="single" w:sz="4" w:space="0" w:color="auto"/>
              <w:bottom w:val="single" w:sz="4" w:space="0" w:color="auto"/>
              <w:right w:val="single" w:sz="4" w:space="0" w:color="auto"/>
            </w:tcBorders>
          </w:tcPr>
          <w:p w14:paraId="0DB94CF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6.2.3.24-2</w:t>
            </w:r>
          </w:p>
        </w:tc>
      </w:tr>
      <w:tr w:rsidR="003C178B" w:rsidRPr="001F34F0" w14:paraId="17A95E3F" w14:textId="77777777" w:rsidTr="00F73E6B">
        <w:trPr>
          <w:jc w:val="center"/>
        </w:trPr>
        <w:tc>
          <w:tcPr>
            <w:tcW w:w="1379" w:type="dxa"/>
            <w:tcBorders>
              <w:left w:val="single" w:sz="4" w:space="0" w:color="auto"/>
              <w:bottom w:val="single" w:sz="4" w:space="0" w:color="auto"/>
              <w:right w:val="single" w:sz="4" w:space="0" w:color="auto"/>
            </w:tcBorders>
          </w:tcPr>
          <w:p w14:paraId="1F1E8C88"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NS_17</w:t>
            </w:r>
          </w:p>
        </w:tc>
        <w:tc>
          <w:tcPr>
            <w:tcW w:w="1894" w:type="dxa"/>
            <w:tcBorders>
              <w:top w:val="single" w:sz="4" w:space="0" w:color="auto"/>
              <w:left w:val="single" w:sz="4" w:space="0" w:color="auto"/>
              <w:bottom w:val="single" w:sz="4" w:space="0" w:color="auto"/>
              <w:right w:val="single" w:sz="4" w:space="0" w:color="auto"/>
            </w:tcBorders>
          </w:tcPr>
          <w:p w14:paraId="7201FCC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6.5.3.3.2</w:t>
            </w:r>
          </w:p>
        </w:tc>
        <w:tc>
          <w:tcPr>
            <w:tcW w:w="1883" w:type="dxa"/>
            <w:tcBorders>
              <w:top w:val="single" w:sz="4" w:space="0" w:color="auto"/>
              <w:left w:val="single" w:sz="4" w:space="0" w:color="auto"/>
              <w:bottom w:val="single" w:sz="4" w:space="0" w:color="auto"/>
              <w:right w:val="single" w:sz="4" w:space="0" w:color="auto"/>
            </w:tcBorders>
          </w:tcPr>
          <w:p w14:paraId="514BEB3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n28, n83</w:t>
            </w:r>
            <w:r w:rsidRPr="001F34F0">
              <w:rPr>
                <w:rFonts w:ascii="Arial" w:hAnsi="Arial"/>
                <w:sz w:val="18"/>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688B4D0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3,5,10</w:t>
            </w:r>
          </w:p>
        </w:tc>
        <w:tc>
          <w:tcPr>
            <w:tcW w:w="1721" w:type="dxa"/>
            <w:tcBorders>
              <w:top w:val="single" w:sz="4" w:space="0" w:color="auto"/>
              <w:left w:val="single" w:sz="4" w:space="0" w:color="auto"/>
              <w:bottom w:val="single" w:sz="4" w:space="0" w:color="auto"/>
              <w:right w:val="single" w:sz="4" w:space="0" w:color="auto"/>
            </w:tcBorders>
          </w:tcPr>
          <w:p w14:paraId="43163020"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454112C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val="en-US"/>
              </w:rPr>
            </w:pPr>
            <w:r w:rsidRPr="001F34F0">
              <w:rPr>
                <w:rFonts w:ascii="Arial" w:hAnsi="Arial"/>
                <w:sz w:val="18"/>
                <w:lang w:val="en-US"/>
              </w:rPr>
              <w:t>Table 6.2.3.33-2</w:t>
            </w:r>
          </w:p>
          <w:p w14:paraId="6C79CC8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r>
      <w:tr w:rsidR="003C178B" w:rsidRPr="001F34F0" w14:paraId="0661E180" w14:textId="77777777" w:rsidTr="00F73E6B">
        <w:trPr>
          <w:jc w:val="center"/>
        </w:trPr>
        <w:tc>
          <w:tcPr>
            <w:tcW w:w="1379" w:type="dxa"/>
            <w:tcBorders>
              <w:top w:val="single" w:sz="4" w:space="0" w:color="auto"/>
              <w:left w:val="single" w:sz="4" w:space="0" w:color="auto"/>
              <w:bottom w:val="nil"/>
              <w:right w:val="single" w:sz="4" w:space="0" w:color="auto"/>
            </w:tcBorders>
            <w:shd w:val="clear" w:color="auto" w:fill="auto"/>
          </w:tcPr>
          <w:p w14:paraId="579157B3"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NS_18</w:t>
            </w:r>
          </w:p>
        </w:tc>
        <w:tc>
          <w:tcPr>
            <w:tcW w:w="1894" w:type="dxa"/>
            <w:tcBorders>
              <w:top w:val="single" w:sz="4" w:space="0" w:color="auto"/>
              <w:left w:val="single" w:sz="4" w:space="0" w:color="auto"/>
              <w:bottom w:val="nil"/>
              <w:right w:val="single" w:sz="4" w:space="0" w:color="auto"/>
            </w:tcBorders>
            <w:shd w:val="clear" w:color="auto" w:fill="auto"/>
          </w:tcPr>
          <w:p w14:paraId="7DDE4C6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6.5.3.3.3</w:t>
            </w:r>
          </w:p>
        </w:tc>
        <w:tc>
          <w:tcPr>
            <w:tcW w:w="1883" w:type="dxa"/>
            <w:tcBorders>
              <w:top w:val="single" w:sz="4" w:space="0" w:color="auto"/>
              <w:left w:val="single" w:sz="4" w:space="0" w:color="auto"/>
              <w:bottom w:val="nil"/>
              <w:right w:val="single" w:sz="4" w:space="0" w:color="auto"/>
            </w:tcBorders>
            <w:shd w:val="clear" w:color="auto" w:fill="auto"/>
          </w:tcPr>
          <w:p w14:paraId="5427396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n28, n83</w:t>
            </w:r>
            <w:r w:rsidRPr="001F34F0">
              <w:rPr>
                <w:rFonts w:ascii="Arial" w:hAnsi="Arial"/>
                <w:sz w:val="18"/>
                <w:vertAlign w:val="superscript"/>
              </w:rPr>
              <w:t>13</w:t>
            </w:r>
            <w:r w:rsidRPr="001F34F0">
              <w:rPr>
                <w:rFonts w:ascii="Arial" w:hAnsi="Arial"/>
                <w:sz w:val="18"/>
              </w:rPr>
              <w:t>, n109</w:t>
            </w:r>
          </w:p>
        </w:tc>
        <w:tc>
          <w:tcPr>
            <w:tcW w:w="1480" w:type="dxa"/>
            <w:tcBorders>
              <w:top w:val="single" w:sz="4" w:space="0" w:color="auto"/>
              <w:left w:val="single" w:sz="4" w:space="0" w:color="auto"/>
              <w:bottom w:val="single" w:sz="4" w:space="0" w:color="auto"/>
              <w:right w:val="single" w:sz="4" w:space="0" w:color="auto"/>
            </w:tcBorders>
          </w:tcPr>
          <w:p w14:paraId="7FD31B95"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3, 5</w:t>
            </w:r>
          </w:p>
        </w:tc>
        <w:tc>
          <w:tcPr>
            <w:tcW w:w="1721" w:type="dxa"/>
            <w:tcBorders>
              <w:top w:val="single" w:sz="4" w:space="0" w:color="auto"/>
              <w:left w:val="single" w:sz="4" w:space="0" w:color="auto"/>
              <w:bottom w:val="single" w:sz="4" w:space="0" w:color="auto"/>
              <w:right w:val="single" w:sz="4" w:space="0" w:color="auto"/>
            </w:tcBorders>
          </w:tcPr>
          <w:p w14:paraId="60D60F2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0F11087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w:t>
            </w:r>
            <w:r w:rsidRPr="001F34F0">
              <w:rPr>
                <w:rFonts w:ascii="Arial" w:hAnsi="Arial" w:hint="eastAsia"/>
                <w:sz w:val="18"/>
                <w:lang w:val="en-US" w:eastAsia="zh-CN"/>
              </w:rPr>
              <w:t>.13</w:t>
            </w:r>
            <w:r w:rsidRPr="001F34F0">
              <w:rPr>
                <w:rFonts w:ascii="Arial" w:hAnsi="Arial"/>
                <w:sz w:val="18"/>
              </w:rPr>
              <w:t>-</w:t>
            </w:r>
            <w:r w:rsidRPr="001F34F0">
              <w:rPr>
                <w:rFonts w:ascii="Arial" w:hAnsi="Arial" w:hint="eastAsia"/>
                <w:sz w:val="18"/>
                <w:lang w:val="en-US" w:eastAsia="zh-CN"/>
              </w:rPr>
              <w:t>1</w:t>
            </w:r>
            <w:r w:rsidRPr="001F34F0">
              <w:rPr>
                <w:rFonts w:ascii="Arial" w:hAnsi="Arial"/>
                <w:sz w:val="18"/>
              </w:rPr>
              <w:t>, A1</w:t>
            </w:r>
          </w:p>
          <w:p w14:paraId="1B7F86C5"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w:t>
            </w:r>
            <w:r w:rsidRPr="001F34F0">
              <w:rPr>
                <w:rFonts w:ascii="Arial" w:hAnsi="Arial" w:hint="eastAsia"/>
                <w:sz w:val="18"/>
                <w:lang w:val="en-US" w:eastAsia="zh-CN"/>
              </w:rPr>
              <w:t>.13</w:t>
            </w:r>
            <w:r w:rsidRPr="001F34F0">
              <w:rPr>
                <w:rFonts w:ascii="Arial" w:hAnsi="Arial"/>
                <w:sz w:val="18"/>
              </w:rPr>
              <w:t>-3, A1</w:t>
            </w:r>
          </w:p>
        </w:tc>
      </w:tr>
      <w:tr w:rsidR="003C178B" w:rsidRPr="001F34F0" w14:paraId="7885DC1D" w14:textId="77777777" w:rsidTr="00F73E6B">
        <w:trPr>
          <w:jc w:val="center"/>
        </w:trPr>
        <w:tc>
          <w:tcPr>
            <w:tcW w:w="1379" w:type="dxa"/>
            <w:tcBorders>
              <w:top w:val="nil"/>
              <w:left w:val="single" w:sz="4" w:space="0" w:color="auto"/>
              <w:bottom w:val="nil"/>
              <w:right w:val="single" w:sz="4" w:space="0" w:color="auto"/>
            </w:tcBorders>
            <w:shd w:val="clear" w:color="auto" w:fill="auto"/>
          </w:tcPr>
          <w:p w14:paraId="7414AC3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bottom w:val="nil"/>
              <w:right w:val="single" w:sz="4" w:space="0" w:color="auto"/>
            </w:tcBorders>
            <w:shd w:val="clear" w:color="auto" w:fill="auto"/>
          </w:tcPr>
          <w:p w14:paraId="5820779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nil"/>
              <w:left w:val="single" w:sz="4" w:space="0" w:color="auto"/>
              <w:bottom w:val="nil"/>
              <w:right w:val="single" w:sz="4" w:space="0" w:color="auto"/>
            </w:tcBorders>
            <w:shd w:val="clear" w:color="auto" w:fill="auto"/>
          </w:tcPr>
          <w:p w14:paraId="709927E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80" w:type="dxa"/>
            <w:tcBorders>
              <w:top w:val="single" w:sz="4" w:space="0" w:color="auto"/>
              <w:left w:val="single" w:sz="4" w:space="0" w:color="auto"/>
              <w:bottom w:val="single" w:sz="4" w:space="0" w:color="auto"/>
              <w:right w:val="single" w:sz="4" w:space="0" w:color="auto"/>
            </w:tcBorders>
          </w:tcPr>
          <w:p w14:paraId="3E9BFA3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00DC012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13250CD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w:t>
            </w:r>
            <w:r w:rsidRPr="001F34F0">
              <w:rPr>
                <w:rFonts w:ascii="Arial" w:hAnsi="Arial" w:hint="eastAsia"/>
                <w:sz w:val="18"/>
                <w:lang w:val="en-US" w:eastAsia="zh-CN"/>
              </w:rPr>
              <w:t>.13</w:t>
            </w:r>
            <w:r w:rsidRPr="001F34F0">
              <w:rPr>
                <w:rFonts w:ascii="Arial" w:hAnsi="Arial"/>
                <w:sz w:val="18"/>
              </w:rPr>
              <w:t>-</w:t>
            </w:r>
            <w:r w:rsidRPr="001F34F0">
              <w:rPr>
                <w:rFonts w:ascii="Arial" w:hAnsi="Arial" w:hint="eastAsia"/>
                <w:sz w:val="18"/>
                <w:lang w:val="en-US" w:eastAsia="zh-CN"/>
              </w:rPr>
              <w:t>1</w:t>
            </w:r>
            <w:r w:rsidRPr="001F34F0">
              <w:rPr>
                <w:rFonts w:ascii="Arial" w:hAnsi="Arial"/>
                <w:sz w:val="18"/>
              </w:rPr>
              <w:t>, A2</w:t>
            </w:r>
          </w:p>
          <w:p w14:paraId="0F6A3527"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w:t>
            </w:r>
            <w:r w:rsidRPr="001F34F0">
              <w:rPr>
                <w:rFonts w:ascii="Arial" w:hAnsi="Arial" w:hint="eastAsia"/>
                <w:sz w:val="18"/>
                <w:lang w:val="en-US" w:eastAsia="zh-CN"/>
              </w:rPr>
              <w:t>.13</w:t>
            </w:r>
            <w:r w:rsidRPr="001F34F0">
              <w:rPr>
                <w:rFonts w:ascii="Arial" w:hAnsi="Arial"/>
                <w:sz w:val="18"/>
              </w:rPr>
              <w:t>-3, A2</w:t>
            </w:r>
          </w:p>
        </w:tc>
      </w:tr>
      <w:tr w:rsidR="003C178B" w:rsidRPr="001F34F0" w14:paraId="1EC72DAE" w14:textId="77777777" w:rsidTr="00F73E6B">
        <w:trPr>
          <w:jc w:val="center"/>
        </w:trPr>
        <w:tc>
          <w:tcPr>
            <w:tcW w:w="1379" w:type="dxa"/>
            <w:tcBorders>
              <w:top w:val="nil"/>
              <w:left w:val="single" w:sz="4" w:space="0" w:color="auto"/>
              <w:right w:val="single" w:sz="4" w:space="0" w:color="auto"/>
            </w:tcBorders>
            <w:shd w:val="clear" w:color="auto" w:fill="auto"/>
          </w:tcPr>
          <w:p w14:paraId="425A3CE8"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p>
        </w:tc>
        <w:tc>
          <w:tcPr>
            <w:tcW w:w="1894" w:type="dxa"/>
            <w:tcBorders>
              <w:top w:val="nil"/>
              <w:left w:val="single" w:sz="4" w:space="0" w:color="auto"/>
              <w:right w:val="single" w:sz="4" w:space="0" w:color="auto"/>
            </w:tcBorders>
            <w:shd w:val="clear" w:color="auto" w:fill="auto"/>
          </w:tcPr>
          <w:p w14:paraId="1ADF75F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883" w:type="dxa"/>
            <w:tcBorders>
              <w:top w:val="nil"/>
              <w:left w:val="single" w:sz="4" w:space="0" w:color="auto"/>
              <w:bottom w:val="single" w:sz="4" w:space="0" w:color="auto"/>
              <w:right w:val="single" w:sz="4" w:space="0" w:color="auto"/>
            </w:tcBorders>
            <w:shd w:val="clear" w:color="auto" w:fill="auto"/>
          </w:tcPr>
          <w:p w14:paraId="09BD248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80" w:type="dxa"/>
            <w:tcBorders>
              <w:top w:val="single" w:sz="4" w:space="0" w:color="auto"/>
              <w:left w:val="single" w:sz="4" w:space="0" w:color="auto"/>
              <w:bottom w:val="single" w:sz="4" w:space="0" w:color="auto"/>
              <w:right w:val="single" w:sz="4" w:space="0" w:color="auto"/>
            </w:tcBorders>
          </w:tcPr>
          <w:p w14:paraId="382E1CF0"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 xml:space="preserve">25, </w:t>
            </w:r>
            <w:r w:rsidRPr="001F34F0">
              <w:rPr>
                <w:rFonts w:ascii="Arial" w:hAnsi="Arial" w:hint="eastAsia"/>
                <w:sz w:val="18"/>
                <w:lang w:eastAsia="zh-CN"/>
              </w:rPr>
              <w:t>3</w:t>
            </w:r>
            <w:r w:rsidRPr="001F34F0">
              <w:rPr>
                <w:rFonts w:ascii="Arial" w:hAnsi="Arial"/>
                <w:sz w:val="18"/>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5C19063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4711574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val="en-US" w:eastAsia="zh-CN"/>
              </w:rPr>
            </w:pPr>
            <w:r w:rsidRPr="001F34F0">
              <w:rPr>
                <w:rFonts w:ascii="Arial" w:hAnsi="Arial"/>
                <w:sz w:val="18"/>
              </w:rPr>
              <w:t>Table 6.2.3</w:t>
            </w:r>
            <w:r w:rsidRPr="001F34F0">
              <w:rPr>
                <w:rFonts w:ascii="Arial" w:hAnsi="Arial" w:hint="eastAsia"/>
                <w:sz w:val="18"/>
                <w:lang w:val="en-US" w:eastAsia="zh-CN"/>
              </w:rPr>
              <w:t>.13</w:t>
            </w:r>
            <w:r w:rsidRPr="001F34F0">
              <w:rPr>
                <w:rFonts w:ascii="Arial" w:hAnsi="Arial"/>
                <w:sz w:val="18"/>
              </w:rPr>
              <w:t>-</w:t>
            </w:r>
            <w:r w:rsidRPr="001F34F0">
              <w:rPr>
                <w:rFonts w:ascii="Arial" w:hAnsi="Arial"/>
                <w:sz w:val="18"/>
                <w:lang w:val="en-US" w:eastAsia="zh-CN"/>
              </w:rPr>
              <w:t>1, A3, A4, A5</w:t>
            </w:r>
          </w:p>
          <w:p w14:paraId="7F4F42E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w:t>
            </w:r>
            <w:r w:rsidRPr="001F34F0">
              <w:rPr>
                <w:rFonts w:ascii="Arial" w:hAnsi="Arial" w:hint="eastAsia"/>
                <w:sz w:val="18"/>
                <w:lang w:val="en-US" w:eastAsia="zh-CN"/>
              </w:rPr>
              <w:t>.13</w:t>
            </w:r>
            <w:r w:rsidRPr="001F34F0">
              <w:rPr>
                <w:rFonts w:ascii="Arial" w:hAnsi="Arial"/>
                <w:sz w:val="18"/>
              </w:rPr>
              <w:t>-3</w:t>
            </w:r>
            <w:r w:rsidRPr="001F34F0">
              <w:rPr>
                <w:rFonts w:ascii="Arial" w:hAnsi="Arial"/>
                <w:sz w:val="18"/>
                <w:lang w:val="en-US" w:eastAsia="zh-CN"/>
              </w:rPr>
              <w:t>, A3, A4, A5</w:t>
            </w:r>
            <w:r w:rsidRPr="001F34F0">
              <w:rPr>
                <w:rFonts w:ascii="Arial" w:hAnsi="Arial" w:hint="eastAsia"/>
                <w:sz w:val="18"/>
                <w:lang w:val="en-US" w:eastAsia="zh-CN"/>
              </w:rPr>
              <w:t>,</w:t>
            </w:r>
            <w:r w:rsidRPr="001F34F0">
              <w:rPr>
                <w:rFonts w:ascii="Arial" w:hAnsi="Arial"/>
                <w:sz w:val="18"/>
                <w:lang w:val="en-US" w:eastAsia="zh-CN"/>
              </w:rPr>
              <w:t xml:space="preserve"> A6</w:t>
            </w:r>
          </w:p>
        </w:tc>
      </w:tr>
      <w:tr w:rsidR="003C178B" w:rsidRPr="001F34F0" w14:paraId="3C76B90D" w14:textId="77777777" w:rsidTr="00F73E6B">
        <w:trPr>
          <w:jc w:val="center"/>
        </w:trPr>
        <w:tc>
          <w:tcPr>
            <w:tcW w:w="1379" w:type="dxa"/>
            <w:tcBorders>
              <w:left w:val="single" w:sz="4" w:space="0" w:color="auto"/>
              <w:right w:val="single" w:sz="4" w:space="0" w:color="auto"/>
            </w:tcBorders>
          </w:tcPr>
          <w:p w14:paraId="5A302CDF"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NS_21</w:t>
            </w:r>
          </w:p>
        </w:tc>
        <w:tc>
          <w:tcPr>
            <w:tcW w:w="1894" w:type="dxa"/>
            <w:tcBorders>
              <w:left w:val="single" w:sz="4" w:space="0" w:color="auto"/>
              <w:right w:val="single" w:sz="4" w:space="0" w:color="auto"/>
            </w:tcBorders>
          </w:tcPr>
          <w:p w14:paraId="05365DD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6.5.2.3.9</w:t>
            </w:r>
          </w:p>
          <w:p w14:paraId="11BB2AD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6.5.3.3.12</w:t>
            </w:r>
          </w:p>
        </w:tc>
        <w:tc>
          <w:tcPr>
            <w:tcW w:w="1883" w:type="dxa"/>
            <w:tcBorders>
              <w:left w:val="single" w:sz="4" w:space="0" w:color="auto"/>
              <w:bottom w:val="single" w:sz="4" w:space="0" w:color="auto"/>
              <w:right w:val="single" w:sz="4" w:space="0" w:color="auto"/>
            </w:tcBorders>
          </w:tcPr>
          <w:p w14:paraId="54667DB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n30</w:t>
            </w:r>
          </w:p>
        </w:tc>
        <w:tc>
          <w:tcPr>
            <w:tcW w:w="1480" w:type="dxa"/>
            <w:tcBorders>
              <w:top w:val="single" w:sz="4" w:space="0" w:color="auto"/>
              <w:left w:val="single" w:sz="4" w:space="0" w:color="auto"/>
              <w:bottom w:val="single" w:sz="4" w:space="0" w:color="auto"/>
              <w:right w:val="single" w:sz="4" w:space="0" w:color="auto"/>
            </w:tcBorders>
          </w:tcPr>
          <w:p w14:paraId="7AF20E53"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331C8A7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68F93BC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6.2.3.14</w:t>
            </w:r>
          </w:p>
        </w:tc>
      </w:tr>
      <w:tr w:rsidR="003C178B" w:rsidRPr="001F34F0" w14:paraId="44EDB0DA" w14:textId="77777777" w:rsidTr="00F73E6B">
        <w:trPr>
          <w:jc w:val="center"/>
        </w:trPr>
        <w:tc>
          <w:tcPr>
            <w:tcW w:w="1379" w:type="dxa"/>
            <w:tcBorders>
              <w:left w:val="single" w:sz="4" w:space="0" w:color="auto"/>
              <w:right w:val="single" w:sz="4" w:space="0" w:color="auto"/>
            </w:tcBorders>
          </w:tcPr>
          <w:p w14:paraId="31A60250"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NS_24</w:t>
            </w:r>
          </w:p>
        </w:tc>
        <w:tc>
          <w:tcPr>
            <w:tcW w:w="1894" w:type="dxa"/>
            <w:tcBorders>
              <w:left w:val="single" w:sz="4" w:space="0" w:color="auto"/>
              <w:right w:val="single" w:sz="4" w:space="0" w:color="auto"/>
            </w:tcBorders>
          </w:tcPr>
          <w:p w14:paraId="48B381B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6.5.3.3.13</w:t>
            </w:r>
          </w:p>
        </w:tc>
        <w:tc>
          <w:tcPr>
            <w:tcW w:w="1883" w:type="dxa"/>
            <w:tcBorders>
              <w:left w:val="single" w:sz="4" w:space="0" w:color="auto"/>
              <w:bottom w:val="single" w:sz="4" w:space="0" w:color="auto"/>
              <w:right w:val="single" w:sz="4" w:space="0" w:color="auto"/>
            </w:tcBorders>
          </w:tcPr>
          <w:p w14:paraId="298339D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n65 (NOTE 4)</w:t>
            </w:r>
          </w:p>
        </w:tc>
        <w:tc>
          <w:tcPr>
            <w:tcW w:w="1480" w:type="dxa"/>
            <w:tcBorders>
              <w:top w:val="single" w:sz="4" w:space="0" w:color="auto"/>
              <w:left w:val="single" w:sz="4" w:space="0" w:color="auto"/>
              <w:bottom w:val="single" w:sz="4" w:space="0" w:color="auto"/>
              <w:right w:val="single" w:sz="4" w:space="0" w:color="auto"/>
            </w:tcBorders>
          </w:tcPr>
          <w:p w14:paraId="2A4EE57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2FC4EEF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6.2.3.15-1</w:t>
            </w:r>
          </w:p>
        </w:tc>
        <w:tc>
          <w:tcPr>
            <w:tcW w:w="1423" w:type="dxa"/>
            <w:tcBorders>
              <w:top w:val="single" w:sz="4" w:space="0" w:color="auto"/>
              <w:left w:val="single" w:sz="4" w:space="0" w:color="auto"/>
              <w:bottom w:val="single" w:sz="4" w:space="0" w:color="auto"/>
              <w:right w:val="single" w:sz="4" w:space="0" w:color="auto"/>
            </w:tcBorders>
          </w:tcPr>
          <w:p w14:paraId="310FC46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6.2.3.15</w:t>
            </w:r>
          </w:p>
        </w:tc>
      </w:tr>
      <w:tr w:rsidR="003C178B" w:rsidRPr="001F34F0" w14:paraId="361EB55D" w14:textId="77777777" w:rsidTr="00F73E6B">
        <w:trPr>
          <w:jc w:val="center"/>
        </w:trPr>
        <w:tc>
          <w:tcPr>
            <w:tcW w:w="1379" w:type="dxa"/>
            <w:tcBorders>
              <w:left w:val="single" w:sz="4" w:space="0" w:color="auto"/>
              <w:right w:val="single" w:sz="4" w:space="0" w:color="auto"/>
            </w:tcBorders>
          </w:tcPr>
          <w:p w14:paraId="6DA67F72"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NS_27</w:t>
            </w:r>
          </w:p>
        </w:tc>
        <w:tc>
          <w:tcPr>
            <w:tcW w:w="1894" w:type="dxa"/>
            <w:tcBorders>
              <w:left w:val="single" w:sz="4" w:space="0" w:color="auto"/>
              <w:right w:val="single" w:sz="4" w:space="0" w:color="auto"/>
            </w:tcBorders>
          </w:tcPr>
          <w:p w14:paraId="277439F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6.5.2.3.8</w:t>
            </w:r>
          </w:p>
          <w:p w14:paraId="30E094D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6.5.3.3.14</w:t>
            </w:r>
          </w:p>
        </w:tc>
        <w:tc>
          <w:tcPr>
            <w:tcW w:w="1883" w:type="dxa"/>
            <w:tcBorders>
              <w:left w:val="single" w:sz="4" w:space="0" w:color="auto"/>
              <w:bottom w:val="single" w:sz="4" w:space="0" w:color="auto"/>
              <w:right w:val="single" w:sz="4" w:space="0" w:color="auto"/>
            </w:tcBorders>
          </w:tcPr>
          <w:p w14:paraId="32B9F8D5"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n48</w:t>
            </w:r>
          </w:p>
        </w:tc>
        <w:tc>
          <w:tcPr>
            <w:tcW w:w="1480" w:type="dxa"/>
            <w:tcBorders>
              <w:top w:val="single" w:sz="4" w:space="0" w:color="auto"/>
              <w:left w:val="single" w:sz="4" w:space="0" w:color="auto"/>
              <w:bottom w:val="single" w:sz="4" w:space="0" w:color="auto"/>
              <w:right w:val="single" w:sz="4" w:space="0" w:color="auto"/>
            </w:tcBorders>
          </w:tcPr>
          <w:p w14:paraId="238BD43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5, 10, 15, 20, 30, 40</w:t>
            </w:r>
          </w:p>
        </w:tc>
        <w:tc>
          <w:tcPr>
            <w:tcW w:w="1721" w:type="dxa"/>
            <w:tcBorders>
              <w:top w:val="single" w:sz="4" w:space="0" w:color="auto"/>
              <w:left w:val="single" w:sz="4" w:space="0" w:color="auto"/>
              <w:bottom w:val="single" w:sz="4" w:space="0" w:color="auto"/>
              <w:right w:val="single" w:sz="4" w:space="0" w:color="auto"/>
            </w:tcBorders>
          </w:tcPr>
          <w:p w14:paraId="46598E8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6.2.3.16-1</w:t>
            </w:r>
          </w:p>
        </w:tc>
        <w:tc>
          <w:tcPr>
            <w:tcW w:w="1423" w:type="dxa"/>
            <w:tcBorders>
              <w:top w:val="single" w:sz="4" w:space="0" w:color="auto"/>
              <w:left w:val="single" w:sz="4" w:space="0" w:color="auto"/>
              <w:bottom w:val="single" w:sz="4" w:space="0" w:color="auto"/>
              <w:right w:val="single" w:sz="4" w:space="0" w:color="auto"/>
            </w:tcBorders>
          </w:tcPr>
          <w:p w14:paraId="74BDF2F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6.2.3.16-2</w:t>
            </w:r>
          </w:p>
        </w:tc>
      </w:tr>
      <w:tr w:rsidR="003C178B" w:rsidRPr="001F34F0" w14:paraId="5F5D565F"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53207D23"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NS_35</w:t>
            </w:r>
          </w:p>
        </w:tc>
        <w:tc>
          <w:tcPr>
            <w:tcW w:w="1894" w:type="dxa"/>
            <w:tcBorders>
              <w:top w:val="single" w:sz="4" w:space="0" w:color="auto"/>
              <w:left w:val="single" w:sz="4" w:space="0" w:color="auto"/>
              <w:bottom w:val="single" w:sz="4" w:space="0" w:color="auto"/>
              <w:right w:val="single" w:sz="4" w:space="0" w:color="auto"/>
            </w:tcBorders>
          </w:tcPr>
          <w:p w14:paraId="206D851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6.5.2.3.1</w:t>
            </w:r>
          </w:p>
        </w:tc>
        <w:tc>
          <w:tcPr>
            <w:tcW w:w="1883" w:type="dxa"/>
            <w:tcBorders>
              <w:top w:val="single" w:sz="4" w:space="0" w:color="auto"/>
              <w:left w:val="single" w:sz="4" w:space="0" w:color="auto"/>
              <w:bottom w:val="single" w:sz="4" w:space="0" w:color="auto"/>
              <w:right w:val="single" w:sz="4" w:space="0" w:color="auto"/>
            </w:tcBorders>
          </w:tcPr>
          <w:p w14:paraId="2497102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n71</w:t>
            </w:r>
          </w:p>
        </w:tc>
        <w:tc>
          <w:tcPr>
            <w:tcW w:w="1480" w:type="dxa"/>
            <w:tcBorders>
              <w:top w:val="single" w:sz="4" w:space="0" w:color="auto"/>
              <w:left w:val="single" w:sz="4" w:space="0" w:color="auto"/>
              <w:bottom w:val="single" w:sz="4" w:space="0" w:color="auto"/>
              <w:right w:val="single" w:sz="4" w:space="0" w:color="auto"/>
            </w:tcBorders>
          </w:tcPr>
          <w:p w14:paraId="52548C3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5, 10, 15, 20, 25, 30, 35</w:t>
            </w:r>
          </w:p>
        </w:tc>
        <w:tc>
          <w:tcPr>
            <w:tcW w:w="1721" w:type="dxa"/>
            <w:tcBorders>
              <w:top w:val="single" w:sz="4" w:space="0" w:color="auto"/>
              <w:left w:val="single" w:sz="4" w:space="0" w:color="auto"/>
              <w:bottom w:val="single" w:sz="4" w:space="0" w:color="auto"/>
              <w:right w:val="single" w:sz="4" w:space="0" w:color="auto"/>
            </w:tcBorders>
          </w:tcPr>
          <w:p w14:paraId="10946CE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2922BFF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w:t>
            </w:r>
          </w:p>
          <w:p w14:paraId="352B761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6.2.3.31</w:t>
            </w:r>
            <w:r w:rsidRPr="001F34F0">
              <w:rPr>
                <w:rFonts w:ascii="Arial" w:hAnsi="Arial"/>
                <w:sz w:val="18"/>
                <w:vertAlign w:val="superscript"/>
              </w:rPr>
              <w:t>11</w:t>
            </w:r>
          </w:p>
        </w:tc>
      </w:tr>
      <w:tr w:rsidR="003C178B" w:rsidRPr="001F34F0" w14:paraId="1298CC63" w14:textId="77777777" w:rsidTr="00F73E6B">
        <w:trPr>
          <w:jc w:val="center"/>
        </w:trPr>
        <w:tc>
          <w:tcPr>
            <w:tcW w:w="1379" w:type="dxa"/>
            <w:tcBorders>
              <w:left w:val="single" w:sz="4" w:space="0" w:color="auto"/>
              <w:bottom w:val="single" w:sz="4" w:space="0" w:color="auto"/>
              <w:right w:val="single" w:sz="4" w:space="0" w:color="auto"/>
            </w:tcBorders>
          </w:tcPr>
          <w:p w14:paraId="1AC75F71"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N</w:t>
            </w:r>
            <w:r w:rsidRPr="001F34F0">
              <w:rPr>
                <w:rFonts w:ascii="Arial" w:hAnsi="Arial"/>
                <w:sz w:val="18"/>
                <w:lang w:eastAsia="ja-JP"/>
              </w:rPr>
              <w:t>S_37</w:t>
            </w:r>
          </w:p>
        </w:tc>
        <w:tc>
          <w:tcPr>
            <w:tcW w:w="1894" w:type="dxa"/>
            <w:tcBorders>
              <w:left w:val="single" w:sz="4" w:space="0" w:color="auto"/>
              <w:bottom w:val="single" w:sz="4" w:space="0" w:color="auto"/>
              <w:right w:val="single" w:sz="4" w:space="0" w:color="auto"/>
            </w:tcBorders>
          </w:tcPr>
          <w:p w14:paraId="6DA53F3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6.5.3.3.6</w:t>
            </w:r>
          </w:p>
        </w:tc>
        <w:tc>
          <w:tcPr>
            <w:tcW w:w="1883" w:type="dxa"/>
            <w:tcBorders>
              <w:left w:val="single" w:sz="4" w:space="0" w:color="auto"/>
              <w:bottom w:val="single" w:sz="4" w:space="0" w:color="auto"/>
              <w:right w:val="single" w:sz="4" w:space="0" w:color="auto"/>
            </w:tcBorders>
          </w:tcPr>
          <w:p w14:paraId="7777715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eastAsia="ja-JP"/>
              </w:rPr>
            </w:pPr>
            <w:r w:rsidRPr="001F34F0">
              <w:rPr>
                <w:rFonts w:ascii="Arial" w:hAnsi="Arial"/>
                <w:sz w:val="18"/>
                <w:lang w:eastAsia="ja-JP"/>
              </w:rPr>
              <w:t>n74</w:t>
            </w:r>
          </w:p>
          <w:p w14:paraId="3C448F7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D3FC4B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026B1C3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6.2.3.8-1</w:t>
            </w:r>
          </w:p>
        </w:tc>
        <w:tc>
          <w:tcPr>
            <w:tcW w:w="1423" w:type="dxa"/>
            <w:tcBorders>
              <w:top w:val="single" w:sz="4" w:space="0" w:color="auto"/>
              <w:left w:val="single" w:sz="4" w:space="0" w:color="auto"/>
              <w:bottom w:val="single" w:sz="4" w:space="0" w:color="auto"/>
              <w:right w:val="single" w:sz="4" w:space="0" w:color="auto"/>
            </w:tcBorders>
          </w:tcPr>
          <w:p w14:paraId="622735F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w:t>
            </w:r>
          </w:p>
          <w:p w14:paraId="154EFEF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6.2.3.8-1</w:t>
            </w:r>
          </w:p>
        </w:tc>
      </w:tr>
      <w:tr w:rsidR="003C178B" w:rsidRPr="001F34F0" w14:paraId="7310B9C0"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0AE5A658"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N</w:t>
            </w:r>
            <w:r w:rsidRPr="001F34F0">
              <w:rPr>
                <w:rFonts w:ascii="Arial"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72B302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6.5.3.3.7</w:t>
            </w:r>
          </w:p>
        </w:tc>
        <w:tc>
          <w:tcPr>
            <w:tcW w:w="1883" w:type="dxa"/>
            <w:tcBorders>
              <w:top w:val="single" w:sz="4" w:space="0" w:color="auto"/>
              <w:left w:val="single" w:sz="4" w:space="0" w:color="auto"/>
              <w:bottom w:val="single" w:sz="4" w:space="0" w:color="auto"/>
              <w:right w:val="single" w:sz="4" w:space="0" w:color="auto"/>
            </w:tcBorders>
          </w:tcPr>
          <w:p w14:paraId="3EE3D64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5A0813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398AEF6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6.2.3.9-1</w:t>
            </w:r>
          </w:p>
        </w:tc>
        <w:tc>
          <w:tcPr>
            <w:tcW w:w="1423" w:type="dxa"/>
            <w:tcBorders>
              <w:top w:val="single" w:sz="4" w:space="0" w:color="auto"/>
              <w:left w:val="single" w:sz="4" w:space="0" w:color="auto"/>
              <w:bottom w:val="single" w:sz="4" w:space="0" w:color="auto"/>
              <w:right w:val="single" w:sz="4" w:space="0" w:color="auto"/>
            </w:tcBorders>
          </w:tcPr>
          <w:p w14:paraId="220E3D7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w:t>
            </w:r>
          </w:p>
          <w:p w14:paraId="175A0223"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6.2.3.9-1</w:t>
            </w:r>
          </w:p>
        </w:tc>
      </w:tr>
      <w:tr w:rsidR="003C178B" w:rsidRPr="001F34F0" w14:paraId="3B6CF26A"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63B2EE10"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N</w:t>
            </w:r>
            <w:r w:rsidRPr="001F34F0">
              <w:rPr>
                <w:rFonts w:ascii="Arial"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263CAA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6.5.3.3.8</w:t>
            </w:r>
          </w:p>
        </w:tc>
        <w:tc>
          <w:tcPr>
            <w:tcW w:w="1883" w:type="dxa"/>
            <w:tcBorders>
              <w:top w:val="single" w:sz="4" w:space="0" w:color="auto"/>
              <w:left w:val="single" w:sz="4" w:space="0" w:color="auto"/>
              <w:bottom w:val="single" w:sz="4" w:space="0" w:color="auto"/>
              <w:right w:val="single" w:sz="4" w:space="0" w:color="auto"/>
            </w:tcBorders>
          </w:tcPr>
          <w:p w14:paraId="2961752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AD7496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5026F8A3"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6.2.3.10-1</w:t>
            </w:r>
          </w:p>
        </w:tc>
        <w:tc>
          <w:tcPr>
            <w:tcW w:w="1423" w:type="dxa"/>
            <w:tcBorders>
              <w:top w:val="single" w:sz="4" w:space="0" w:color="auto"/>
              <w:left w:val="single" w:sz="4" w:space="0" w:color="auto"/>
              <w:bottom w:val="single" w:sz="4" w:space="0" w:color="auto"/>
              <w:right w:val="single" w:sz="4" w:space="0" w:color="auto"/>
            </w:tcBorders>
          </w:tcPr>
          <w:p w14:paraId="021D5C5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6.2.3.10-1</w:t>
            </w:r>
          </w:p>
        </w:tc>
      </w:tr>
      <w:tr w:rsidR="003C178B" w:rsidRPr="001F34F0" w14:paraId="37460D05"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5D9CA0CE"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NS_40</w:t>
            </w:r>
          </w:p>
        </w:tc>
        <w:tc>
          <w:tcPr>
            <w:tcW w:w="1894" w:type="dxa"/>
            <w:tcBorders>
              <w:top w:val="single" w:sz="4" w:space="0" w:color="auto"/>
              <w:left w:val="single" w:sz="4" w:space="0" w:color="auto"/>
              <w:bottom w:val="single" w:sz="4" w:space="0" w:color="auto"/>
              <w:right w:val="single" w:sz="4" w:space="0" w:color="auto"/>
            </w:tcBorders>
          </w:tcPr>
          <w:p w14:paraId="5CD1D693"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6.5.3.3.9</w:t>
            </w:r>
          </w:p>
        </w:tc>
        <w:tc>
          <w:tcPr>
            <w:tcW w:w="1883" w:type="dxa"/>
            <w:tcBorders>
              <w:top w:val="single" w:sz="4" w:space="0" w:color="auto"/>
              <w:left w:val="single" w:sz="4" w:space="0" w:color="auto"/>
              <w:bottom w:val="single" w:sz="4" w:space="0" w:color="auto"/>
              <w:right w:val="single" w:sz="4" w:space="0" w:color="auto"/>
            </w:tcBorders>
          </w:tcPr>
          <w:p w14:paraId="7921BA23"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n51</w:t>
            </w:r>
          </w:p>
        </w:tc>
        <w:tc>
          <w:tcPr>
            <w:tcW w:w="1480" w:type="dxa"/>
            <w:tcBorders>
              <w:top w:val="single" w:sz="4" w:space="0" w:color="auto"/>
              <w:left w:val="single" w:sz="4" w:space="0" w:color="auto"/>
              <w:bottom w:val="single" w:sz="4" w:space="0" w:color="auto"/>
              <w:right w:val="single" w:sz="4" w:space="0" w:color="auto"/>
            </w:tcBorders>
          </w:tcPr>
          <w:p w14:paraId="1DEED0C5"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w:t>
            </w:r>
          </w:p>
        </w:tc>
        <w:tc>
          <w:tcPr>
            <w:tcW w:w="1721" w:type="dxa"/>
            <w:tcBorders>
              <w:top w:val="single" w:sz="4" w:space="0" w:color="auto"/>
              <w:left w:val="single" w:sz="4" w:space="0" w:color="auto"/>
              <w:bottom w:val="single" w:sz="4" w:space="0" w:color="auto"/>
              <w:right w:val="single" w:sz="4" w:space="0" w:color="auto"/>
            </w:tcBorders>
          </w:tcPr>
          <w:p w14:paraId="6DCBD960"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405F207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w:t>
            </w:r>
          </w:p>
          <w:p w14:paraId="1C6DB1A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6.2.3.5-1</w:t>
            </w:r>
          </w:p>
        </w:tc>
      </w:tr>
      <w:tr w:rsidR="003C178B" w:rsidRPr="001F34F0" w14:paraId="4EDFB057"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156E441F"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NS_41</w:t>
            </w:r>
          </w:p>
        </w:tc>
        <w:tc>
          <w:tcPr>
            <w:tcW w:w="1894" w:type="dxa"/>
            <w:tcBorders>
              <w:top w:val="single" w:sz="4" w:space="0" w:color="auto"/>
              <w:left w:val="single" w:sz="4" w:space="0" w:color="auto"/>
              <w:bottom w:val="single" w:sz="4" w:space="0" w:color="auto"/>
              <w:right w:val="single" w:sz="4" w:space="0" w:color="auto"/>
            </w:tcBorders>
          </w:tcPr>
          <w:p w14:paraId="423821C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napToGrid w:val="0"/>
                <w:sz w:val="18"/>
              </w:rPr>
              <w:t>6.5.3.3.10</w:t>
            </w:r>
          </w:p>
        </w:tc>
        <w:tc>
          <w:tcPr>
            <w:tcW w:w="1883" w:type="dxa"/>
            <w:tcBorders>
              <w:top w:val="single" w:sz="4" w:space="0" w:color="auto"/>
              <w:left w:val="single" w:sz="4" w:space="0" w:color="auto"/>
              <w:bottom w:val="single" w:sz="4" w:space="0" w:color="auto"/>
              <w:right w:val="single" w:sz="4" w:space="0" w:color="auto"/>
            </w:tcBorders>
          </w:tcPr>
          <w:p w14:paraId="7E753BF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n50</w:t>
            </w:r>
          </w:p>
        </w:tc>
        <w:tc>
          <w:tcPr>
            <w:tcW w:w="1480" w:type="dxa"/>
            <w:tcBorders>
              <w:top w:val="single" w:sz="4" w:space="0" w:color="auto"/>
              <w:left w:val="single" w:sz="4" w:space="0" w:color="auto"/>
              <w:bottom w:val="single" w:sz="4" w:space="0" w:color="auto"/>
              <w:right w:val="single" w:sz="4" w:space="0" w:color="auto"/>
            </w:tcBorders>
          </w:tcPr>
          <w:p w14:paraId="728B518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65C42C6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31E8E68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6.2.3.11-1</w:t>
            </w:r>
          </w:p>
        </w:tc>
      </w:tr>
      <w:tr w:rsidR="003C178B" w:rsidRPr="001F34F0" w14:paraId="2A6BBFDC"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767CCC66"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NS_42</w:t>
            </w:r>
          </w:p>
        </w:tc>
        <w:tc>
          <w:tcPr>
            <w:tcW w:w="1894" w:type="dxa"/>
            <w:tcBorders>
              <w:top w:val="single" w:sz="4" w:space="0" w:color="auto"/>
              <w:left w:val="single" w:sz="4" w:space="0" w:color="auto"/>
              <w:bottom w:val="single" w:sz="4" w:space="0" w:color="auto"/>
              <w:right w:val="single" w:sz="4" w:space="0" w:color="auto"/>
            </w:tcBorders>
          </w:tcPr>
          <w:p w14:paraId="2CBA5A3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napToGrid w:val="0"/>
                <w:sz w:val="18"/>
              </w:rPr>
              <w:t>6.5.3.3.11</w:t>
            </w:r>
          </w:p>
        </w:tc>
        <w:tc>
          <w:tcPr>
            <w:tcW w:w="1883" w:type="dxa"/>
            <w:tcBorders>
              <w:top w:val="single" w:sz="4" w:space="0" w:color="auto"/>
              <w:left w:val="single" w:sz="4" w:space="0" w:color="auto"/>
              <w:bottom w:val="single" w:sz="4" w:space="0" w:color="auto"/>
              <w:right w:val="single" w:sz="4" w:space="0" w:color="auto"/>
            </w:tcBorders>
          </w:tcPr>
          <w:p w14:paraId="0424D9A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n50</w:t>
            </w:r>
          </w:p>
        </w:tc>
        <w:tc>
          <w:tcPr>
            <w:tcW w:w="1480" w:type="dxa"/>
            <w:tcBorders>
              <w:top w:val="single" w:sz="4" w:space="0" w:color="auto"/>
              <w:left w:val="single" w:sz="4" w:space="0" w:color="auto"/>
              <w:bottom w:val="single" w:sz="4" w:space="0" w:color="auto"/>
              <w:right w:val="single" w:sz="4" w:space="0" w:color="auto"/>
            </w:tcBorders>
          </w:tcPr>
          <w:p w14:paraId="14BEF9C5"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7D80B81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4E22DC5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6.2.3.12-1</w:t>
            </w:r>
          </w:p>
        </w:tc>
      </w:tr>
      <w:tr w:rsidR="003C178B" w:rsidRPr="001F34F0" w14:paraId="0C940E01"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02AC34FD"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NS_43</w:t>
            </w:r>
          </w:p>
        </w:tc>
        <w:tc>
          <w:tcPr>
            <w:tcW w:w="1894" w:type="dxa"/>
            <w:tcBorders>
              <w:top w:val="single" w:sz="4" w:space="0" w:color="auto"/>
              <w:left w:val="single" w:sz="4" w:space="0" w:color="auto"/>
              <w:bottom w:val="single" w:sz="4" w:space="0" w:color="auto"/>
              <w:right w:val="single" w:sz="4" w:space="0" w:color="auto"/>
            </w:tcBorders>
          </w:tcPr>
          <w:p w14:paraId="23798E20"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z w:val="18"/>
              </w:rPr>
              <w:t>6.5.3.3.5</w:t>
            </w:r>
          </w:p>
        </w:tc>
        <w:tc>
          <w:tcPr>
            <w:tcW w:w="1883" w:type="dxa"/>
            <w:tcBorders>
              <w:top w:val="single" w:sz="4" w:space="0" w:color="auto"/>
              <w:left w:val="single" w:sz="4" w:space="0" w:color="auto"/>
              <w:bottom w:val="single" w:sz="4" w:space="0" w:color="auto"/>
              <w:right w:val="single" w:sz="4" w:space="0" w:color="auto"/>
            </w:tcBorders>
          </w:tcPr>
          <w:p w14:paraId="094E2EA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n8, n81</w:t>
            </w:r>
          </w:p>
        </w:tc>
        <w:tc>
          <w:tcPr>
            <w:tcW w:w="1480" w:type="dxa"/>
            <w:tcBorders>
              <w:top w:val="single" w:sz="4" w:space="0" w:color="auto"/>
              <w:left w:val="single" w:sz="4" w:space="0" w:color="auto"/>
              <w:bottom w:val="single" w:sz="4" w:space="0" w:color="auto"/>
              <w:right w:val="single" w:sz="4" w:space="0" w:color="auto"/>
            </w:tcBorders>
          </w:tcPr>
          <w:p w14:paraId="1760A30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715AD54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44B5C6A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6.2.3.6</w:t>
            </w:r>
          </w:p>
        </w:tc>
      </w:tr>
      <w:tr w:rsidR="003C178B" w:rsidRPr="001F34F0" w14:paraId="033FF47C"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26E9FB74"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NS_43U</w:t>
            </w:r>
          </w:p>
        </w:tc>
        <w:tc>
          <w:tcPr>
            <w:tcW w:w="1894" w:type="dxa"/>
            <w:tcBorders>
              <w:top w:val="single" w:sz="4" w:space="0" w:color="auto"/>
              <w:left w:val="single" w:sz="4" w:space="0" w:color="auto"/>
              <w:bottom w:val="single" w:sz="4" w:space="0" w:color="auto"/>
              <w:right w:val="single" w:sz="4" w:space="0" w:color="auto"/>
            </w:tcBorders>
          </w:tcPr>
          <w:p w14:paraId="796068B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z w:val="18"/>
              </w:rPr>
              <w:t>6.5.3.3.5, 6.5.2.4.2</w:t>
            </w:r>
          </w:p>
        </w:tc>
        <w:tc>
          <w:tcPr>
            <w:tcW w:w="1883" w:type="dxa"/>
            <w:tcBorders>
              <w:top w:val="single" w:sz="4" w:space="0" w:color="auto"/>
              <w:left w:val="single" w:sz="4" w:space="0" w:color="auto"/>
              <w:bottom w:val="single" w:sz="4" w:space="0" w:color="auto"/>
              <w:right w:val="single" w:sz="4" w:space="0" w:color="auto"/>
            </w:tcBorders>
          </w:tcPr>
          <w:p w14:paraId="029EB4B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n8, n81 (NOTE 1)</w:t>
            </w:r>
          </w:p>
        </w:tc>
        <w:tc>
          <w:tcPr>
            <w:tcW w:w="1480" w:type="dxa"/>
            <w:tcBorders>
              <w:top w:val="single" w:sz="4" w:space="0" w:color="auto"/>
              <w:left w:val="single" w:sz="4" w:space="0" w:color="auto"/>
              <w:bottom w:val="single" w:sz="4" w:space="0" w:color="auto"/>
              <w:right w:val="single" w:sz="4" w:space="0" w:color="auto"/>
            </w:tcBorders>
          </w:tcPr>
          <w:p w14:paraId="1D88723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1693046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211D7C8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6.2.3.6</w:t>
            </w:r>
          </w:p>
        </w:tc>
      </w:tr>
      <w:tr w:rsidR="003C178B" w:rsidRPr="001F34F0" w14:paraId="34117312"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4792E28F"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NS_44</w:t>
            </w:r>
          </w:p>
        </w:tc>
        <w:tc>
          <w:tcPr>
            <w:tcW w:w="1894" w:type="dxa"/>
            <w:tcBorders>
              <w:top w:val="single" w:sz="4" w:space="0" w:color="auto"/>
              <w:left w:val="single" w:sz="4" w:space="0" w:color="auto"/>
              <w:bottom w:val="single" w:sz="4" w:space="0" w:color="auto"/>
              <w:right w:val="single" w:sz="4" w:space="0" w:color="auto"/>
            </w:tcBorders>
          </w:tcPr>
          <w:p w14:paraId="690A538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C3443A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n3</w:t>
            </w:r>
            <w:r w:rsidRPr="001F34F0">
              <w:rPr>
                <w:rFonts w:ascii="Arial"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C13578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 xml:space="preserve">25, 30, </w:t>
            </w:r>
            <w:r w:rsidRPr="001F34F0">
              <w:rPr>
                <w:rFonts w:ascii="Arial"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D126A7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6.2.3.20-1</w:t>
            </w:r>
          </w:p>
        </w:tc>
        <w:tc>
          <w:tcPr>
            <w:tcW w:w="1423" w:type="dxa"/>
            <w:tcBorders>
              <w:top w:val="single" w:sz="4" w:space="0" w:color="auto"/>
              <w:left w:val="single" w:sz="4" w:space="0" w:color="auto"/>
              <w:bottom w:val="single" w:sz="4" w:space="0" w:color="auto"/>
              <w:right w:val="single" w:sz="4" w:space="0" w:color="auto"/>
            </w:tcBorders>
          </w:tcPr>
          <w:p w14:paraId="268AC0C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6.2.3.20-1</w:t>
            </w:r>
          </w:p>
        </w:tc>
      </w:tr>
      <w:tr w:rsidR="003C178B" w:rsidRPr="001F34F0" w14:paraId="32483DCD"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1C7853E8"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NS_45</w:t>
            </w:r>
          </w:p>
        </w:tc>
        <w:tc>
          <w:tcPr>
            <w:tcW w:w="1894" w:type="dxa"/>
            <w:tcBorders>
              <w:top w:val="single" w:sz="4" w:space="0" w:color="auto"/>
              <w:left w:val="single" w:sz="4" w:space="0" w:color="auto"/>
              <w:bottom w:val="single" w:sz="4" w:space="0" w:color="auto"/>
              <w:right w:val="single" w:sz="4" w:space="0" w:color="auto"/>
            </w:tcBorders>
          </w:tcPr>
          <w:p w14:paraId="4F37A10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6.5.3.3.21</w:t>
            </w:r>
          </w:p>
        </w:tc>
        <w:tc>
          <w:tcPr>
            <w:tcW w:w="1883" w:type="dxa"/>
            <w:tcBorders>
              <w:top w:val="single" w:sz="4" w:space="0" w:color="auto"/>
              <w:left w:val="single" w:sz="4" w:space="0" w:color="auto"/>
              <w:bottom w:val="single" w:sz="4" w:space="0" w:color="auto"/>
              <w:right w:val="single" w:sz="4" w:space="0" w:color="auto"/>
            </w:tcBorders>
          </w:tcPr>
          <w:p w14:paraId="24288645"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n53</w:t>
            </w:r>
          </w:p>
        </w:tc>
        <w:tc>
          <w:tcPr>
            <w:tcW w:w="1480" w:type="dxa"/>
            <w:tcBorders>
              <w:top w:val="single" w:sz="4" w:space="0" w:color="auto"/>
              <w:left w:val="single" w:sz="4" w:space="0" w:color="auto"/>
              <w:bottom w:val="single" w:sz="4" w:space="0" w:color="auto"/>
              <w:right w:val="single" w:sz="4" w:space="0" w:color="auto"/>
            </w:tcBorders>
          </w:tcPr>
          <w:p w14:paraId="41B3D5E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2B224B7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5DB6362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6.2.3.25</w:t>
            </w:r>
          </w:p>
        </w:tc>
      </w:tr>
      <w:tr w:rsidR="003C178B" w:rsidRPr="001F34F0" w14:paraId="63F4596A"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1877ADD4"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NS_46</w:t>
            </w:r>
          </w:p>
        </w:tc>
        <w:tc>
          <w:tcPr>
            <w:tcW w:w="1894" w:type="dxa"/>
            <w:tcBorders>
              <w:top w:val="single" w:sz="4" w:space="0" w:color="auto"/>
              <w:left w:val="single" w:sz="4" w:space="0" w:color="auto"/>
              <w:bottom w:val="single" w:sz="4" w:space="0" w:color="auto"/>
              <w:right w:val="single" w:sz="4" w:space="0" w:color="auto"/>
            </w:tcBorders>
          </w:tcPr>
          <w:p w14:paraId="42545503"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84E3A5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w:t>
            </w:r>
          </w:p>
        </w:tc>
        <w:tc>
          <w:tcPr>
            <w:tcW w:w="1480" w:type="dxa"/>
            <w:tcBorders>
              <w:top w:val="single" w:sz="4" w:space="0" w:color="auto"/>
              <w:left w:val="single" w:sz="4" w:space="0" w:color="auto"/>
              <w:bottom w:val="single" w:sz="4" w:space="0" w:color="auto"/>
              <w:right w:val="single" w:sz="4" w:space="0" w:color="auto"/>
            </w:tcBorders>
          </w:tcPr>
          <w:p w14:paraId="2C21FFA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10, 15, 20, 25, 30, 35, 40, 50</w:t>
            </w:r>
          </w:p>
        </w:tc>
        <w:tc>
          <w:tcPr>
            <w:tcW w:w="1721" w:type="dxa"/>
            <w:tcBorders>
              <w:top w:val="single" w:sz="4" w:space="0" w:color="auto"/>
              <w:left w:val="single" w:sz="4" w:space="0" w:color="auto"/>
              <w:bottom w:val="single" w:sz="4" w:space="0" w:color="auto"/>
              <w:right w:val="single" w:sz="4" w:space="0" w:color="auto"/>
            </w:tcBorders>
          </w:tcPr>
          <w:p w14:paraId="2F59FC9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6.2.3.17-1</w:t>
            </w:r>
          </w:p>
          <w:p w14:paraId="2A3C12E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Table 6.2.3.17-3</w:t>
            </w:r>
            <w:r w:rsidRPr="001F34F0">
              <w:rPr>
                <w:rFonts w:ascii="Arial" w:hAnsi="Arial"/>
                <w:sz w:val="18"/>
                <w:vertAlign w:val="superscript"/>
              </w:rPr>
              <w:t>11</w:t>
            </w:r>
          </w:p>
          <w:p w14:paraId="5DAE374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7F8AA4C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6.2.3.17-2</w:t>
            </w:r>
          </w:p>
          <w:p w14:paraId="04E17E2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Table 6.2.3.17-4</w:t>
            </w:r>
            <w:r w:rsidRPr="001F34F0">
              <w:rPr>
                <w:rFonts w:ascii="Arial" w:hAnsi="Arial"/>
                <w:sz w:val="18"/>
                <w:vertAlign w:val="superscript"/>
              </w:rPr>
              <w:t>11</w:t>
            </w:r>
          </w:p>
          <w:p w14:paraId="59B0853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6.2.3.17-6</w:t>
            </w:r>
          </w:p>
        </w:tc>
      </w:tr>
      <w:tr w:rsidR="003C178B" w:rsidRPr="001F34F0" w14:paraId="007552D1"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301712B2"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rPr>
              <w:t>N</w:t>
            </w:r>
            <w:r w:rsidRPr="001F34F0">
              <w:rPr>
                <w:rFonts w:ascii="Arial" w:hAnsi="Arial"/>
                <w:sz w:val="18"/>
              </w:rPr>
              <w:t>S_47</w:t>
            </w:r>
          </w:p>
        </w:tc>
        <w:tc>
          <w:tcPr>
            <w:tcW w:w="1894" w:type="dxa"/>
            <w:tcBorders>
              <w:top w:val="single" w:sz="4" w:space="0" w:color="auto"/>
              <w:left w:val="single" w:sz="4" w:space="0" w:color="auto"/>
              <w:bottom w:val="single" w:sz="4" w:space="0" w:color="auto"/>
              <w:right w:val="single" w:sz="4" w:space="0" w:color="auto"/>
            </w:tcBorders>
          </w:tcPr>
          <w:p w14:paraId="003512A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napToGrid w:val="0"/>
                <w:sz w:val="18"/>
              </w:rPr>
              <w:t>6.5.3.3.15</w:t>
            </w:r>
          </w:p>
        </w:tc>
        <w:tc>
          <w:tcPr>
            <w:tcW w:w="1883" w:type="dxa"/>
            <w:tcBorders>
              <w:top w:val="single" w:sz="4" w:space="0" w:color="auto"/>
              <w:left w:val="single" w:sz="4" w:space="0" w:color="auto"/>
              <w:bottom w:val="single" w:sz="4" w:space="0" w:color="auto"/>
              <w:right w:val="single" w:sz="4" w:space="0" w:color="auto"/>
            </w:tcBorders>
          </w:tcPr>
          <w:p w14:paraId="0F1A52C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rPr>
              <w:t>n</w:t>
            </w:r>
            <w:r w:rsidRPr="001F34F0">
              <w:rPr>
                <w:rFonts w:ascii="Arial" w:hAnsi="Arial"/>
                <w:sz w:val="18"/>
              </w:rPr>
              <w:t>41 (Note 5)</w:t>
            </w:r>
          </w:p>
        </w:tc>
        <w:tc>
          <w:tcPr>
            <w:tcW w:w="1480" w:type="dxa"/>
            <w:tcBorders>
              <w:top w:val="single" w:sz="4" w:space="0" w:color="auto"/>
              <w:left w:val="single" w:sz="4" w:space="0" w:color="auto"/>
              <w:bottom w:val="single" w:sz="4" w:space="0" w:color="auto"/>
              <w:right w:val="single" w:sz="4" w:space="0" w:color="auto"/>
            </w:tcBorders>
          </w:tcPr>
          <w:p w14:paraId="7FE6BDF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rPr>
              <w:t>3</w:t>
            </w:r>
            <w:r w:rsidRPr="001F34F0">
              <w:rPr>
                <w:rFonts w:ascii="Arial" w:hAnsi="Arial"/>
                <w:sz w:val="18"/>
              </w:rPr>
              <w:t>0 (Note 5)</w:t>
            </w:r>
          </w:p>
        </w:tc>
        <w:tc>
          <w:tcPr>
            <w:tcW w:w="1721" w:type="dxa"/>
            <w:tcBorders>
              <w:top w:val="single" w:sz="4" w:space="0" w:color="auto"/>
              <w:left w:val="single" w:sz="4" w:space="0" w:color="auto"/>
              <w:bottom w:val="single" w:sz="4" w:space="0" w:color="auto"/>
              <w:right w:val="single" w:sz="4" w:space="0" w:color="auto"/>
            </w:tcBorders>
          </w:tcPr>
          <w:p w14:paraId="52137A5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rPr>
              <w:t>T</w:t>
            </w:r>
            <w:r w:rsidRPr="001F34F0">
              <w:rPr>
                <w:rFonts w:ascii="Arial" w:hAnsi="Arial"/>
                <w:sz w:val="18"/>
              </w:rPr>
              <w:t>able 6.2.3.18-1</w:t>
            </w:r>
          </w:p>
          <w:p w14:paraId="504A43E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T</w:t>
            </w:r>
            <w:r w:rsidRPr="001F34F0">
              <w:rPr>
                <w:rFonts w:ascii="Arial" w:hAnsi="Arial"/>
                <w:sz w:val="18"/>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4C1D153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rPr>
              <w:t>T</w:t>
            </w:r>
            <w:r w:rsidRPr="001F34F0">
              <w:rPr>
                <w:rFonts w:ascii="Arial" w:hAnsi="Arial"/>
                <w:sz w:val="18"/>
              </w:rPr>
              <w:t>able 6.2.3.18-2</w:t>
            </w:r>
          </w:p>
          <w:p w14:paraId="12C3E6A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T</w:t>
            </w:r>
            <w:r w:rsidRPr="001F34F0">
              <w:rPr>
                <w:rFonts w:ascii="Arial" w:hAnsi="Arial"/>
                <w:sz w:val="18"/>
                <w:lang w:eastAsia="ja-JP"/>
              </w:rPr>
              <w:t>able 6.2.3.18-4</w:t>
            </w:r>
          </w:p>
        </w:tc>
      </w:tr>
      <w:tr w:rsidR="003C178B" w:rsidRPr="001F34F0" w14:paraId="3903AEA9"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2FF6D8D8"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NS_48</w:t>
            </w:r>
          </w:p>
        </w:tc>
        <w:tc>
          <w:tcPr>
            <w:tcW w:w="1894" w:type="dxa"/>
            <w:tcBorders>
              <w:top w:val="single" w:sz="4" w:space="0" w:color="auto"/>
              <w:left w:val="single" w:sz="4" w:space="0" w:color="auto"/>
              <w:bottom w:val="single" w:sz="4" w:space="0" w:color="auto"/>
              <w:right w:val="single" w:sz="4" w:space="0" w:color="auto"/>
            </w:tcBorders>
          </w:tcPr>
          <w:p w14:paraId="2BE9A3C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napToGrid w:val="0"/>
                <w:sz w:val="18"/>
              </w:rPr>
              <w:t>6.5.3.3.22</w:t>
            </w:r>
          </w:p>
        </w:tc>
        <w:tc>
          <w:tcPr>
            <w:tcW w:w="1883" w:type="dxa"/>
            <w:tcBorders>
              <w:top w:val="single" w:sz="4" w:space="0" w:color="auto"/>
              <w:left w:val="single" w:sz="4" w:space="0" w:color="auto"/>
              <w:bottom w:val="single" w:sz="4" w:space="0" w:color="auto"/>
              <w:right w:val="single" w:sz="4" w:space="0" w:color="auto"/>
            </w:tcBorders>
          </w:tcPr>
          <w:p w14:paraId="3D3D997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 and n84</w:t>
            </w:r>
          </w:p>
        </w:tc>
        <w:tc>
          <w:tcPr>
            <w:tcW w:w="1480" w:type="dxa"/>
            <w:tcBorders>
              <w:top w:val="single" w:sz="4" w:space="0" w:color="auto"/>
              <w:left w:val="single" w:sz="4" w:space="0" w:color="auto"/>
              <w:bottom w:val="single" w:sz="4" w:space="0" w:color="auto"/>
              <w:right w:val="single" w:sz="4" w:space="0" w:color="auto"/>
            </w:tcBorders>
          </w:tcPr>
          <w:p w14:paraId="7F35764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4108917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6.2.3.26-1,</w:t>
            </w:r>
          </w:p>
          <w:p w14:paraId="00C130E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6.2.3.26-3</w:t>
            </w:r>
          </w:p>
        </w:tc>
        <w:tc>
          <w:tcPr>
            <w:tcW w:w="1423" w:type="dxa"/>
            <w:tcBorders>
              <w:top w:val="single" w:sz="4" w:space="0" w:color="auto"/>
              <w:left w:val="single" w:sz="4" w:space="0" w:color="auto"/>
              <w:bottom w:val="single" w:sz="4" w:space="0" w:color="auto"/>
              <w:right w:val="single" w:sz="4" w:space="0" w:color="auto"/>
            </w:tcBorders>
          </w:tcPr>
          <w:p w14:paraId="0E7E3AB5"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6.2.3.26-2,</w:t>
            </w:r>
          </w:p>
          <w:p w14:paraId="1B9EDFF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6.2.3.26-4 (NOTE 7)</w:t>
            </w:r>
          </w:p>
        </w:tc>
      </w:tr>
      <w:tr w:rsidR="003C178B" w:rsidRPr="001F34F0" w14:paraId="029D2F07"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5D505F00"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NS_49</w:t>
            </w:r>
          </w:p>
        </w:tc>
        <w:tc>
          <w:tcPr>
            <w:tcW w:w="1894" w:type="dxa"/>
            <w:tcBorders>
              <w:top w:val="single" w:sz="4" w:space="0" w:color="auto"/>
              <w:left w:val="single" w:sz="4" w:space="0" w:color="auto"/>
              <w:bottom w:val="single" w:sz="4" w:space="0" w:color="auto"/>
              <w:right w:val="single" w:sz="4" w:space="0" w:color="auto"/>
            </w:tcBorders>
          </w:tcPr>
          <w:p w14:paraId="6F595DC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napToGrid w:val="0"/>
                <w:sz w:val="18"/>
              </w:rPr>
              <w:t>6.5.3.3.23</w:t>
            </w:r>
          </w:p>
        </w:tc>
        <w:tc>
          <w:tcPr>
            <w:tcW w:w="1883" w:type="dxa"/>
            <w:tcBorders>
              <w:top w:val="single" w:sz="4" w:space="0" w:color="auto"/>
              <w:left w:val="single" w:sz="4" w:space="0" w:color="auto"/>
              <w:bottom w:val="single" w:sz="4" w:space="0" w:color="auto"/>
              <w:right w:val="single" w:sz="4" w:space="0" w:color="auto"/>
            </w:tcBorders>
          </w:tcPr>
          <w:p w14:paraId="5270D41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 and n84</w:t>
            </w:r>
          </w:p>
        </w:tc>
        <w:tc>
          <w:tcPr>
            <w:tcW w:w="1480" w:type="dxa"/>
            <w:tcBorders>
              <w:top w:val="single" w:sz="4" w:space="0" w:color="auto"/>
              <w:left w:val="single" w:sz="4" w:space="0" w:color="auto"/>
              <w:bottom w:val="single" w:sz="4" w:space="0" w:color="auto"/>
              <w:right w:val="single" w:sz="4" w:space="0" w:color="auto"/>
            </w:tcBorders>
          </w:tcPr>
          <w:p w14:paraId="4D858D5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178BF64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6.2.3.27-1,</w:t>
            </w:r>
          </w:p>
          <w:p w14:paraId="6F74F4E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6.2.3.27-3</w:t>
            </w:r>
          </w:p>
        </w:tc>
        <w:tc>
          <w:tcPr>
            <w:tcW w:w="1423" w:type="dxa"/>
            <w:tcBorders>
              <w:top w:val="single" w:sz="4" w:space="0" w:color="auto"/>
              <w:left w:val="single" w:sz="4" w:space="0" w:color="auto"/>
              <w:bottom w:val="single" w:sz="4" w:space="0" w:color="auto"/>
              <w:right w:val="single" w:sz="4" w:space="0" w:color="auto"/>
            </w:tcBorders>
          </w:tcPr>
          <w:p w14:paraId="74E4820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6.2.3.27-2,</w:t>
            </w:r>
          </w:p>
          <w:p w14:paraId="7D5D629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6.2.3.27-4 (NOTE 7)</w:t>
            </w:r>
          </w:p>
        </w:tc>
      </w:tr>
      <w:tr w:rsidR="003C178B" w:rsidRPr="001F34F0" w14:paraId="52D10AB2"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6321DB1C"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NS_50</w:t>
            </w:r>
          </w:p>
        </w:tc>
        <w:tc>
          <w:tcPr>
            <w:tcW w:w="1894" w:type="dxa"/>
            <w:tcBorders>
              <w:top w:val="single" w:sz="4" w:space="0" w:color="auto"/>
              <w:left w:val="single" w:sz="4" w:space="0" w:color="auto"/>
              <w:bottom w:val="single" w:sz="4" w:space="0" w:color="auto"/>
              <w:right w:val="single" w:sz="4" w:space="0" w:color="auto"/>
            </w:tcBorders>
          </w:tcPr>
          <w:p w14:paraId="24DFAA8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z w:val="18"/>
              </w:rPr>
              <w:t>6.5.3.3.16</w:t>
            </w:r>
          </w:p>
        </w:tc>
        <w:tc>
          <w:tcPr>
            <w:tcW w:w="1883" w:type="dxa"/>
            <w:tcBorders>
              <w:top w:val="single" w:sz="4" w:space="0" w:color="auto"/>
              <w:left w:val="single" w:sz="4" w:space="0" w:color="auto"/>
              <w:bottom w:val="single" w:sz="4" w:space="0" w:color="auto"/>
              <w:right w:val="single" w:sz="4" w:space="0" w:color="auto"/>
            </w:tcBorders>
          </w:tcPr>
          <w:p w14:paraId="339DAFF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n39</w:t>
            </w:r>
            <w:r w:rsidRPr="001F34F0">
              <w:rPr>
                <w:rFonts w:ascii="Arial"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37590E5"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10, 15, 20, 25, 30, 35, 40</w:t>
            </w:r>
          </w:p>
        </w:tc>
        <w:tc>
          <w:tcPr>
            <w:tcW w:w="1721" w:type="dxa"/>
            <w:tcBorders>
              <w:top w:val="single" w:sz="4" w:space="0" w:color="auto"/>
              <w:left w:val="single" w:sz="4" w:space="0" w:color="auto"/>
              <w:bottom w:val="single" w:sz="4" w:space="0" w:color="auto"/>
              <w:right w:val="single" w:sz="4" w:space="0" w:color="auto"/>
            </w:tcBorders>
          </w:tcPr>
          <w:p w14:paraId="10447111"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2CB264C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6.2.3.19</w:t>
            </w:r>
          </w:p>
        </w:tc>
      </w:tr>
      <w:tr w:rsidR="003C178B" w:rsidRPr="001F34F0" w14:paraId="7EC1EC59"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389437CA"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NS_51</w:t>
            </w:r>
          </w:p>
        </w:tc>
        <w:tc>
          <w:tcPr>
            <w:tcW w:w="1894" w:type="dxa"/>
            <w:tcBorders>
              <w:top w:val="single" w:sz="4" w:space="0" w:color="auto"/>
              <w:left w:val="single" w:sz="4" w:space="0" w:color="auto"/>
              <w:bottom w:val="single" w:sz="4" w:space="0" w:color="auto"/>
              <w:right w:val="single" w:sz="4" w:space="0" w:color="auto"/>
            </w:tcBorders>
          </w:tcPr>
          <w:p w14:paraId="292D142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6.5.3.3.22</w:t>
            </w:r>
          </w:p>
        </w:tc>
        <w:tc>
          <w:tcPr>
            <w:tcW w:w="1883" w:type="dxa"/>
            <w:tcBorders>
              <w:top w:val="single" w:sz="4" w:space="0" w:color="auto"/>
              <w:left w:val="single" w:sz="4" w:space="0" w:color="auto"/>
              <w:bottom w:val="single" w:sz="4" w:space="0" w:color="auto"/>
              <w:right w:val="single" w:sz="4" w:space="0" w:color="auto"/>
            </w:tcBorders>
          </w:tcPr>
          <w:p w14:paraId="416AF8D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n65</w:t>
            </w:r>
          </w:p>
        </w:tc>
        <w:tc>
          <w:tcPr>
            <w:tcW w:w="1480" w:type="dxa"/>
            <w:tcBorders>
              <w:top w:val="single" w:sz="4" w:space="0" w:color="auto"/>
              <w:left w:val="single" w:sz="4" w:space="0" w:color="auto"/>
              <w:bottom w:val="single" w:sz="4" w:space="0" w:color="auto"/>
              <w:right w:val="single" w:sz="4" w:space="0" w:color="auto"/>
            </w:tcBorders>
          </w:tcPr>
          <w:p w14:paraId="3FD9B77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p>
        </w:tc>
        <w:tc>
          <w:tcPr>
            <w:tcW w:w="1721" w:type="dxa"/>
            <w:tcBorders>
              <w:top w:val="single" w:sz="4" w:space="0" w:color="auto"/>
              <w:left w:val="single" w:sz="4" w:space="0" w:color="auto"/>
              <w:bottom w:val="single" w:sz="4" w:space="0" w:color="auto"/>
              <w:right w:val="single" w:sz="4" w:space="0" w:color="auto"/>
            </w:tcBorders>
          </w:tcPr>
          <w:p w14:paraId="1E60E64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6.2.3.28-1</w:t>
            </w:r>
          </w:p>
        </w:tc>
        <w:tc>
          <w:tcPr>
            <w:tcW w:w="1423" w:type="dxa"/>
            <w:tcBorders>
              <w:top w:val="single" w:sz="4" w:space="0" w:color="auto"/>
              <w:left w:val="single" w:sz="4" w:space="0" w:color="auto"/>
              <w:bottom w:val="single" w:sz="4" w:space="0" w:color="auto"/>
              <w:right w:val="single" w:sz="4" w:space="0" w:color="auto"/>
            </w:tcBorders>
          </w:tcPr>
          <w:p w14:paraId="066F815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 6.2.3.28-2</w:t>
            </w:r>
          </w:p>
        </w:tc>
      </w:tr>
      <w:tr w:rsidR="003C178B" w:rsidRPr="001F34F0" w14:paraId="5DBAD110"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70951B4C"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NS_55</w:t>
            </w:r>
          </w:p>
        </w:tc>
        <w:tc>
          <w:tcPr>
            <w:tcW w:w="1894" w:type="dxa"/>
            <w:tcBorders>
              <w:top w:val="single" w:sz="4" w:space="0" w:color="auto"/>
              <w:left w:val="single" w:sz="4" w:space="0" w:color="auto"/>
              <w:bottom w:val="single" w:sz="4" w:space="0" w:color="auto"/>
              <w:right w:val="single" w:sz="4" w:space="0" w:color="auto"/>
            </w:tcBorders>
          </w:tcPr>
          <w:p w14:paraId="23453450"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6</w:t>
            </w:r>
          </w:p>
        </w:tc>
        <w:tc>
          <w:tcPr>
            <w:tcW w:w="1883" w:type="dxa"/>
            <w:tcBorders>
              <w:top w:val="single" w:sz="4" w:space="0" w:color="auto"/>
              <w:left w:val="single" w:sz="4" w:space="0" w:color="auto"/>
              <w:bottom w:val="single" w:sz="4" w:space="0" w:color="auto"/>
              <w:right w:val="single" w:sz="4" w:space="0" w:color="auto"/>
            </w:tcBorders>
          </w:tcPr>
          <w:p w14:paraId="30F4A4B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n77</w:t>
            </w:r>
          </w:p>
        </w:tc>
        <w:tc>
          <w:tcPr>
            <w:tcW w:w="1480" w:type="dxa"/>
            <w:tcBorders>
              <w:top w:val="single" w:sz="4" w:space="0" w:color="auto"/>
              <w:left w:val="single" w:sz="4" w:space="0" w:color="auto"/>
              <w:bottom w:val="single" w:sz="4" w:space="0" w:color="auto"/>
              <w:right w:val="single" w:sz="4" w:space="0" w:color="auto"/>
            </w:tcBorders>
          </w:tcPr>
          <w:p w14:paraId="346027D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7E6679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0D219E1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N/A</w:t>
            </w:r>
          </w:p>
        </w:tc>
      </w:tr>
      <w:tr w:rsidR="003C178B" w:rsidRPr="001F34F0" w14:paraId="0F7E4592"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62F3448D"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NS_56</w:t>
            </w:r>
          </w:p>
        </w:tc>
        <w:tc>
          <w:tcPr>
            <w:tcW w:w="1894" w:type="dxa"/>
            <w:tcBorders>
              <w:top w:val="single" w:sz="4" w:space="0" w:color="auto"/>
              <w:left w:val="single" w:sz="4" w:space="0" w:color="auto"/>
              <w:bottom w:val="single" w:sz="4" w:space="0" w:color="auto"/>
              <w:right w:val="single" w:sz="4" w:space="0" w:color="auto"/>
            </w:tcBorders>
          </w:tcPr>
          <w:p w14:paraId="2999CB16"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z w:val="18"/>
              </w:rPr>
              <w:t>6.5.3.3.27</w:t>
            </w:r>
          </w:p>
        </w:tc>
        <w:tc>
          <w:tcPr>
            <w:tcW w:w="1883" w:type="dxa"/>
            <w:tcBorders>
              <w:top w:val="single" w:sz="4" w:space="0" w:color="auto"/>
              <w:left w:val="single" w:sz="4" w:space="0" w:color="auto"/>
              <w:bottom w:val="single" w:sz="4" w:space="0" w:color="auto"/>
              <w:right w:val="single" w:sz="4" w:space="0" w:color="auto"/>
            </w:tcBorders>
          </w:tcPr>
          <w:p w14:paraId="0C10DA1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n24, n99</w:t>
            </w:r>
          </w:p>
        </w:tc>
        <w:tc>
          <w:tcPr>
            <w:tcW w:w="1480" w:type="dxa"/>
            <w:tcBorders>
              <w:top w:val="single" w:sz="4" w:space="0" w:color="auto"/>
              <w:left w:val="single" w:sz="4" w:space="0" w:color="auto"/>
              <w:bottom w:val="single" w:sz="4" w:space="0" w:color="auto"/>
              <w:right w:val="single" w:sz="4" w:space="0" w:color="auto"/>
            </w:tcBorders>
          </w:tcPr>
          <w:p w14:paraId="7D8C838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129F52C0"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05364EE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Clause 6.2.3.30</w:t>
            </w:r>
          </w:p>
        </w:tc>
      </w:tr>
      <w:tr w:rsidR="003C178B" w:rsidRPr="001F34F0" w14:paraId="3EF65491"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7A3FAE5A"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NS_57</w:t>
            </w:r>
          </w:p>
        </w:tc>
        <w:tc>
          <w:tcPr>
            <w:tcW w:w="1894" w:type="dxa"/>
            <w:tcBorders>
              <w:top w:val="single" w:sz="4" w:space="0" w:color="auto"/>
              <w:left w:val="single" w:sz="4" w:space="0" w:color="auto"/>
              <w:bottom w:val="single" w:sz="4" w:space="0" w:color="auto"/>
              <w:right w:val="single" w:sz="4" w:space="0" w:color="auto"/>
            </w:tcBorders>
          </w:tcPr>
          <w:p w14:paraId="7810BB5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z w:val="18"/>
              </w:rPr>
              <w:t>NOTE 10</w:t>
            </w:r>
          </w:p>
        </w:tc>
        <w:tc>
          <w:tcPr>
            <w:tcW w:w="1883" w:type="dxa"/>
            <w:tcBorders>
              <w:top w:val="single" w:sz="4" w:space="0" w:color="auto"/>
              <w:left w:val="single" w:sz="4" w:space="0" w:color="auto"/>
              <w:bottom w:val="single" w:sz="4" w:space="0" w:color="auto"/>
              <w:right w:val="single" w:sz="4" w:space="0" w:color="auto"/>
            </w:tcBorders>
          </w:tcPr>
          <w:p w14:paraId="34F0C49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n77</w:t>
            </w:r>
          </w:p>
        </w:tc>
        <w:tc>
          <w:tcPr>
            <w:tcW w:w="1480" w:type="dxa"/>
            <w:tcBorders>
              <w:top w:val="single" w:sz="4" w:space="0" w:color="auto"/>
              <w:left w:val="single" w:sz="4" w:space="0" w:color="auto"/>
              <w:bottom w:val="single" w:sz="4" w:space="0" w:color="auto"/>
              <w:right w:val="single" w:sz="4" w:space="0" w:color="auto"/>
            </w:tcBorders>
          </w:tcPr>
          <w:p w14:paraId="13B38F2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A88B0E0"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18F66110"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N/A</w:t>
            </w:r>
          </w:p>
        </w:tc>
      </w:tr>
      <w:tr w:rsidR="003C178B" w:rsidRPr="001F34F0" w14:paraId="495D8E65"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0B17098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NS_62</w:t>
            </w:r>
          </w:p>
        </w:tc>
        <w:tc>
          <w:tcPr>
            <w:tcW w:w="1894" w:type="dxa"/>
            <w:tcBorders>
              <w:top w:val="single" w:sz="4" w:space="0" w:color="auto"/>
              <w:left w:val="single" w:sz="4" w:space="0" w:color="auto"/>
              <w:bottom w:val="single" w:sz="4" w:space="0" w:color="auto"/>
              <w:right w:val="single" w:sz="4" w:space="0" w:color="auto"/>
            </w:tcBorders>
          </w:tcPr>
          <w:p w14:paraId="0DD56B7E"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napToGrid w:val="0"/>
                <w:sz w:val="18"/>
              </w:rPr>
            </w:pPr>
            <w:r w:rsidRPr="001F34F0">
              <w:rPr>
                <w:rFonts w:ascii="Arial" w:hAnsi="Arial"/>
                <w:sz w:val="18"/>
              </w:rPr>
              <w:t>6.5.3.3.28</w:t>
            </w:r>
          </w:p>
        </w:tc>
        <w:tc>
          <w:tcPr>
            <w:tcW w:w="1883" w:type="dxa"/>
            <w:tcBorders>
              <w:top w:val="single" w:sz="4" w:space="0" w:color="auto"/>
              <w:left w:val="single" w:sz="4" w:space="0" w:color="auto"/>
              <w:bottom w:val="single" w:sz="4" w:space="0" w:color="auto"/>
              <w:right w:val="single" w:sz="4" w:space="0" w:color="auto"/>
            </w:tcBorders>
          </w:tcPr>
          <w:p w14:paraId="4F89866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n54</w:t>
            </w:r>
          </w:p>
        </w:tc>
        <w:tc>
          <w:tcPr>
            <w:tcW w:w="1480" w:type="dxa"/>
            <w:tcBorders>
              <w:top w:val="single" w:sz="4" w:space="0" w:color="auto"/>
              <w:left w:val="single" w:sz="4" w:space="0" w:color="auto"/>
              <w:bottom w:val="single" w:sz="4" w:space="0" w:color="auto"/>
              <w:right w:val="single" w:sz="4" w:space="0" w:color="auto"/>
            </w:tcBorders>
          </w:tcPr>
          <w:p w14:paraId="69F52D9F"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w:t>
            </w:r>
          </w:p>
        </w:tc>
        <w:tc>
          <w:tcPr>
            <w:tcW w:w="1721" w:type="dxa"/>
            <w:tcBorders>
              <w:top w:val="single" w:sz="4" w:space="0" w:color="auto"/>
              <w:left w:val="single" w:sz="4" w:space="0" w:color="auto"/>
              <w:bottom w:val="single" w:sz="4" w:space="0" w:color="auto"/>
              <w:right w:val="single" w:sz="4" w:space="0" w:color="auto"/>
            </w:tcBorders>
          </w:tcPr>
          <w:p w14:paraId="7DE42CA9"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359251EC"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N/A</w:t>
            </w:r>
          </w:p>
        </w:tc>
      </w:tr>
      <w:tr w:rsidR="003C178B" w:rsidRPr="001F34F0" w14:paraId="5FFB8BBB" w14:textId="77777777" w:rsidTr="00F73E6B">
        <w:trPr>
          <w:jc w:val="center"/>
        </w:trPr>
        <w:tc>
          <w:tcPr>
            <w:tcW w:w="1379" w:type="dxa"/>
            <w:tcBorders>
              <w:top w:val="single" w:sz="4" w:space="0" w:color="auto"/>
              <w:left w:val="single" w:sz="4" w:space="0" w:color="auto"/>
              <w:bottom w:val="single" w:sz="4" w:space="0" w:color="auto"/>
              <w:right w:val="single" w:sz="4" w:space="0" w:color="auto"/>
            </w:tcBorders>
          </w:tcPr>
          <w:p w14:paraId="252C935B" w14:textId="77777777" w:rsidR="003C178B" w:rsidRPr="001F34F0" w:rsidRDefault="003C178B"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NS_100</w:t>
            </w:r>
          </w:p>
        </w:tc>
        <w:tc>
          <w:tcPr>
            <w:tcW w:w="1894" w:type="dxa"/>
            <w:tcBorders>
              <w:top w:val="single" w:sz="4" w:space="0" w:color="auto"/>
              <w:left w:val="single" w:sz="4" w:space="0" w:color="auto"/>
              <w:bottom w:val="single" w:sz="4" w:space="0" w:color="auto"/>
              <w:right w:val="single" w:sz="4" w:space="0" w:color="auto"/>
            </w:tcBorders>
          </w:tcPr>
          <w:p w14:paraId="3A1DDBA8"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napToGrid w:val="0"/>
                <w:sz w:val="18"/>
              </w:rPr>
              <w:t>6.5.2.4.2</w:t>
            </w:r>
          </w:p>
        </w:tc>
        <w:tc>
          <w:tcPr>
            <w:tcW w:w="1883" w:type="dxa"/>
            <w:tcBorders>
              <w:top w:val="single" w:sz="4" w:space="0" w:color="auto"/>
              <w:left w:val="single" w:sz="4" w:space="0" w:color="auto"/>
              <w:bottom w:val="single" w:sz="4" w:space="0" w:color="auto"/>
              <w:right w:val="single" w:sz="4" w:space="0" w:color="auto"/>
            </w:tcBorders>
          </w:tcPr>
          <w:p w14:paraId="26808E74"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n1, n2, n3, n5, n8, n18, n25, n26, n65, n66, n80, n81, n84, n86, n89</w:t>
            </w:r>
          </w:p>
          <w:p w14:paraId="2CE5CA7D"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1)</w:t>
            </w:r>
          </w:p>
        </w:tc>
        <w:tc>
          <w:tcPr>
            <w:tcW w:w="1480" w:type="dxa"/>
            <w:tcBorders>
              <w:top w:val="single" w:sz="4" w:space="0" w:color="auto"/>
              <w:left w:val="single" w:sz="4" w:space="0" w:color="auto"/>
              <w:bottom w:val="single" w:sz="4" w:space="0" w:color="auto"/>
              <w:right w:val="single" w:sz="4" w:space="0" w:color="auto"/>
            </w:tcBorders>
          </w:tcPr>
          <w:p w14:paraId="0695E8CB"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721" w:type="dxa"/>
            <w:tcBorders>
              <w:top w:val="single" w:sz="4" w:space="0" w:color="auto"/>
              <w:left w:val="single" w:sz="4" w:space="0" w:color="auto"/>
              <w:bottom w:val="single" w:sz="4" w:space="0" w:color="auto"/>
              <w:right w:val="single" w:sz="4" w:space="0" w:color="auto"/>
            </w:tcBorders>
          </w:tcPr>
          <w:p w14:paraId="40105CE2"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tcPr>
          <w:p w14:paraId="4EC8193A"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Table</w:t>
            </w:r>
          </w:p>
          <w:p w14:paraId="6D7C98B7" w14:textId="77777777" w:rsidR="003C178B" w:rsidRPr="001F34F0" w:rsidRDefault="003C178B" w:rsidP="00F73E6B">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6.2.3.</w:t>
            </w:r>
            <w:r w:rsidRPr="001F34F0">
              <w:rPr>
                <w:rFonts w:ascii="Arial" w:hAnsi="Arial" w:hint="eastAsia"/>
                <w:sz w:val="18"/>
                <w:lang w:eastAsia="zh-CN"/>
              </w:rPr>
              <w:t>1</w:t>
            </w:r>
            <w:r w:rsidRPr="001F34F0">
              <w:rPr>
                <w:rFonts w:ascii="Arial" w:hAnsi="Arial"/>
                <w:sz w:val="18"/>
              </w:rPr>
              <w:t>-</w:t>
            </w:r>
            <w:r w:rsidRPr="001F34F0">
              <w:rPr>
                <w:rFonts w:ascii="Arial" w:hAnsi="Arial" w:hint="eastAsia"/>
                <w:sz w:val="18"/>
                <w:lang w:eastAsia="zh-CN"/>
              </w:rPr>
              <w:t>2</w:t>
            </w:r>
          </w:p>
        </w:tc>
      </w:tr>
      <w:tr w:rsidR="003C178B" w:rsidRPr="001F34F0" w14:paraId="7ABBA7EF" w14:textId="77777777" w:rsidTr="00F73E6B">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02C6A76" w14:textId="77777777" w:rsidR="003C178B" w:rsidRPr="001F34F0" w:rsidRDefault="003C178B"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w:t>
            </w:r>
            <w:r w:rsidRPr="001F34F0">
              <w:rPr>
                <w:rFonts w:ascii="Arial" w:hAnsi="Arial"/>
                <w:sz w:val="18"/>
              </w:rPr>
              <w:tab/>
              <w:t>This NS can be signalled for NR bands that have UTRA services deployed.</w:t>
            </w:r>
          </w:p>
          <w:p w14:paraId="52FD0F6D" w14:textId="77777777" w:rsidR="003C178B" w:rsidRPr="001F34F0" w:rsidRDefault="003C178B"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2:</w:t>
            </w:r>
            <w:r w:rsidRPr="001F34F0">
              <w:rPr>
                <w:rFonts w:ascii="Arial" w:hAnsi="Arial"/>
                <w:sz w:val="18"/>
              </w:rPr>
              <w:tab/>
              <w:t>No A-MPR is applied for 5 MHz BW</w:t>
            </w:r>
            <w:r w:rsidRPr="001F34F0">
              <w:rPr>
                <w:rFonts w:ascii="Arial" w:hAnsi="Arial"/>
                <w:sz w:val="18"/>
                <w:vertAlign w:val="subscript"/>
              </w:rPr>
              <w:t>Channel</w:t>
            </w:r>
            <w:r w:rsidRPr="001F34F0">
              <w:rPr>
                <w:rFonts w:ascii="Arial" w:hAnsi="Arial"/>
                <w:sz w:val="18"/>
              </w:rPr>
              <w:t xml:space="preserve"> where the upper channel edge is ≥ 1930 MHz,10 MHz BW</w:t>
            </w:r>
            <w:r w:rsidRPr="001F34F0">
              <w:rPr>
                <w:rFonts w:ascii="Arial" w:hAnsi="Arial"/>
                <w:sz w:val="18"/>
                <w:vertAlign w:val="subscript"/>
              </w:rPr>
              <w:t>Channel</w:t>
            </w:r>
            <w:r w:rsidRPr="001F34F0">
              <w:rPr>
                <w:rFonts w:ascii="Arial" w:hAnsi="Arial"/>
                <w:sz w:val="18"/>
              </w:rPr>
              <w:t xml:space="preserve"> where the upper channel edge is ≥ 1950 MHz and 15 MHz BW</w:t>
            </w:r>
            <w:r w:rsidRPr="001F34F0">
              <w:rPr>
                <w:rFonts w:ascii="Arial" w:hAnsi="Arial"/>
                <w:sz w:val="18"/>
                <w:vertAlign w:val="subscript"/>
              </w:rPr>
              <w:t>Channel</w:t>
            </w:r>
            <w:r w:rsidRPr="001F34F0">
              <w:rPr>
                <w:rFonts w:ascii="Arial" w:hAnsi="Arial"/>
                <w:sz w:val="18"/>
              </w:rPr>
              <w:t xml:space="preserve"> where the upper channel edge is ≥ 1955 MHz and 20 MHz BW</w:t>
            </w:r>
            <w:r w:rsidRPr="001F34F0">
              <w:rPr>
                <w:rFonts w:ascii="Arial" w:hAnsi="Arial"/>
                <w:sz w:val="18"/>
                <w:vertAlign w:val="subscript"/>
              </w:rPr>
              <w:t>Channel</w:t>
            </w:r>
            <w:r w:rsidRPr="001F34F0">
              <w:rPr>
                <w:rFonts w:ascii="Arial" w:hAnsi="Arial"/>
                <w:sz w:val="18"/>
              </w:rPr>
              <w:t xml:space="preserve"> where the upper channel edge is ≥ 1970 MHz.</w:t>
            </w:r>
          </w:p>
          <w:p w14:paraId="5145AB47" w14:textId="77777777" w:rsidR="003C178B" w:rsidRPr="001F34F0" w:rsidRDefault="003C178B"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3:</w:t>
            </w:r>
            <w:r w:rsidRPr="001F34F0">
              <w:rPr>
                <w:rFonts w:ascii="Arial" w:hAnsi="Arial"/>
                <w:sz w:val="18"/>
              </w:rPr>
              <w:tab/>
              <w:t>Applicable when the NR carrier is within 1447.9 – 1462.9 MHz.</w:t>
            </w:r>
          </w:p>
          <w:p w14:paraId="78C8A519" w14:textId="77777777" w:rsidR="003C178B" w:rsidRPr="001F34F0" w:rsidRDefault="003C178B" w:rsidP="00F73E6B">
            <w:pPr>
              <w:keepLines/>
              <w:overflowPunct w:val="0"/>
              <w:autoSpaceDE w:val="0"/>
              <w:autoSpaceDN w:val="0"/>
              <w:adjustRightInd w:val="0"/>
              <w:spacing w:after="0"/>
              <w:ind w:left="851" w:hanging="851"/>
              <w:textAlignment w:val="baseline"/>
              <w:rPr>
                <w:rFonts w:ascii="Arial" w:hAnsi="Arial"/>
                <w:sz w:val="18"/>
                <w:lang w:eastAsia="ja-JP"/>
              </w:rPr>
            </w:pPr>
            <w:r w:rsidRPr="001F34F0">
              <w:rPr>
                <w:rFonts w:ascii="Arial" w:hAnsi="Arial"/>
                <w:sz w:val="18"/>
              </w:rPr>
              <w:t xml:space="preserve">NOTE </w:t>
            </w:r>
            <w:r w:rsidRPr="001F34F0">
              <w:rPr>
                <w:rFonts w:ascii="Arial" w:hAnsi="Arial"/>
                <w:sz w:val="18"/>
                <w:lang w:eastAsia="ja-JP"/>
              </w:rPr>
              <w:t>4</w:t>
            </w:r>
            <w:r w:rsidRPr="001F34F0">
              <w:rPr>
                <w:rFonts w:ascii="Arial" w:hAnsi="Arial"/>
                <w:sz w:val="18"/>
              </w:rPr>
              <w:t>:</w:t>
            </w:r>
            <w:r w:rsidRPr="001F34F0">
              <w:rPr>
                <w:rFonts w:ascii="Arial" w:hAnsi="Arial"/>
                <w:sz w:val="18"/>
              </w:rPr>
              <w:tab/>
              <w:t xml:space="preserve">Applicable when </w:t>
            </w:r>
            <w:r w:rsidRPr="001F34F0">
              <w:rPr>
                <w:rFonts w:ascii="Arial" w:hAnsi="Arial" w:hint="eastAsia"/>
                <w:sz w:val="18"/>
                <w:lang w:eastAsia="ja-JP"/>
              </w:rPr>
              <w:t xml:space="preserve">the upper edge of the channel bandwidth </w:t>
            </w:r>
            <w:r w:rsidRPr="001F34F0">
              <w:rPr>
                <w:rFonts w:ascii="Arial" w:hAnsi="Arial"/>
                <w:sz w:val="18"/>
                <w:lang w:eastAsia="ja-JP"/>
              </w:rPr>
              <w:t>frequency</w:t>
            </w:r>
            <w:r w:rsidRPr="001F34F0">
              <w:rPr>
                <w:rFonts w:ascii="Arial" w:hAnsi="Arial" w:hint="eastAsia"/>
                <w:sz w:val="18"/>
                <w:lang w:eastAsia="ja-JP"/>
              </w:rPr>
              <w:t xml:space="preserve"> is greater than 1980</w:t>
            </w:r>
            <w:r w:rsidRPr="001F34F0">
              <w:rPr>
                <w:rFonts w:ascii="Arial" w:hAnsi="Arial"/>
                <w:sz w:val="18"/>
                <w:lang w:eastAsia="ja-JP"/>
              </w:rPr>
              <w:t xml:space="preserve"> </w:t>
            </w:r>
            <w:r w:rsidRPr="001F34F0">
              <w:rPr>
                <w:rFonts w:ascii="Arial" w:hAnsi="Arial" w:hint="eastAsia"/>
                <w:sz w:val="18"/>
                <w:lang w:eastAsia="ja-JP"/>
              </w:rPr>
              <w:t>MH</w:t>
            </w:r>
            <w:r w:rsidRPr="001F34F0">
              <w:rPr>
                <w:rFonts w:ascii="Arial" w:hAnsi="Arial"/>
                <w:sz w:val="18"/>
                <w:lang w:eastAsia="ja-JP"/>
              </w:rPr>
              <w:t>z.</w:t>
            </w:r>
          </w:p>
          <w:p w14:paraId="447295E9" w14:textId="77777777" w:rsidR="003C178B" w:rsidRPr="001F34F0" w:rsidRDefault="003C178B"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5:</w:t>
            </w:r>
            <w:r w:rsidRPr="001F34F0">
              <w:rPr>
                <w:rFonts w:ascii="Arial" w:hAnsi="Arial"/>
                <w:sz w:val="18"/>
              </w:rPr>
              <w:tab/>
              <w:t>Applicable when the NR carrier is within 2545 – 2575 MHz. PC1 operation is not allowed. BW</w:t>
            </w:r>
            <w:r w:rsidRPr="001F34F0">
              <w:rPr>
                <w:rFonts w:ascii="Arial" w:hAnsi="Arial"/>
                <w:sz w:val="18"/>
                <w:vertAlign w:val="subscript"/>
              </w:rPr>
              <w:t>Channel</w:t>
            </w:r>
            <w:r w:rsidRPr="001F34F0">
              <w:rPr>
                <w:rFonts w:ascii="Arial" w:hAnsi="Arial"/>
                <w:sz w:val="18"/>
              </w:rPr>
              <w:t xml:space="preserve"> less than 30 MHz are addressed in Table 6.5.3.2-1.</w:t>
            </w:r>
          </w:p>
          <w:p w14:paraId="7AEDDFC9" w14:textId="77777777" w:rsidR="003C178B" w:rsidRPr="001F34F0" w:rsidRDefault="003C178B"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6:</w:t>
            </w:r>
            <w:r w:rsidRPr="001F34F0">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12AF218D" w14:textId="77777777" w:rsidR="003C178B" w:rsidRPr="001F34F0" w:rsidRDefault="003C178B"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 xml:space="preserve">NOTE 7: </w:t>
            </w:r>
            <w:r w:rsidRPr="001F34F0">
              <w:rPr>
                <w:rFonts w:ascii="Arial" w:hAnsi="Arial"/>
                <w:sz w:val="18"/>
              </w:rPr>
              <w:tab/>
              <w:t xml:space="preserve">The 1Tx architecture is assumed. For power class 2 UE indicating </w:t>
            </w:r>
            <w:r w:rsidRPr="001F34F0">
              <w:rPr>
                <w:rFonts w:ascii="Arial" w:hAnsi="Arial"/>
                <w:i/>
                <w:sz w:val="18"/>
              </w:rPr>
              <w:t>txDiversity-r16</w:t>
            </w:r>
            <w:r w:rsidRPr="001F34F0">
              <w:rPr>
                <w:rFonts w:ascii="Arial" w:hAnsi="Arial"/>
                <w:sz w:val="18"/>
              </w:rPr>
              <w:t xml:space="preserve"> or </w:t>
            </w:r>
            <w:r w:rsidRPr="001F34F0">
              <w:rPr>
                <w:rFonts w:ascii="Arial" w:hAnsi="Arial"/>
                <w:i/>
                <w:sz w:val="18"/>
              </w:rPr>
              <w:t xml:space="preserve">txDiversity2Tx-r18 </w:t>
            </w:r>
            <w:r w:rsidRPr="001F34F0">
              <w:rPr>
                <w:rFonts w:ascii="Arial" w:hAnsi="Arial"/>
                <w:sz w:val="18"/>
              </w:rPr>
              <w:t>[TS 38.306], the additional relaxation of [2] dB is applicable.</w:t>
            </w:r>
          </w:p>
          <w:p w14:paraId="63A6D7B1" w14:textId="77777777" w:rsidR="003C178B" w:rsidRPr="001F34F0" w:rsidRDefault="003C178B"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8:</w:t>
            </w:r>
            <w:r w:rsidRPr="001F34F0">
              <w:rPr>
                <w:rFonts w:ascii="Arial" w:hAnsi="Arial"/>
                <w:sz w:val="18"/>
              </w:rPr>
              <w:tab/>
              <w:t xml:space="preserve">The NS_01 label with the field </w:t>
            </w:r>
            <w:r w:rsidRPr="001F34F0">
              <w:rPr>
                <w:rFonts w:ascii="Arial" w:hAnsi="Arial"/>
                <w:i/>
                <w:sz w:val="18"/>
              </w:rPr>
              <w:t>additionalPmax</w:t>
            </w:r>
            <w:r w:rsidRPr="001F34F0">
              <w:rPr>
                <w:rFonts w:ascii="Arial" w:hAnsi="Arial"/>
                <w:sz w:val="18"/>
              </w:rPr>
              <w:t xml:space="preserve"> [7] absent is default for all NR bands.</w:t>
            </w:r>
          </w:p>
          <w:p w14:paraId="12AD875B" w14:textId="77777777" w:rsidR="003C178B" w:rsidRPr="001F34F0" w:rsidRDefault="003C178B"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9:</w:t>
            </w:r>
            <w:r w:rsidRPr="001F34F0">
              <w:rPr>
                <w:rFonts w:ascii="Arial" w:hAnsi="Arial"/>
                <w:sz w:val="18"/>
              </w:rPr>
              <w:tab/>
              <w:t>Void</w:t>
            </w:r>
          </w:p>
          <w:p w14:paraId="262E70AC" w14:textId="77777777" w:rsidR="003C178B" w:rsidRPr="001F34F0" w:rsidRDefault="003C178B"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10:</w:t>
            </w:r>
            <w:r w:rsidRPr="001F34F0">
              <w:rPr>
                <w:rFonts w:ascii="Arial" w:hAnsi="Arial"/>
                <w:sz w:val="18"/>
              </w:rPr>
              <w:tab/>
              <w:t>This NS value is applicable for cells below 3980 MHz that are partly or fully within the range 3650-3980 MHz for operations in Canada. This NS value does not indicate any additional spurious emission and maximum output power reduction requirements.</w:t>
            </w:r>
          </w:p>
          <w:p w14:paraId="5EA53C51" w14:textId="77777777" w:rsidR="003C178B" w:rsidRPr="00B00929" w:rsidRDefault="003C178B" w:rsidP="00F73E6B">
            <w:pPr>
              <w:keepLines/>
              <w:overflowPunct w:val="0"/>
              <w:autoSpaceDE w:val="0"/>
              <w:autoSpaceDN w:val="0"/>
              <w:adjustRightInd w:val="0"/>
              <w:spacing w:after="0"/>
              <w:ind w:left="851" w:hanging="851"/>
              <w:textAlignment w:val="baseline"/>
              <w:rPr>
                <w:rFonts w:ascii="Arial" w:hAnsi="Arial"/>
                <w:sz w:val="18"/>
                <w:lang w:val="fr-FR"/>
              </w:rPr>
            </w:pPr>
            <w:r w:rsidRPr="00B00929">
              <w:rPr>
                <w:rFonts w:ascii="Arial" w:hAnsi="Arial"/>
                <w:sz w:val="18"/>
                <w:lang w:val="fr-FR"/>
              </w:rPr>
              <w:t>NOTE 11: Void.</w:t>
            </w:r>
          </w:p>
          <w:p w14:paraId="0407D45C" w14:textId="77777777" w:rsidR="003C178B" w:rsidRPr="00B00929" w:rsidRDefault="003C178B" w:rsidP="00F73E6B">
            <w:pPr>
              <w:keepLines/>
              <w:overflowPunct w:val="0"/>
              <w:autoSpaceDE w:val="0"/>
              <w:autoSpaceDN w:val="0"/>
              <w:adjustRightInd w:val="0"/>
              <w:spacing w:after="0"/>
              <w:ind w:left="851" w:hanging="851"/>
              <w:textAlignment w:val="baseline"/>
              <w:rPr>
                <w:rFonts w:ascii="Arial" w:hAnsi="Arial"/>
                <w:sz w:val="18"/>
                <w:lang w:val="fr-FR"/>
              </w:rPr>
            </w:pPr>
            <w:r w:rsidRPr="00B00929">
              <w:rPr>
                <w:rFonts w:ascii="Arial" w:hAnsi="Arial"/>
                <w:sz w:val="18"/>
                <w:lang w:val="fr-FR"/>
              </w:rPr>
              <w:t>NOTE 12: Void.</w:t>
            </w:r>
          </w:p>
          <w:p w14:paraId="3B6A743C" w14:textId="77777777" w:rsidR="003C178B" w:rsidRPr="00B00929" w:rsidRDefault="003C178B" w:rsidP="00F73E6B">
            <w:pPr>
              <w:keepLines/>
              <w:overflowPunct w:val="0"/>
              <w:autoSpaceDE w:val="0"/>
              <w:autoSpaceDN w:val="0"/>
              <w:adjustRightInd w:val="0"/>
              <w:spacing w:after="0"/>
              <w:ind w:left="851" w:hanging="851"/>
              <w:textAlignment w:val="baseline"/>
              <w:rPr>
                <w:rFonts w:ascii="Arial" w:hAnsi="Arial"/>
                <w:sz w:val="18"/>
                <w:lang w:val="fr-FR"/>
              </w:rPr>
            </w:pPr>
            <w:r w:rsidRPr="00B00929">
              <w:rPr>
                <w:rFonts w:ascii="Arial" w:hAnsi="Arial"/>
                <w:sz w:val="18"/>
                <w:lang w:val="fr-FR"/>
              </w:rPr>
              <w:t>NOTE 13: Void.</w:t>
            </w:r>
          </w:p>
          <w:p w14:paraId="7DF9FF14" w14:textId="77777777" w:rsidR="003C178B" w:rsidRPr="001F34F0" w:rsidRDefault="003C178B"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eastAsia="SimSun" w:hAnsi="Arial" w:hint="eastAsia"/>
                <w:sz w:val="18"/>
                <w:lang w:eastAsia="zh-CN"/>
              </w:rPr>
              <w:t xml:space="preserve">NOTE 14: </w:t>
            </w:r>
            <w:r w:rsidRPr="001F34F0">
              <w:rPr>
                <w:rFonts w:ascii="Arial" w:eastAsia="SimSun" w:hAnsi="Arial"/>
                <w:sz w:val="18"/>
                <w:lang w:eastAsia="zh-CN"/>
              </w:rPr>
              <w:t>Void</w:t>
            </w:r>
            <w:r w:rsidRPr="001F34F0">
              <w:rPr>
                <w:rFonts w:ascii="Arial" w:hAnsi="Arial"/>
                <w:sz w:val="18"/>
              </w:rPr>
              <w:t>.</w:t>
            </w:r>
          </w:p>
        </w:tc>
      </w:tr>
    </w:tbl>
    <w:p w14:paraId="0C267DD4" w14:textId="77777777" w:rsidR="003C178B" w:rsidRPr="001F34F0" w:rsidRDefault="003C178B" w:rsidP="003C178B">
      <w:pPr>
        <w:overflowPunct w:val="0"/>
        <w:autoSpaceDE w:val="0"/>
        <w:autoSpaceDN w:val="0"/>
        <w:adjustRightInd w:val="0"/>
        <w:textAlignment w:val="baseline"/>
      </w:pPr>
    </w:p>
    <w:p w14:paraId="2E61B747" w14:textId="77777777" w:rsidR="006B12B1" w:rsidRDefault="006B12B1" w:rsidP="006B12B1">
      <w:pPr>
        <w:rPr>
          <w:i/>
          <w:color w:val="0000FF"/>
          <w:lang w:eastAsia="zh-CN"/>
        </w:rPr>
      </w:pPr>
      <w:r>
        <w:rPr>
          <w:i/>
          <w:color w:val="0000FF"/>
          <w:lang w:eastAsia="zh-CN"/>
        </w:rPr>
        <w:t>&lt;End</w:t>
      </w:r>
      <w:r w:rsidRPr="00EF44FA">
        <w:rPr>
          <w:i/>
          <w:color w:val="0000FF"/>
          <w:lang w:eastAsia="zh-CN"/>
        </w:rPr>
        <w:t xml:space="preserve"> of the change&gt;</w:t>
      </w:r>
    </w:p>
    <w:p w14:paraId="439C4F4B" w14:textId="77777777" w:rsidR="006B12B1" w:rsidRDefault="006B12B1" w:rsidP="002A35AD">
      <w:pPr>
        <w:rPr>
          <w:i/>
          <w:color w:val="0000FF"/>
          <w:lang w:eastAsia="zh-CN"/>
        </w:rPr>
      </w:pPr>
    </w:p>
    <w:p w14:paraId="62848E0F" w14:textId="77777777" w:rsidR="006B12B1" w:rsidRDefault="006B12B1" w:rsidP="006B12B1">
      <w:pPr>
        <w:rPr>
          <w:i/>
          <w:color w:val="0000FF"/>
          <w:lang w:eastAsia="zh-CN"/>
        </w:rPr>
      </w:pPr>
      <w:r>
        <w:rPr>
          <w:i/>
          <w:color w:val="0000FF"/>
          <w:lang w:eastAsia="zh-CN"/>
        </w:rPr>
        <w:t>&lt;Start</w:t>
      </w:r>
      <w:r w:rsidRPr="00EF44FA">
        <w:rPr>
          <w:i/>
          <w:color w:val="0000FF"/>
          <w:lang w:eastAsia="zh-CN"/>
        </w:rPr>
        <w:t xml:space="preserve"> of the change&gt;</w:t>
      </w:r>
    </w:p>
    <w:p w14:paraId="0BBA745D" w14:textId="77777777" w:rsidR="003D4CBD" w:rsidRPr="001F34F0" w:rsidRDefault="003D4CBD" w:rsidP="003D4CBD">
      <w:pPr>
        <w:keepNext/>
        <w:keepLines/>
        <w:overflowPunct w:val="0"/>
        <w:autoSpaceDE w:val="0"/>
        <w:autoSpaceDN w:val="0"/>
        <w:adjustRightInd w:val="0"/>
        <w:spacing w:before="120"/>
        <w:ind w:left="1134" w:hanging="1134"/>
        <w:textAlignment w:val="baseline"/>
        <w:outlineLvl w:val="2"/>
        <w:rPr>
          <w:rFonts w:ascii="Arial" w:hAnsi="Arial"/>
          <w:sz w:val="28"/>
        </w:rPr>
      </w:pPr>
      <w:r w:rsidRPr="001F34F0">
        <w:rPr>
          <w:rFonts w:ascii="Arial" w:hAnsi="Arial"/>
          <w:sz w:val="28"/>
        </w:rPr>
        <w:t>7.3.2</w:t>
      </w:r>
      <w:r w:rsidRPr="001F34F0">
        <w:rPr>
          <w:rFonts w:ascii="Arial" w:hAnsi="Arial"/>
          <w:sz w:val="28"/>
        </w:rPr>
        <w:tab/>
        <w:t>Reference sensitivity power level</w:t>
      </w:r>
    </w:p>
    <w:p w14:paraId="0B0ED859" w14:textId="77777777" w:rsidR="003D4CBD" w:rsidRPr="001F34F0" w:rsidRDefault="003D4CBD" w:rsidP="003D4CBD">
      <w:pPr>
        <w:overflowPunct w:val="0"/>
        <w:autoSpaceDE w:val="0"/>
        <w:autoSpaceDN w:val="0"/>
        <w:adjustRightInd w:val="0"/>
        <w:textAlignment w:val="baseline"/>
      </w:pPr>
      <w:bookmarkStart w:id="89" w:name="_Hlk78840538"/>
      <w:r w:rsidRPr="001F34F0">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bookmarkEnd w:id="89"/>
    <w:p w14:paraId="538E8986" w14:textId="77777777" w:rsidR="003D4CBD" w:rsidRPr="001F34F0" w:rsidRDefault="003D4CBD" w:rsidP="003D4CBD">
      <w:pPr>
        <w:keepNext/>
        <w:keepLines/>
        <w:overflowPunct w:val="0"/>
        <w:autoSpaceDE w:val="0"/>
        <w:autoSpaceDN w:val="0"/>
        <w:adjustRightInd w:val="0"/>
        <w:spacing w:before="60"/>
        <w:jc w:val="center"/>
        <w:textAlignment w:val="baseline"/>
        <w:rPr>
          <w:rFonts w:ascii="Arial" w:hAnsi="Arial"/>
          <w:b/>
        </w:rPr>
      </w:pPr>
      <w:r w:rsidRPr="001F34F0">
        <w:rPr>
          <w:rFonts w:ascii="Arial" w:hAnsi="Arial"/>
          <w:b/>
        </w:rPr>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3D4CBD" w:rsidRPr="001F34F0" w14:paraId="6953E623" w14:textId="77777777" w:rsidTr="00F73E6B">
        <w:trPr>
          <w:tblHeader/>
          <w:jc w:val="center"/>
        </w:trPr>
        <w:tc>
          <w:tcPr>
            <w:tcW w:w="9950" w:type="dxa"/>
            <w:gridSpan w:val="13"/>
            <w:tcBorders>
              <w:bottom w:val="single" w:sz="4" w:space="0" w:color="auto"/>
            </w:tcBorders>
          </w:tcPr>
          <w:p w14:paraId="1E3EC68E"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Operating band / SCS / Channel bandwidth</w:t>
            </w:r>
          </w:p>
        </w:tc>
      </w:tr>
      <w:tr w:rsidR="003D4CBD" w:rsidRPr="001F34F0" w14:paraId="7F191C64" w14:textId="77777777" w:rsidTr="00F73E6B">
        <w:trPr>
          <w:tblHeader/>
          <w:jc w:val="center"/>
        </w:trPr>
        <w:tc>
          <w:tcPr>
            <w:tcW w:w="1100" w:type="dxa"/>
            <w:tcBorders>
              <w:bottom w:val="single" w:sz="4" w:space="0" w:color="auto"/>
            </w:tcBorders>
            <w:shd w:val="clear" w:color="auto" w:fill="auto"/>
            <w:vAlign w:val="center"/>
          </w:tcPr>
          <w:p w14:paraId="52B0C187"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bookmarkStart w:id="90" w:name="_Hlk78840273"/>
            <w:r w:rsidRPr="001F34F0">
              <w:rPr>
                <w:rFonts w:ascii="Arial" w:eastAsia="PMingLiU" w:hAnsi="Arial"/>
                <w:b/>
                <w:sz w:val="18"/>
              </w:rPr>
              <w:t>Operating Band</w:t>
            </w:r>
          </w:p>
        </w:tc>
        <w:tc>
          <w:tcPr>
            <w:tcW w:w="629" w:type="dxa"/>
            <w:vAlign w:val="center"/>
          </w:tcPr>
          <w:p w14:paraId="61FD38B3"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SCS kHz</w:t>
            </w:r>
          </w:p>
        </w:tc>
        <w:tc>
          <w:tcPr>
            <w:tcW w:w="741" w:type="dxa"/>
          </w:tcPr>
          <w:p w14:paraId="4A751101"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3</w:t>
            </w:r>
          </w:p>
          <w:p w14:paraId="081A3560"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1" w:type="dxa"/>
            <w:shd w:val="clear" w:color="auto" w:fill="auto"/>
            <w:vAlign w:val="center"/>
          </w:tcPr>
          <w:p w14:paraId="707E4777"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5</w:t>
            </w:r>
          </w:p>
          <w:p w14:paraId="378884C9"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0" w:type="dxa"/>
            <w:shd w:val="clear" w:color="auto" w:fill="auto"/>
            <w:vAlign w:val="center"/>
          </w:tcPr>
          <w:p w14:paraId="0B5AE3DF"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10</w:t>
            </w:r>
          </w:p>
          <w:p w14:paraId="38E4951D"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1" w:type="dxa"/>
            <w:shd w:val="clear" w:color="auto" w:fill="auto"/>
            <w:vAlign w:val="center"/>
          </w:tcPr>
          <w:p w14:paraId="34394EBB"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15</w:t>
            </w:r>
          </w:p>
          <w:p w14:paraId="158E2391"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1" w:type="dxa"/>
            <w:shd w:val="clear" w:color="auto" w:fill="auto"/>
            <w:vAlign w:val="center"/>
          </w:tcPr>
          <w:p w14:paraId="08F73E08"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20</w:t>
            </w:r>
          </w:p>
          <w:p w14:paraId="10136FE8"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0" w:type="dxa"/>
            <w:shd w:val="clear" w:color="auto" w:fill="auto"/>
            <w:vAlign w:val="center"/>
          </w:tcPr>
          <w:p w14:paraId="54B8D732"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25</w:t>
            </w:r>
          </w:p>
          <w:p w14:paraId="522470AE"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1" w:type="dxa"/>
            <w:vAlign w:val="center"/>
          </w:tcPr>
          <w:p w14:paraId="5B03A30B"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30 MHz (dBm)</w:t>
            </w:r>
          </w:p>
        </w:tc>
        <w:tc>
          <w:tcPr>
            <w:tcW w:w="741" w:type="dxa"/>
            <w:vAlign w:val="center"/>
          </w:tcPr>
          <w:p w14:paraId="3592C30D"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35 MHz (dBm)</w:t>
            </w:r>
          </w:p>
        </w:tc>
        <w:tc>
          <w:tcPr>
            <w:tcW w:w="740" w:type="dxa"/>
            <w:shd w:val="clear" w:color="auto" w:fill="auto"/>
            <w:vAlign w:val="center"/>
          </w:tcPr>
          <w:p w14:paraId="5A518C55"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40</w:t>
            </w:r>
          </w:p>
          <w:p w14:paraId="05818514"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c>
          <w:tcPr>
            <w:tcW w:w="741" w:type="dxa"/>
            <w:vAlign w:val="center"/>
          </w:tcPr>
          <w:p w14:paraId="54DB0ED4"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45 MHz (dBm)</w:t>
            </w:r>
          </w:p>
        </w:tc>
        <w:tc>
          <w:tcPr>
            <w:tcW w:w="814" w:type="dxa"/>
            <w:vAlign w:val="center"/>
          </w:tcPr>
          <w:p w14:paraId="72D4CE8D"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50</w:t>
            </w:r>
          </w:p>
          <w:p w14:paraId="6904FADF"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b/>
                <w:sz w:val="18"/>
              </w:rPr>
            </w:pPr>
            <w:r w:rsidRPr="001F34F0">
              <w:rPr>
                <w:rFonts w:ascii="Arial" w:eastAsia="PMingLiU" w:hAnsi="Arial"/>
                <w:b/>
                <w:sz w:val="18"/>
              </w:rPr>
              <w:t>MHz</w:t>
            </w:r>
            <w:r w:rsidRPr="001F34F0">
              <w:rPr>
                <w:rFonts w:ascii="Arial" w:eastAsia="PMingLiU" w:hAnsi="Arial"/>
                <w:b/>
                <w:sz w:val="18"/>
              </w:rPr>
              <w:br/>
              <w:t>(dBm)</w:t>
            </w:r>
          </w:p>
        </w:tc>
      </w:tr>
      <w:tr w:rsidR="003D4CBD" w:rsidRPr="001F34F0" w14:paraId="2EA6B4C1" w14:textId="77777777" w:rsidTr="00F73E6B">
        <w:trPr>
          <w:jc w:val="center"/>
        </w:trPr>
        <w:tc>
          <w:tcPr>
            <w:tcW w:w="1100" w:type="dxa"/>
            <w:vMerge w:val="restart"/>
            <w:shd w:val="clear" w:color="auto" w:fill="auto"/>
            <w:vAlign w:val="center"/>
          </w:tcPr>
          <w:p w14:paraId="0163314D"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w:t>
            </w:r>
          </w:p>
        </w:tc>
        <w:tc>
          <w:tcPr>
            <w:tcW w:w="629" w:type="dxa"/>
          </w:tcPr>
          <w:p w14:paraId="55670BF2"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6D422CDD"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1EBFF972"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-100.0</w:t>
            </w:r>
          </w:p>
        </w:tc>
        <w:tc>
          <w:tcPr>
            <w:tcW w:w="740" w:type="dxa"/>
            <w:shd w:val="clear" w:color="auto" w:fill="auto"/>
          </w:tcPr>
          <w:p w14:paraId="45D15844"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-96.8</w:t>
            </w:r>
          </w:p>
        </w:tc>
        <w:tc>
          <w:tcPr>
            <w:tcW w:w="741" w:type="dxa"/>
            <w:shd w:val="clear" w:color="auto" w:fill="auto"/>
          </w:tcPr>
          <w:p w14:paraId="0B33F7FB"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-95.0</w:t>
            </w:r>
          </w:p>
        </w:tc>
        <w:tc>
          <w:tcPr>
            <w:tcW w:w="741" w:type="dxa"/>
            <w:shd w:val="clear" w:color="auto" w:fill="auto"/>
          </w:tcPr>
          <w:p w14:paraId="63BD1267"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-93.8</w:t>
            </w:r>
          </w:p>
        </w:tc>
        <w:tc>
          <w:tcPr>
            <w:tcW w:w="740" w:type="dxa"/>
            <w:shd w:val="clear" w:color="auto" w:fill="auto"/>
          </w:tcPr>
          <w:p w14:paraId="6777D86D"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-92.7</w:t>
            </w:r>
          </w:p>
        </w:tc>
        <w:tc>
          <w:tcPr>
            <w:tcW w:w="741" w:type="dxa"/>
          </w:tcPr>
          <w:p w14:paraId="7BB6B3B9"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-91.9</w:t>
            </w:r>
          </w:p>
        </w:tc>
        <w:tc>
          <w:tcPr>
            <w:tcW w:w="741" w:type="dxa"/>
          </w:tcPr>
          <w:p w14:paraId="2B19B027"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3878A08"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-90.6</w:t>
            </w:r>
          </w:p>
        </w:tc>
        <w:tc>
          <w:tcPr>
            <w:tcW w:w="741" w:type="dxa"/>
          </w:tcPr>
          <w:p w14:paraId="51C721C8"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-90.1</w:t>
            </w:r>
          </w:p>
        </w:tc>
        <w:tc>
          <w:tcPr>
            <w:tcW w:w="814" w:type="dxa"/>
          </w:tcPr>
          <w:p w14:paraId="5F67DD6E"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-89.6</w:t>
            </w:r>
          </w:p>
        </w:tc>
      </w:tr>
      <w:tr w:rsidR="003D4CBD" w:rsidRPr="001F34F0" w14:paraId="5D2B032C" w14:textId="77777777" w:rsidTr="00F73E6B">
        <w:trPr>
          <w:jc w:val="center"/>
        </w:trPr>
        <w:tc>
          <w:tcPr>
            <w:tcW w:w="1100" w:type="dxa"/>
            <w:vMerge/>
            <w:shd w:val="clear" w:color="auto" w:fill="auto"/>
            <w:vAlign w:val="center"/>
          </w:tcPr>
          <w:p w14:paraId="4C712A4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C6EC6C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30CD490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E76EE2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39C186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-97.1</w:t>
            </w:r>
          </w:p>
        </w:tc>
        <w:tc>
          <w:tcPr>
            <w:tcW w:w="741" w:type="dxa"/>
            <w:shd w:val="clear" w:color="auto" w:fill="auto"/>
          </w:tcPr>
          <w:p w14:paraId="5660078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-95.1</w:t>
            </w:r>
          </w:p>
        </w:tc>
        <w:tc>
          <w:tcPr>
            <w:tcW w:w="741" w:type="dxa"/>
            <w:shd w:val="clear" w:color="auto" w:fill="auto"/>
          </w:tcPr>
          <w:p w14:paraId="3D0D61B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-94.0</w:t>
            </w:r>
          </w:p>
        </w:tc>
        <w:tc>
          <w:tcPr>
            <w:tcW w:w="740" w:type="dxa"/>
            <w:shd w:val="clear" w:color="auto" w:fill="auto"/>
          </w:tcPr>
          <w:p w14:paraId="45699E1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-92.8</w:t>
            </w:r>
          </w:p>
        </w:tc>
        <w:tc>
          <w:tcPr>
            <w:tcW w:w="741" w:type="dxa"/>
          </w:tcPr>
          <w:p w14:paraId="7FE39E1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-92.0</w:t>
            </w:r>
          </w:p>
        </w:tc>
        <w:tc>
          <w:tcPr>
            <w:tcW w:w="741" w:type="dxa"/>
          </w:tcPr>
          <w:p w14:paraId="5A33E2B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38D801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-90.7</w:t>
            </w:r>
          </w:p>
        </w:tc>
        <w:tc>
          <w:tcPr>
            <w:tcW w:w="741" w:type="dxa"/>
          </w:tcPr>
          <w:p w14:paraId="3677C4A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-90.2</w:t>
            </w:r>
          </w:p>
        </w:tc>
        <w:tc>
          <w:tcPr>
            <w:tcW w:w="814" w:type="dxa"/>
          </w:tcPr>
          <w:p w14:paraId="2BBF18E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-89.7</w:t>
            </w:r>
          </w:p>
        </w:tc>
      </w:tr>
      <w:tr w:rsidR="003D4CBD" w:rsidRPr="001F34F0" w14:paraId="7EE3A9EE" w14:textId="77777777" w:rsidTr="00F73E6B">
        <w:trPr>
          <w:jc w:val="center"/>
        </w:trPr>
        <w:tc>
          <w:tcPr>
            <w:tcW w:w="1100" w:type="dxa"/>
            <w:vMerge/>
            <w:shd w:val="clear" w:color="auto" w:fill="auto"/>
            <w:vAlign w:val="center"/>
          </w:tcPr>
          <w:p w14:paraId="5625A41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D15293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2FDC51B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238C99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79B022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-97.5</w:t>
            </w:r>
          </w:p>
        </w:tc>
        <w:tc>
          <w:tcPr>
            <w:tcW w:w="741" w:type="dxa"/>
            <w:shd w:val="clear" w:color="auto" w:fill="auto"/>
          </w:tcPr>
          <w:p w14:paraId="20AE202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-95.4</w:t>
            </w:r>
          </w:p>
        </w:tc>
        <w:tc>
          <w:tcPr>
            <w:tcW w:w="741" w:type="dxa"/>
            <w:shd w:val="clear" w:color="auto" w:fill="auto"/>
          </w:tcPr>
          <w:p w14:paraId="53155D4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-94.2</w:t>
            </w:r>
          </w:p>
        </w:tc>
        <w:tc>
          <w:tcPr>
            <w:tcW w:w="740" w:type="dxa"/>
            <w:shd w:val="clear" w:color="auto" w:fill="auto"/>
          </w:tcPr>
          <w:p w14:paraId="75A83B1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-93.0</w:t>
            </w:r>
          </w:p>
        </w:tc>
        <w:tc>
          <w:tcPr>
            <w:tcW w:w="741" w:type="dxa"/>
          </w:tcPr>
          <w:p w14:paraId="51EFDA7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-92.1</w:t>
            </w:r>
          </w:p>
        </w:tc>
        <w:tc>
          <w:tcPr>
            <w:tcW w:w="741" w:type="dxa"/>
          </w:tcPr>
          <w:p w14:paraId="799BE8E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D42ED8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-90.9</w:t>
            </w:r>
          </w:p>
        </w:tc>
        <w:tc>
          <w:tcPr>
            <w:tcW w:w="741" w:type="dxa"/>
          </w:tcPr>
          <w:p w14:paraId="3B9F984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-90.3</w:t>
            </w:r>
          </w:p>
        </w:tc>
        <w:tc>
          <w:tcPr>
            <w:tcW w:w="814" w:type="dxa"/>
          </w:tcPr>
          <w:p w14:paraId="74A1D13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-89.7</w:t>
            </w:r>
          </w:p>
        </w:tc>
      </w:tr>
      <w:tr w:rsidR="003D4CBD" w:rsidRPr="001F34F0" w14:paraId="4ADAE9D2" w14:textId="77777777" w:rsidTr="00F73E6B">
        <w:trPr>
          <w:jc w:val="center"/>
        </w:trPr>
        <w:tc>
          <w:tcPr>
            <w:tcW w:w="1100" w:type="dxa"/>
            <w:vMerge w:val="restart"/>
            <w:shd w:val="clear" w:color="auto" w:fill="auto"/>
            <w:vAlign w:val="center"/>
          </w:tcPr>
          <w:p w14:paraId="7EFAFAF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w:t>
            </w:r>
          </w:p>
        </w:tc>
        <w:tc>
          <w:tcPr>
            <w:tcW w:w="629" w:type="dxa"/>
          </w:tcPr>
          <w:p w14:paraId="7D7B623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0173117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6722BC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-98</w:t>
            </w:r>
          </w:p>
        </w:tc>
        <w:tc>
          <w:tcPr>
            <w:tcW w:w="740" w:type="dxa"/>
            <w:shd w:val="clear" w:color="auto" w:fill="auto"/>
          </w:tcPr>
          <w:p w14:paraId="5506E69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-94.8</w:t>
            </w:r>
          </w:p>
        </w:tc>
        <w:tc>
          <w:tcPr>
            <w:tcW w:w="741" w:type="dxa"/>
            <w:shd w:val="clear" w:color="auto" w:fill="auto"/>
          </w:tcPr>
          <w:p w14:paraId="04C9C82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w:t>
            </w:r>
          </w:p>
        </w:tc>
        <w:tc>
          <w:tcPr>
            <w:tcW w:w="741" w:type="dxa"/>
            <w:shd w:val="clear" w:color="auto" w:fill="auto"/>
          </w:tcPr>
          <w:p w14:paraId="4C0FBBE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-91.8</w:t>
            </w:r>
          </w:p>
        </w:tc>
        <w:tc>
          <w:tcPr>
            <w:tcW w:w="740" w:type="dxa"/>
            <w:shd w:val="clear" w:color="auto" w:fill="auto"/>
          </w:tcPr>
          <w:p w14:paraId="12A8A14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-90.7</w:t>
            </w:r>
          </w:p>
        </w:tc>
        <w:tc>
          <w:tcPr>
            <w:tcW w:w="741" w:type="dxa"/>
          </w:tcPr>
          <w:p w14:paraId="6A3FED2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-84.1</w:t>
            </w:r>
          </w:p>
        </w:tc>
        <w:tc>
          <w:tcPr>
            <w:tcW w:w="741" w:type="dxa"/>
          </w:tcPr>
          <w:p w14:paraId="317981C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-83.6</w:t>
            </w:r>
          </w:p>
        </w:tc>
        <w:tc>
          <w:tcPr>
            <w:tcW w:w="740" w:type="dxa"/>
            <w:shd w:val="clear" w:color="auto" w:fill="auto"/>
          </w:tcPr>
          <w:p w14:paraId="1D757BC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-81.5</w:t>
            </w:r>
          </w:p>
        </w:tc>
        <w:tc>
          <w:tcPr>
            <w:tcW w:w="741" w:type="dxa"/>
          </w:tcPr>
          <w:p w14:paraId="3F194C4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88FAC8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7D3CA9ED" w14:textId="77777777" w:rsidTr="00F73E6B">
        <w:trPr>
          <w:jc w:val="center"/>
        </w:trPr>
        <w:tc>
          <w:tcPr>
            <w:tcW w:w="1100" w:type="dxa"/>
            <w:vMerge/>
            <w:shd w:val="clear" w:color="auto" w:fill="auto"/>
            <w:vAlign w:val="center"/>
          </w:tcPr>
          <w:p w14:paraId="4B49064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B82248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5AC080B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616203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9DE482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-95.1</w:t>
            </w:r>
          </w:p>
        </w:tc>
        <w:tc>
          <w:tcPr>
            <w:tcW w:w="741" w:type="dxa"/>
            <w:shd w:val="clear" w:color="auto" w:fill="auto"/>
          </w:tcPr>
          <w:p w14:paraId="1F83C5A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-93.1</w:t>
            </w:r>
          </w:p>
        </w:tc>
        <w:tc>
          <w:tcPr>
            <w:tcW w:w="741" w:type="dxa"/>
            <w:shd w:val="clear" w:color="auto" w:fill="auto"/>
          </w:tcPr>
          <w:p w14:paraId="1D4299A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w:t>
            </w:r>
          </w:p>
        </w:tc>
        <w:tc>
          <w:tcPr>
            <w:tcW w:w="740" w:type="dxa"/>
            <w:shd w:val="clear" w:color="auto" w:fill="auto"/>
          </w:tcPr>
          <w:p w14:paraId="1F0E149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-90.8</w:t>
            </w:r>
          </w:p>
        </w:tc>
        <w:tc>
          <w:tcPr>
            <w:tcW w:w="741" w:type="dxa"/>
          </w:tcPr>
          <w:p w14:paraId="7A385B5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-84.2</w:t>
            </w:r>
          </w:p>
        </w:tc>
        <w:tc>
          <w:tcPr>
            <w:tcW w:w="741" w:type="dxa"/>
          </w:tcPr>
          <w:p w14:paraId="5F14EFD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-83.7</w:t>
            </w:r>
          </w:p>
        </w:tc>
        <w:tc>
          <w:tcPr>
            <w:tcW w:w="740" w:type="dxa"/>
            <w:shd w:val="clear" w:color="auto" w:fill="auto"/>
          </w:tcPr>
          <w:p w14:paraId="4141359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-81.6</w:t>
            </w:r>
          </w:p>
        </w:tc>
        <w:tc>
          <w:tcPr>
            <w:tcW w:w="741" w:type="dxa"/>
          </w:tcPr>
          <w:p w14:paraId="7DB2983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78610B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5934BD81" w14:textId="77777777" w:rsidTr="00F73E6B">
        <w:trPr>
          <w:jc w:val="center"/>
        </w:trPr>
        <w:tc>
          <w:tcPr>
            <w:tcW w:w="1100" w:type="dxa"/>
            <w:vMerge/>
            <w:shd w:val="clear" w:color="auto" w:fill="auto"/>
            <w:vAlign w:val="center"/>
          </w:tcPr>
          <w:p w14:paraId="1B4FDAB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18579D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58A0EAA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056DA9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F0BB49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-95.5</w:t>
            </w:r>
          </w:p>
        </w:tc>
        <w:tc>
          <w:tcPr>
            <w:tcW w:w="741" w:type="dxa"/>
            <w:shd w:val="clear" w:color="auto" w:fill="auto"/>
          </w:tcPr>
          <w:p w14:paraId="4F1C868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-93.4</w:t>
            </w:r>
          </w:p>
        </w:tc>
        <w:tc>
          <w:tcPr>
            <w:tcW w:w="741" w:type="dxa"/>
            <w:shd w:val="clear" w:color="auto" w:fill="auto"/>
          </w:tcPr>
          <w:p w14:paraId="146202A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-92.2</w:t>
            </w:r>
          </w:p>
        </w:tc>
        <w:tc>
          <w:tcPr>
            <w:tcW w:w="740" w:type="dxa"/>
            <w:shd w:val="clear" w:color="auto" w:fill="auto"/>
          </w:tcPr>
          <w:p w14:paraId="0F0C5BB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-90.9</w:t>
            </w:r>
          </w:p>
        </w:tc>
        <w:tc>
          <w:tcPr>
            <w:tcW w:w="741" w:type="dxa"/>
          </w:tcPr>
          <w:p w14:paraId="68276B4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-84.3</w:t>
            </w:r>
          </w:p>
        </w:tc>
        <w:tc>
          <w:tcPr>
            <w:tcW w:w="741" w:type="dxa"/>
          </w:tcPr>
          <w:p w14:paraId="4B4B369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-83.8</w:t>
            </w:r>
          </w:p>
        </w:tc>
        <w:tc>
          <w:tcPr>
            <w:tcW w:w="740" w:type="dxa"/>
            <w:shd w:val="clear" w:color="auto" w:fill="auto"/>
          </w:tcPr>
          <w:p w14:paraId="1F79463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-81.7</w:t>
            </w:r>
          </w:p>
        </w:tc>
        <w:tc>
          <w:tcPr>
            <w:tcW w:w="741" w:type="dxa"/>
          </w:tcPr>
          <w:p w14:paraId="0A87C19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51B73C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57F3C56E" w14:textId="77777777" w:rsidTr="00F73E6B">
        <w:trPr>
          <w:jc w:val="center"/>
        </w:trPr>
        <w:tc>
          <w:tcPr>
            <w:tcW w:w="1100" w:type="dxa"/>
            <w:vMerge w:val="restart"/>
            <w:shd w:val="clear" w:color="auto" w:fill="auto"/>
            <w:vAlign w:val="center"/>
          </w:tcPr>
          <w:p w14:paraId="5756EA8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n3</w:t>
            </w:r>
          </w:p>
        </w:tc>
        <w:tc>
          <w:tcPr>
            <w:tcW w:w="629" w:type="dxa"/>
          </w:tcPr>
          <w:p w14:paraId="3C6F659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18999FC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892B50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-97.0</w:t>
            </w:r>
          </w:p>
        </w:tc>
        <w:tc>
          <w:tcPr>
            <w:tcW w:w="740" w:type="dxa"/>
            <w:shd w:val="clear" w:color="auto" w:fill="auto"/>
          </w:tcPr>
          <w:p w14:paraId="0F36FE4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-93.8</w:t>
            </w:r>
          </w:p>
        </w:tc>
        <w:tc>
          <w:tcPr>
            <w:tcW w:w="741" w:type="dxa"/>
            <w:shd w:val="clear" w:color="auto" w:fill="auto"/>
          </w:tcPr>
          <w:p w14:paraId="4BC5702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-92.0</w:t>
            </w:r>
          </w:p>
        </w:tc>
        <w:tc>
          <w:tcPr>
            <w:tcW w:w="741" w:type="dxa"/>
            <w:shd w:val="clear" w:color="auto" w:fill="auto"/>
          </w:tcPr>
          <w:p w14:paraId="706CBF9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-90.8</w:t>
            </w:r>
          </w:p>
        </w:tc>
        <w:tc>
          <w:tcPr>
            <w:tcW w:w="740" w:type="dxa"/>
            <w:shd w:val="clear" w:color="auto" w:fill="auto"/>
          </w:tcPr>
          <w:p w14:paraId="16FEF6E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-89.7</w:t>
            </w:r>
          </w:p>
        </w:tc>
        <w:tc>
          <w:tcPr>
            <w:tcW w:w="741" w:type="dxa"/>
          </w:tcPr>
          <w:p w14:paraId="4E519BF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-88.9</w:t>
            </w:r>
          </w:p>
        </w:tc>
        <w:tc>
          <w:tcPr>
            <w:tcW w:w="741" w:type="dxa"/>
          </w:tcPr>
          <w:p w14:paraId="2BD8E2C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-86.2</w:t>
            </w:r>
          </w:p>
        </w:tc>
        <w:tc>
          <w:tcPr>
            <w:tcW w:w="740" w:type="dxa"/>
            <w:shd w:val="clear" w:color="auto" w:fill="auto"/>
          </w:tcPr>
          <w:p w14:paraId="3A804E1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-82.3</w:t>
            </w:r>
          </w:p>
        </w:tc>
        <w:tc>
          <w:tcPr>
            <w:tcW w:w="741" w:type="dxa"/>
          </w:tcPr>
          <w:p w14:paraId="6740E73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-81.3</w:t>
            </w:r>
          </w:p>
        </w:tc>
        <w:tc>
          <w:tcPr>
            <w:tcW w:w="814" w:type="dxa"/>
          </w:tcPr>
          <w:p w14:paraId="3FF292B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-79.7</w:t>
            </w:r>
          </w:p>
        </w:tc>
      </w:tr>
      <w:tr w:rsidR="003D4CBD" w:rsidRPr="001F34F0" w14:paraId="1ADF0161" w14:textId="77777777" w:rsidTr="00F73E6B">
        <w:trPr>
          <w:jc w:val="center"/>
        </w:trPr>
        <w:tc>
          <w:tcPr>
            <w:tcW w:w="1100" w:type="dxa"/>
            <w:vMerge/>
            <w:shd w:val="clear" w:color="auto" w:fill="auto"/>
            <w:vAlign w:val="center"/>
          </w:tcPr>
          <w:p w14:paraId="3DEA015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541AA5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53318A2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E8CCD6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AB007A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-94.1</w:t>
            </w:r>
          </w:p>
        </w:tc>
        <w:tc>
          <w:tcPr>
            <w:tcW w:w="741" w:type="dxa"/>
            <w:shd w:val="clear" w:color="auto" w:fill="auto"/>
          </w:tcPr>
          <w:p w14:paraId="7E23B1A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-92.1</w:t>
            </w:r>
          </w:p>
        </w:tc>
        <w:tc>
          <w:tcPr>
            <w:tcW w:w="741" w:type="dxa"/>
            <w:shd w:val="clear" w:color="auto" w:fill="auto"/>
          </w:tcPr>
          <w:p w14:paraId="3A63D8F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-91.0</w:t>
            </w:r>
          </w:p>
        </w:tc>
        <w:tc>
          <w:tcPr>
            <w:tcW w:w="740" w:type="dxa"/>
            <w:shd w:val="clear" w:color="auto" w:fill="auto"/>
          </w:tcPr>
          <w:p w14:paraId="23867E1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-89.8</w:t>
            </w:r>
          </w:p>
        </w:tc>
        <w:tc>
          <w:tcPr>
            <w:tcW w:w="741" w:type="dxa"/>
          </w:tcPr>
          <w:p w14:paraId="799F87A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-89.0</w:t>
            </w:r>
          </w:p>
        </w:tc>
        <w:tc>
          <w:tcPr>
            <w:tcW w:w="741" w:type="dxa"/>
          </w:tcPr>
          <w:p w14:paraId="7823E8F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-86.3</w:t>
            </w:r>
          </w:p>
        </w:tc>
        <w:tc>
          <w:tcPr>
            <w:tcW w:w="740" w:type="dxa"/>
            <w:shd w:val="clear" w:color="auto" w:fill="auto"/>
          </w:tcPr>
          <w:p w14:paraId="14ACF06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-82.4</w:t>
            </w:r>
          </w:p>
        </w:tc>
        <w:tc>
          <w:tcPr>
            <w:tcW w:w="741" w:type="dxa"/>
          </w:tcPr>
          <w:p w14:paraId="498E3F9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-81.4</w:t>
            </w:r>
          </w:p>
        </w:tc>
        <w:tc>
          <w:tcPr>
            <w:tcW w:w="814" w:type="dxa"/>
          </w:tcPr>
          <w:p w14:paraId="712B080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-79.8</w:t>
            </w:r>
          </w:p>
        </w:tc>
      </w:tr>
      <w:tr w:rsidR="003D4CBD" w:rsidRPr="001F34F0" w14:paraId="7393CB2E" w14:textId="77777777" w:rsidTr="00F73E6B">
        <w:trPr>
          <w:jc w:val="center"/>
        </w:trPr>
        <w:tc>
          <w:tcPr>
            <w:tcW w:w="1100" w:type="dxa"/>
            <w:vMerge/>
            <w:tcBorders>
              <w:bottom w:val="single" w:sz="4" w:space="0" w:color="auto"/>
            </w:tcBorders>
            <w:shd w:val="clear" w:color="auto" w:fill="auto"/>
            <w:vAlign w:val="center"/>
          </w:tcPr>
          <w:p w14:paraId="7844B92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F811CD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173C12C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6A9892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0FF78B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-94.5</w:t>
            </w:r>
          </w:p>
        </w:tc>
        <w:tc>
          <w:tcPr>
            <w:tcW w:w="741" w:type="dxa"/>
            <w:shd w:val="clear" w:color="auto" w:fill="auto"/>
          </w:tcPr>
          <w:p w14:paraId="43C7769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-92.4</w:t>
            </w:r>
          </w:p>
        </w:tc>
        <w:tc>
          <w:tcPr>
            <w:tcW w:w="741" w:type="dxa"/>
            <w:shd w:val="clear" w:color="auto" w:fill="auto"/>
          </w:tcPr>
          <w:p w14:paraId="561CBAA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-91.2</w:t>
            </w:r>
          </w:p>
        </w:tc>
        <w:tc>
          <w:tcPr>
            <w:tcW w:w="740" w:type="dxa"/>
            <w:shd w:val="clear" w:color="auto" w:fill="auto"/>
          </w:tcPr>
          <w:p w14:paraId="2732271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-90.0</w:t>
            </w:r>
          </w:p>
        </w:tc>
        <w:tc>
          <w:tcPr>
            <w:tcW w:w="741" w:type="dxa"/>
          </w:tcPr>
          <w:p w14:paraId="4A123F3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-89.1</w:t>
            </w:r>
          </w:p>
        </w:tc>
        <w:tc>
          <w:tcPr>
            <w:tcW w:w="741" w:type="dxa"/>
          </w:tcPr>
          <w:p w14:paraId="39104B7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-86.4</w:t>
            </w:r>
          </w:p>
        </w:tc>
        <w:tc>
          <w:tcPr>
            <w:tcW w:w="740" w:type="dxa"/>
            <w:shd w:val="clear" w:color="auto" w:fill="auto"/>
          </w:tcPr>
          <w:p w14:paraId="412B10C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-82.6</w:t>
            </w:r>
          </w:p>
        </w:tc>
        <w:tc>
          <w:tcPr>
            <w:tcW w:w="741" w:type="dxa"/>
          </w:tcPr>
          <w:p w14:paraId="2C30981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-81.5</w:t>
            </w:r>
          </w:p>
        </w:tc>
        <w:tc>
          <w:tcPr>
            <w:tcW w:w="814" w:type="dxa"/>
          </w:tcPr>
          <w:p w14:paraId="5F484BE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-79.9</w:t>
            </w:r>
          </w:p>
        </w:tc>
      </w:tr>
      <w:tr w:rsidR="003D4CBD" w:rsidRPr="001F34F0" w14:paraId="20B4DBFF" w14:textId="77777777" w:rsidTr="00F73E6B">
        <w:trPr>
          <w:jc w:val="center"/>
        </w:trPr>
        <w:tc>
          <w:tcPr>
            <w:tcW w:w="1100" w:type="dxa"/>
            <w:vMerge w:val="restart"/>
            <w:shd w:val="clear" w:color="auto" w:fill="auto"/>
            <w:vAlign w:val="center"/>
          </w:tcPr>
          <w:p w14:paraId="07E698C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n5</w:t>
            </w:r>
          </w:p>
        </w:tc>
        <w:tc>
          <w:tcPr>
            <w:tcW w:w="629" w:type="dxa"/>
          </w:tcPr>
          <w:p w14:paraId="347ECD1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7F8F1FA1" w14:textId="28CB5C98"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ins w:id="91" w:author="Dominique Everaere" w:date="2025-02-23T18:42:00Z">
              <w:r>
                <w:rPr>
                  <w:rFonts w:ascii="Arial" w:eastAsia="PMingLiU" w:hAnsi="Arial"/>
                  <w:sz w:val="18"/>
                </w:rPr>
                <w:t>-100.2</w:t>
              </w:r>
            </w:ins>
          </w:p>
        </w:tc>
        <w:tc>
          <w:tcPr>
            <w:tcW w:w="741" w:type="dxa"/>
            <w:shd w:val="clear" w:color="auto" w:fill="auto"/>
          </w:tcPr>
          <w:p w14:paraId="30BD64B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-98.0</w:t>
            </w:r>
          </w:p>
        </w:tc>
        <w:tc>
          <w:tcPr>
            <w:tcW w:w="740" w:type="dxa"/>
            <w:shd w:val="clear" w:color="auto" w:fill="auto"/>
          </w:tcPr>
          <w:p w14:paraId="6CCE8D3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-94.8</w:t>
            </w:r>
          </w:p>
        </w:tc>
        <w:tc>
          <w:tcPr>
            <w:tcW w:w="741" w:type="dxa"/>
            <w:shd w:val="clear" w:color="auto" w:fill="auto"/>
          </w:tcPr>
          <w:p w14:paraId="4B0D2A3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-93.0</w:t>
            </w:r>
          </w:p>
        </w:tc>
        <w:tc>
          <w:tcPr>
            <w:tcW w:w="741" w:type="dxa"/>
            <w:shd w:val="clear" w:color="auto" w:fill="auto"/>
          </w:tcPr>
          <w:p w14:paraId="531842C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-86.8</w:t>
            </w:r>
          </w:p>
        </w:tc>
        <w:tc>
          <w:tcPr>
            <w:tcW w:w="740" w:type="dxa"/>
            <w:shd w:val="clear" w:color="auto" w:fill="auto"/>
          </w:tcPr>
          <w:p w14:paraId="64C7009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-84.8</w:t>
            </w:r>
          </w:p>
        </w:tc>
        <w:tc>
          <w:tcPr>
            <w:tcW w:w="741" w:type="dxa"/>
          </w:tcPr>
          <w:p w14:paraId="416DBBE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9CF599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2AD2F0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8F10CD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2862E8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1C24F11C" w14:textId="77777777" w:rsidTr="00F73E6B">
        <w:trPr>
          <w:jc w:val="center"/>
        </w:trPr>
        <w:tc>
          <w:tcPr>
            <w:tcW w:w="1100" w:type="dxa"/>
            <w:vMerge/>
            <w:tcBorders>
              <w:bottom w:val="single" w:sz="4" w:space="0" w:color="auto"/>
            </w:tcBorders>
            <w:shd w:val="clear" w:color="auto" w:fill="auto"/>
            <w:vAlign w:val="center"/>
          </w:tcPr>
          <w:p w14:paraId="55689A6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8F765C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3608B51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7185B3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C6F623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-95.1</w:t>
            </w:r>
          </w:p>
        </w:tc>
        <w:tc>
          <w:tcPr>
            <w:tcW w:w="741" w:type="dxa"/>
            <w:shd w:val="clear" w:color="auto" w:fill="auto"/>
          </w:tcPr>
          <w:p w14:paraId="68176B4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-93.1</w:t>
            </w:r>
          </w:p>
        </w:tc>
        <w:tc>
          <w:tcPr>
            <w:tcW w:w="741" w:type="dxa"/>
            <w:shd w:val="clear" w:color="auto" w:fill="auto"/>
          </w:tcPr>
          <w:p w14:paraId="657CB0A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-88.6</w:t>
            </w:r>
          </w:p>
        </w:tc>
        <w:tc>
          <w:tcPr>
            <w:tcW w:w="740" w:type="dxa"/>
            <w:shd w:val="clear" w:color="auto" w:fill="auto"/>
          </w:tcPr>
          <w:p w14:paraId="7B91F9A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-84.9</w:t>
            </w:r>
          </w:p>
        </w:tc>
        <w:tc>
          <w:tcPr>
            <w:tcW w:w="741" w:type="dxa"/>
          </w:tcPr>
          <w:p w14:paraId="2A22F5E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A4052F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0BCBD5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3B81E4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96F413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6B8A52F3" w14:textId="77777777" w:rsidTr="00F73E6B">
        <w:trPr>
          <w:jc w:val="center"/>
        </w:trPr>
        <w:tc>
          <w:tcPr>
            <w:tcW w:w="1100" w:type="dxa"/>
            <w:vMerge w:val="restart"/>
            <w:shd w:val="clear" w:color="auto" w:fill="auto"/>
            <w:vAlign w:val="center"/>
          </w:tcPr>
          <w:p w14:paraId="50427FC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n7</w:t>
            </w:r>
            <w:r w:rsidRPr="001F34F0">
              <w:rPr>
                <w:rFonts w:ascii="Arial" w:eastAsia="PMingLiU" w:hAnsi="Arial"/>
                <w:sz w:val="18"/>
                <w:vertAlign w:val="superscript"/>
              </w:rPr>
              <w:t>1</w:t>
            </w:r>
          </w:p>
        </w:tc>
        <w:tc>
          <w:tcPr>
            <w:tcW w:w="629" w:type="dxa"/>
          </w:tcPr>
          <w:p w14:paraId="222C255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12A1821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907FC5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-98.0</w:t>
            </w:r>
          </w:p>
        </w:tc>
        <w:tc>
          <w:tcPr>
            <w:tcW w:w="740" w:type="dxa"/>
            <w:shd w:val="clear" w:color="auto" w:fill="auto"/>
          </w:tcPr>
          <w:p w14:paraId="2267EBC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-94.8</w:t>
            </w:r>
          </w:p>
        </w:tc>
        <w:tc>
          <w:tcPr>
            <w:tcW w:w="741" w:type="dxa"/>
            <w:shd w:val="clear" w:color="auto" w:fill="auto"/>
          </w:tcPr>
          <w:p w14:paraId="07CDBD5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-93.0</w:t>
            </w:r>
          </w:p>
        </w:tc>
        <w:tc>
          <w:tcPr>
            <w:tcW w:w="741" w:type="dxa"/>
            <w:shd w:val="clear" w:color="auto" w:fill="auto"/>
          </w:tcPr>
          <w:p w14:paraId="7AE4757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-91.8</w:t>
            </w:r>
          </w:p>
        </w:tc>
        <w:tc>
          <w:tcPr>
            <w:tcW w:w="740" w:type="dxa"/>
            <w:shd w:val="clear" w:color="auto" w:fill="auto"/>
          </w:tcPr>
          <w:p w14:paraId="297C049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-90.7</w:t>
            </w:r>
          </w:p>
        </w:tc>
        <w:tc>
          <w:tcPr>
            <w:tcW w:w="741" w:type="dxa"/>
          </w:tcPr>
          <w:p w14:paraId="15C8058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-89.9</w:t>
            </w:r>
          </w:p>
        </w:tc>
        <w:tc>
          <w:tcPr>
            <w:tcW w:w="741" w:type="dxa"/>
          </w:tcPr>
          <w:p w14:paraId="358886C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-89.2</w:t>
            </w:r>
          </w:p>
        </w:tc>
        <w:tc>
          <w:tcPr>
            <w:tcW w:w="740" w:type="dxa"/>
            <w:shd w:val="clear" w:color="auto" w:fill="auto"/>
          </w:tcPr>
          <w:p w14:paraId="51A824E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-88.6</w:t>
            </w:r>
          </w:p>
        </w:tc>
        <w:tc>
          <w:tcPr>
            <w:tcW w:w="741" w:type="dxa"/>
          </w:tcPr>
          <w:p w14:paraId="3A9BFE1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D6EB7B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-81.5</w:t>
            </w:r>
          </w:p>
        </w:tc>
      </w:tr>
      <w:tr w:rsidR="003D4CBD" w:rsidRPr="001F34F0" w14:paraId="53A2F4F3" w14:textId="77777777" w:rsidTr="00F73E6B">
        <w:trPr>
          <w:jc w:val="center"/>
        </w:trPr>
        <w:tc>
          <w:tcPr>
            <w:tcW w:w="1100" w:type="dxa"/>
            <w:vMerge/>
            <w:shd w:val="clear" w:color="auto" w:fill="auto"/>
            <w:vAlign w:val="center"/>
          </w:tcPr>
          <w:p w14:paraId="349D16F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986976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0B6A776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E73540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96A7CE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-95.1</w:t>
            </w:r>
          </w:p>
        </w:tc>
        <w:tc>
          <w:tcPr>
            <w:tcW w:w="741" w:type="dxa"/>
            <w:shd w:val="clear" w:color="auto" w:fill="auto"/>
          </w:tcPr>
          <w:p w14:paraId="0547BD1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-93.1</w:t>
            </w:r>
          </w:p>
        </w:tc>
        <w:tc>
          <w:tcPr>
            <w:tcW w:w="741" w:type="dxa"/>
            <w:shd w:val="clear" w:color="auto" w:fill="auto"/>
          </w:tcPr>
          <w:p w14:paraId="2C2E9E6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-92.0</w:t>
            </w:r>
          </w:p>
        </w:tc>
        <w:tc>
          <w:tcPr>
            <w:tcW w:w="740" w:type="dxa"/>
            <w:shd w:val="clear" w:color="auto" w:fill="auto"/>
          </w:tcPr>
          <w:p w14:paraId="137EECD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-90.8</w:t>
            </w:r>
          </w:p>
        </w:tc>
        <w:tc>
          <w:tcPr>
            <w:tcW w:w="741" w:type="dxa"/>
          </w:tcPr>
          <w:p w14:paraId="074FF84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-90.0</w:t>
            </w:r>
          </w:p>
        </w:tc>
        <w:tc>
          <w:tcPr>
            <w:tcW w:w="741" w:type="dxa"/>
          </w:tcPr>
          <w:p w14:paraId="21F37F6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-89.3</w:t>
            </w:r>
          </w:p>
        </w:tc>
        <w:tc>
          <w:tcPr>
            <w:tcW w:w="740" w:type="dxa"/>
            <w:shd w:val="clear" w:color="auto" w:fill="auto"/>
          </w:tcPr>
          <w:p w14:paraId="156C39B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-88.7</w:t>
            </w:r>
          </w:p>
        </w:tc>
        <w:tc>
          <w:tcPr>
            <w:tcW w:w="741" w:type="dxa"/>
          </w:tcPr>
          <w:p w14:paraId="73EECF0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B8976E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-81.5</w:t>
            </w:r>
          </w:p>
        </w:tc>
      </w:tr>
      <w:tr w:rsidR="003D4CBD" w:rsidRPr="001F34F0" w14:paraId="145E44AD" w14:textId="77777777" w:rsidTr="00F73E6B">
        <w:trPr>
          <w:jc w:val="center"/>
        </w:trPr>
        <w:tc>
          <w:tcPr>
            <w:tcW w:w="1100" w:type="dxa"/>
            <w:vMerge/>
            <w:tcBorders>
              <w:bottom w:val="single" w:sz="4" w:space="0" w:color="auto"/>
            </w:tcBorders>
            <w:shd w:val="clear" w:color="auto" w:fill="auto"/>
            <w:vAlign w:val="center"/>
          </w:tcPr>
          <w:p w14:paraId="2D9BEC3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1C2B17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351EB26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5AF6F5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64F267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-95.5</w:t>
            </w:r>
          </w:p>
        </w:tc>
        <w:tc>
          <w:tcPr>
            <w:tcW w:w="741" w:type="dxa"/>
            <w:shd w:val="clear" w:color="auto" w:fill="auto"/>
          </w:tcPr>
          <w:p w14:paraId="058440C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-93.4</w:t>
            </w:r>
          </w:p>
        </w:tc>
        <w:tc>
          <w:tcPr>
            <w:tcW w:w="741" w:type="dxa"/>
            <w:shd w:val="clear" w:color="auto" w:fill="auto"/>
          </w:tcPr>
          <w:p w14:paraId="3DB61B6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-92.2</w:t>
            </w:r>
          </w:p>
        </w:tc>
        <w:tc>
          <w:tcPr>
            <w:tcW w:w="740" w:type="dxa"/>
            <w:shd w:val="clear" w:color="auto" w:fill="auto"/>
          </w:tcPr>
          <w:p w14:paraId="0E46746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-91.0</w:t>
            </w:r>
          </w:p>
        </w:tc>
        <w:tc>
          <w:tcPr>
            <w:tcW w:w="741" w:type="dxa"/>
          </w:tcPr>
          <w:p w14:paraId="3FED0E9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-90.1</w:t>
            </w:r>
          </w:p>
        </w:tc>
        <w:tc>
          <w:tcPr>
            <w:tcW w:w="741" w:type="dxa"/>
          </w:tcPr>
          <w:p w14:paraId="0455183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-89.4</w:t>
            </w:r>
          </w:p>
        </w:tc>
        <w:tc>
          <w:tcPr>
            <w:tcW w:w="740" w:type="dxa"/>
            <w:shd w:val="clear" w:color="auto" w:fill="auto"/>
          </w:tcPr>
          <w:p w14:paraId="4F8E9E4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-88.9</w:t>
            </w:r>
          </w:p>
        </w:tc>
        <w:tc>
          <w:tcPr>
            <w:tcW w:w="741" w:type="dxa"/>
          </w:tcPr>
          <w:p w14:paraId="2D5B727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842590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-81.5</w:t>
            </w:r>
          </w:p>
        </w:tc>
      </w:tr>
      <w:tr w:rsidR="003D4CBD" w:rsidRPr="001F34F0" w14:paraId="1D917C68" w14:textId="77777777" w:rsidTr="00F73E6B">
        <w:trPr>
          <w:jc w:val="center"/>
        </w:trPr>
        <w:tc>
          <w:tcPr>
            <w:tcW w:w="1100" w:type="dxa"/>
            <w:vMerge w:val="restart"/>
            <w:shd w:val="clear" w:color="auto" w:fill="auto"/>
            <w:vAlign w:val="center"/>
          </w:tcPr>
          <w:p w14:paraId="7F7D603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n8</w:t>
            </w:r>
          </w:p>
        </w:tc>
        <w:tc>
          <w:tcPr>
            <w:tcW w:w="629" w:type="dxa"/>
          </w:tcPr>
          <w:p w14:paraId="07E1D14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7D25CDB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E52695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-97.0</w:t>
            </w:r>
          </w:p>
        </w:tc>
        <w:tc>
          <w:tcPr>
            <w:tcW w:w="740" w:type="dxa"/>
            <w:shd w:val="clear" w:color="auto" w:fill="auto"/>
          </w:tcPr>
          <w:p w14:paraId="2A9FB90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-93.8</w:t>
            </w:r>
          </w:p>
        </w:tc>
        <w:tc>
          <w:tcPr>
            <w:tcW w:w="741" w:type="dxa"/>
            <w:shd w:val="clear" w:color="auto" w:fill="auto"/>
          </w:tcPr>
          <w:p w14:paraId="4C89D82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-91.4</w:t>
            </w:r>
          </w:p>
        </w:tc>
        <w:tc>
          <w:tcPr>
            <w:tcW w:w="741" w:type="dxa"/>
            <w:shd w:val="clear" w:color="auto" w:fill="auto"/>
          </w:tcPr>
          <w:p w14:paraId="5F36E44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-85.8</w:t>
            </w:r>
          </w:p>
        </w:tc>
        <w:tc>
          <w:tcPr>
            <w:tcW w:w="740" w:type="dxa"/>
            <w:shd w:val="clear" w:color="auto" w:fill="auto"/>
          </w:tcPr>
          <w:p w14:paraId="57E05EE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-83.6</w:t>
            </w:r>
          </w:p>
        </w:tc>
        <w:tc>
          <w:tcPr>
            <w:tcW w:w="741" w:type="dxa"/>
          </w:tcPr>
          <w:p w14:paraId="55A54EA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-81.3</w:t>
            </w:r>
          </w:p>
        </w:tc>
        <w:tc>
          <w:tcPr>
            <w:tcW w:w="741" w:type="dxa"/>
          </w:tcPr>
          <w:p w14:paraId="41C675B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-78.4</w:t>
            </w:r>
          </w:p>
        </w:tc>
        <w:tc>
          <w:tcPr>
            <w:tcW w:w="740" w:type="dxa"/>
            <w:shd w:val="clear" w:color="auto" w:fill="auto"/>
          </w:tcPr>
          <w:p w14:paraId="759ED7A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9C40A4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0CAC26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417A44BB" w14:textId="77777777" w:rsidTr="00F73E6B">
        <w:trPr>
          <w:jc w:val="center"/>
        </w:trPr>
        <w:tc>
          <w:tcPr>
            <w:tcW w:w="1100" w:type="dxa"/>
            <w:vMerge/>
            <w:tcBorders>
              <w:bottom w:val="single" w:sz="4" w:space="0" w:color="auto"/>
            </w:tcBorders>
            <w:shd w:val="clear" w:color="auto" w:fill="auto"/>
            <w:vAlign w:val="center"/>
          </w:tcPr>
          <w:p w14:paraId="715E6D1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E8BAD8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5F8CC0E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5D2165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7B0FEE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-94.1</w:t>
            </w:r>
          </w:p>
        </w:tc>
        <w:tc>
          <w:tcPr>
            <w:tcW w:w="741" w:type="dxa"/>
            <w:shd w:val="clear" w:color="auto" w:fill="auto"/>
          </w:tcPr>
          <w:p w14:paraId="3C30775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-91.7</w:t>
            </w:r>
          </w:p>
        </w:tc>
        <w:tc>
          <w:tcPr>
            <w:tcW w:w="741" w:type="dxa"/>
            <w:shd w:val="clear" w:color="auto" w:fill="auto"/>
          </w:tcPr>
          <w:p w14:paraId="2A5FACC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-87.2</w:t>
            </w:r>
          </w:p>
        </w:tc>
        <w:tc>
          <w:tcPr>
            <w:tcW w:w="740" w:type="dxa"/>
            <w:shd w:val="clear" w:color="auto" w:fill="auto"/>
          </w:tcPr>
          <w:p w14:paraId="3375575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-84.7</w:t>
            </w:r>
          </w:p>
        </w:tc>
        <w:tc>
          <w:tcPr>
            <w:tcW w:w="741" w:type="dxa"/>
          </w:tcPr>
          <w:p w14:paraId="37A586A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-81.4</w:t>
            </w:r>
          </w:p>
        </w:tc>
        <w:tc>
          <w:tcPr>
            <w:tcW w:w="741" w:type="dxa"/>
          </w:tcPr>
          <w:p w14:paraId="642B251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-78.5</w:t>
            </w:r>
          </w:p>
        </w:tc>
        <w:tc>
          <w:tcPr>
            <w:tcW w:w="740" w:type="dxa"/>
            <w:shd w:val="clear" w:color="auto" w:fill="auto"/>
          </w:tcPr>
          <w:p w14:paraId="663A78D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C3B6EC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F15C6D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4EE1A560" w14:textId="77777777" w:rsidTr="00F73E6B">
        <w:trPr>
          <w:jc w:val="center"/>
        </w:trPr>
        <w:tc>
          <w:tcPr>
            <w:tcW w:w="1100" w:type="dxa"/>
            <w:vMerge w:val="restart"/>
            <w:shd w:val="clear" w:color="auto" w:fill="auto"/>
            <w:vAlign w:val="center"/>
          </w:tcPr>
          <w:p w14:paraId="0AAB81D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n12</w:t>
            </w:r>
          </w:p>
        </w:tc>
        <w:tc>
          <w:tcPr>
            <w:tcW w:w="629" w:type="dxa"/>
          </w:tcPr>
          <w:p w14:paraId="70A1E38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0DA1E578" w14:textId="0B13C9D3"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ins w:id="92" w:author="Dominique Everaere" w:date="2025-02-23T18:42:00Z">
              <w:r>
                <w:rPr>
                  <w:rFonts w:ascii="Arial" w:eastAsia="PMingLiU" w:hAnsi="Arial"/>
                  <w:sz w:val="18"/>
                </w:rPr>
                <w:t>-99.2</w:t>
              </w:r>
            </w:ins>
          </w:p>
        </w:tc>
        <w:tc>
          <w:tcPr>
            <w:tcW w:w="741" w:type="dxa"/>
            <w:shd w:val="clear" w:color="auto" w:fill="auto"/>
          </w:tcPr>
          <w:p w14:paraId="16ECEE2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-97.0</w:t>
            </w:r>
          </w:p>
        </w:tc>
        <w:tc>
          <w:tcPr>
            <w:tcW w:w="740" w:type="dxa"/>
            <w:shd w:val="clear" w:color="auto" w:fill="auto"/>
          </w:tcPr>
          <w:p w14:paraId="1A794BE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-93.8</w:t>
            </w:r>
          </w:p>
        </w:tc>
        <w:tc>
          <w:tcPr>
            <w:tcW w:w="741" w:type="dxa"/>
            <w:shd w:val="clear" w:color="auto" w:fill="auto"/>
          </w:tcPr>
          <w:p w14:paraId="3A61887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-84.0</w:t>
            </w:r>
          </w:p>
        </w:tc>
        <w:tc>
          <w:tcPr>
            <w:tcW w:w="741" w:type="dxa"/>
            <w:shd w:val="clear" w:color="auto" w:fill="auto"/>
          </w:tcPr>
          <w:p w14:paraId="4ABC921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F3CA4C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489C01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39AA70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F071A6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E8DA1B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A8296D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72B253EA" w14:textId="77777777" w:rsidTr="00F73E6B">
        <w:trPr>
          <w:jc w:val="center"/>
        </w:trPr>
        <w:tc>
          <w:tcPr>
            <w:tcW w:w="1100" w:type="dxa"/>
            <w:vMerge/>
            <w:tcBorders>
              <w:bottom w:val="single" w:sz="4" w:space="0" w:color="auto"/>
            </w:tcBorders>
            <w:shd w:val="clear" w:color="auto" w:fill="auto"/>
            <w:vAlign w:val="center"/>
          </w:tcPr>
          <w:p w14:paraId="4192239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1E6C889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44C1B55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655CCC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49EAF4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-94.1</w:t>
            </w:r>
          </w:p>
        </w:tc>
        <w:tc>
          <w:tcPr>
            <w:tcW w:w="741" w:type="dxa"/>
            <w:shd w:val="clear" w:color="auto" w:fill="auto"/>
          </w:tcPr>
          <w:p w14:paraId="46B7630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-84.1</w:t>
            </w:r>
          </w:p>
        </w:tc>
        <w:tc>
          <w:tcPr>
            <w:tcW w:w="741" w:type="dxa"/>
            <w:shd w:val="clear" w:color="auto" w:fill="auto"/>
          </w:tcPr>
          <w:p w14:paraId="045FDA4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C4535C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62DBDC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3D77AD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C90D01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A8AF1F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F71901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3CAC83EE" w14:textId="77777777" w:rsidTr="00F73E6B">
        <w:trPr>
          <w:jc w:val="center"/>
        </w:trPr>
        <w:tc>
          <w:tcPr>
            <w:tcW w:w="1100" w:type="dxa"/>
            <w:vMerge w:val="restart"/>
            <w:shd w:val="clear" w:color="auto" w:fill="auto"/>
            <w:vAlign w:val="center"/>
          </w:tcPr>
          <w:p w14:paraId="3E4A3EC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n13</w:t>
            </w:r>
          </w:p>
        </w:tc>
        <w:tc>
          <w:tcPr>
            <w:tcW w:w="629" w:type="dxa"/>
          </w:tcPr>
          <w:p w14:paraId="415835F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701BD38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768E806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-97.0</w:t>
            </w:r>
          </w:p>
        </w:tc>
        <w:tc>
          <w:tcPr>
            <w:tcW w:w="740" w:type="dxa"/>
            <w:shd w:val="clear" w:color="auto" w:fill="auto"/>
          </w:tcPr>
          <w:p w14:paraId="53E0458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-93.8</w:t>
            </w:r>
          </w:p>
        </w:tc>
        <w:tc>
          <w:tcPr>
            <w:tcW w:w="741" w:type="dxa"/>
            <w:shd w:val="clear" w:color="auto" w:fill="auto"/>
          </w:tcPr>
          <w:p w14:paraId="5DD85E1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09DFFC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86A5F5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3D7811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D8020F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77D031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1EB4F2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B48A34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0BF7A8F9" w14:textId="77777777" w:rsidTr="00F73E6B">
        <w:trPr>
          <w:jc w:val="center"/>
        </w:trPr>
        <w:tc>
          <w:tcPr>
            <w:tcW w:w="1100" w:type="dxa"/>
            <w:vMerge/>
            <w:shd w:val="clear" w:color="auto" w:fill="auto"/>
            <w:vAlign w:val="center"/>
          </w:tcPr>
          <w:p w14:paraId="414E109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ADF1D2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0C6DAEF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6DE1F4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262058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-94.1</w:t>
            </w:r>
          </w:p>
        </w:tc>
        <w:tc>
          <w:tcPr>
            <w:tcW w:w="741" w:type="dxa"/>
            <w:shd w:val="clear" w:color="auto" w:fill="auto"/>
          </w:tcPr>
          <w:p w14:paraId="357B3B7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3A48D2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AC8245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B267A7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E34F9E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162EDA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B42F88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3443D7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7CAB031D" w14:textId="77777777" w:rsidTr="00F73E6B">
        <w:trPr>
          <w:jc w:val="center"/>
        </w:trPr>
        <w:tc>
          <w:tcPr>
            <w:tcW w:w="1100" w:type="dxa"/>
            <w:vMerge w:val="restart"/>
            <w:shd w:val="clear" w:color="auto" w:fill="auto"/>
            <w:vAlign w:val="center"/>
          </w:tcPr>
          <w:p w14:paraId="371A13A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n14</w:t>
            </w:r>
          </w:p>
        </w:tc>
        <w:tc>
          <w:tcPr>
            <w:tcW w:w="629" w:type="dxa"/>
          </w:tcPr>
          <w:p w14:paraId="7E70B42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44BCF94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20B3742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-97.0</w:t>
            </w:r>
          </w:p>
        </w:tc>
        <w:tc>
          <w:tcPr>
            <w:tcW w:w="740" w:type="dxa"/>
            <w:shd w:val="clear" w:color="auto" w:fill="auto"/>
          </w:tcPr>
          <w:p w14:paraId="1F7BDCD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-93.8</w:t>
            </w:r>
          </w:p>
        </w:tc>
        <w:tc>
          <w:tcPr>
            <w:tcW w:w="741" w:type="dxa"/>
            <w:shd w:val="clear" w:color="auto" w:fill="auto"/>
          </w:tcPr>
          <w:p w14:paraId="6DD370A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394B27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A907C1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3F562E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7E0555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436DC9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7B8B17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37C252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00E1EE9E" w14:textId="77777777" w:rsidTr="00F73E6B">
        <w:trPr>
          <w:jc w:val="center"/>
        </w:trPr>
        <w:tc>
          <w:tcPr>
            <w:tcW w:w="1100" w:type="dxa"/>
            <w:vMerge/>
            <w:shd w:val="clear" w:color="auto" w:fill="auto"/>
            <w:vAlign w:val="center"/>
          </w:tcPr>
          <w:p w14:paraId="47A372B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475723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08AC3CC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2A4044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94589F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-94.1</w:t>
            </w:r>
          </w:p>
        </w:tc>
        <w:tc>
          <w:tcPr>
            <w:tcW w:w="741" w:type="dxa"/>
            <w:shd w:val="clear" w:color="auto" w:fill="auto"/>
          </w:tcPr>
          <w:p w14:paraId="7BCA7E9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267CAD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2DE4FF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5AD60E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76AAEE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2C379A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01ED0F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94255C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072E414E" w14:textId="77777777" w:rsidTr="00F73E6B">
        <w:trPr>
          <w:jc w:val="center"/>
        </w:trPr>
        <w:tc>
          <w:tcPr>
            <w:tcW w:w="1100" w:type="dxa"/>
            <w:vMerge w:val="restart"/>
            <w:shd w:val="clear" w:color="auto" w:fill="auto"/>
            <w:vAlign w:val="center"/>
          </w:tcPr>
          <w:p w14:paraId="768BDAC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n18</w:t>
            </w:r>
          </w:p>
        </w:tc>
        <w:tc>
          <w:tcPr>
            <w:tcW w:w="629" w:type="dxa"/>
          </w:tcPr>
          <w:p w14:paraId="6E549A5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3EB1309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2EA264A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-100.0</w:t>
            </w:r>
          </w:p>
        </w:tc>
        <w:tc>
          <w:tcPr>
            <w:tcW w:w="740" w:type="dxa"/>
            <w:shd w:val="clear" w:color="auto" w:fill="auto"/>
          </w:tcPr>
          <w:p w14:paraId="26FD2DC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-96.8</w:t>
            </w:r>
          </w:p>
        </w:tc>
        <w:tc>
          <w:tcPr>
            <w:tcW w:w="741" w:type="dxa"/>
            <w:shd w:val="clear" w:color="auto" w:fill="auto"/>
          </w:tcPr>
          <w:p w14:paraId="59D2A2A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-95.0</w:t>
            </w:r>
          </w:p>
        </w:tc>
        <w:tc>
          <w:tcPr>
            <w:tcW w:w="741" w:type="dxa"/>
            <w:shd w:val="clear" w:color="auto" w:fill="auto"/>
          </w:tcPr>
          <w:p w14:paraId="00B5EB2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E0C24B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2EA6F7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6C39A8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90CD70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CA2368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611E29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15F61A19" w14:textId="77777777" w:rsidTr="00F73E6B">
        <w:trPr>
          <w:jc w:val="center"/>
        </w:trPr>
        <w:tc>
          <w:tcPr>
            <w:tcW w:w="1100" w:type="dxa"/>
            <w:vMerge/>
            <w:shd w:val="clear" w:color="auto" w:fill="auto"/>
            <w:vAlign w:val="center"/>
          </w:tcPr>
          <w:p w14:paraId="148BF24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7DA565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6E2E816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926F85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711731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-97.1</w:t>
            </w:r>
          </w:p>
        </w:tc>
        <w:tc>
          <w:tcPr>
            <w:tcW w:w="741" w:type="dxa"/>
            <w:shd w:val="clear" w:color="auto" w:fill="auto"/>
          </w:tcPr>
          <w:p w14:paraId="3378817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-95.1</w:t>
            </w:r>
          </w:p>
        </w:tc>
        <w:tc>
          <w:tcPr>
            <w:tcW w:w="741" w:type="dxa"/>
            <w:shd w:val="clear" w:color="auto" w:fill="auto"/>
          </w:tcPr>
          <w:p w14:paraId="310B526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A6403C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9F2513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021CBD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B951D4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2909BB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0B25F1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30DDE9C5" w14:textId="77777777" w:rsidTr="00F73E6B">
        <w:trPr>
          <w:jc w:val="center"/>
        </w:trPr>
        <w:tc>
          <w:tcPr>
            <w:tcW w:w="1100" w:type="dxa"/>
            <w:vMerge w:val="restart"/>
            <w:shd w:val="clear" w:color="auto" w:fill="auto"/>
            <w:vAlign w:val="center"/>
          </w:tcPr>
          <w:p w14:paraId="1D53DB6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n20</w:t>
            </w:r>
          </w:p>
        </w:tc>
        <w:tc>
          <w:tcPr>
            <w:tcW w:w="629" w:type="dxa"/>
          </w:tcPr>
          <w:p w14:paraId="3515636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10931D7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6DF31A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-97.0</w:t>
            </w:r>
          </w:p>
        </w:tc>
        <w:tc>
          <w:tcPr>
            <w:tcW w:w="740" w:type="dxa"/>
            <w:shd w:val="clear" w:color="auto" w:fill="auto"/>
          </w:tcPr>
          <w:p w14:paraId="6B80CD6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-93.8</w:t>
            </w:r>
          </w:p>
        </w:tc>
        <w:tc>
          <w:tcPr>
            <w:tcW w:w="741" w:type="dxa"/>
            <w:shd w:val="clear" w:color="auto" w:fill="auto"/>
          </w:tcPr>
          <w:p w14:paraId="4755AEE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-91.0</w:t>
            </w:r>
          </w:p>
        </w:tc>
        <w:tc>
          <w:tcPr>
            <w:tcW w:w="741" w:type="dxa"/>
            <w:shd w:val="clear" w:color="auto" w:fill="auto"/>
          </w:tcPr>
          <w:p w14:paraId="3D22D75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-89.8</w:t>
            </w:r>
          </w:p>
        </w:tc>
        <w:tc>
          <w:tcPr>
            <w:tcW w:w="740" w:type="dxa"/>
            <w:shd w:val="clear" w:color="auto" w:fill="auto"/>
          </w:tcPr>
          <w:p w14:paraId="7CAAEF4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4AA611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75C8C2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47955E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DE0B54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096B65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1A784E9F" w14:textId="77777777" w:rsidTr="00F73E6B">
        <w:trPr>
          <w:jc w:val="center"/>
        </w:trPr>
        <w:tc>
          <w:tcPr>
            <w:tcW w:w="1100" w:type="dxa"/>
            <w:vMerge/>
            <w:tcBorders>
              <w:bottom w:val="single" w:sz="4" w:space="0" w:color="auto"/>
            </w:tcBorders>
            <w:shd w:val="clear" w:color="auto" w:fill="auto"/>
            <w:vAlign w:val="center"/>
          </w:tcPr>
          <w:p w14:paraId="4C5DECF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A582F6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34208EF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018705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499B92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-94.1</w:t>
            </w:r>
          </w:p>
        </w:tc>
        <w:tc>
          <w:tcPr>
            <w:tcW w:w="741" w:type="dxa"/>
            <w:shd w:val="clear" w:color="auto" w:fill="auto"/>
          </w:tcPr>
          <w:p w14:paraId="3861E6D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-91.1</w:t>
            </w:r>
          </w:p>
        </w:tc>
        <w:tc>
          <w:tcPr>
            <w:tcW w:w="741" w:type="dxa"/>
            <w:shd w:val="clear" w:color="auto" w:fill="auto"/>
          </w:tcPr>
          <w:p w14:paraId="1EE08FE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-90.0</w:t>
            </w:r>
          </w:p>
        </w:tc>
        <w:tc>
          <w:tcPr>
            <w:tcW w:w="740" w:type="dxa"/>
            <w:shd w:val="clear" w:color="auto" w:fill="auto"/>
          </w:tcPr>
          <w:p w14:paraId="27FC8E2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EE6E2E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A9ADB1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1D38C7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BBFC6C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738D60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2785E685" w14:textId="77777777" w:rsidTr="00F73E6B">
        <w:trPr>
          <w:jc w:val="center"/>
        </w:trPr>
        <w:tc>
          <w:tcPr>
            <w:tcW w:w="1100" w:type="dxa"/>
            <w:vMerge w:val="restart"/>
            <w:shd w:val="clear" w:color="auto" w:fill="auto"/>
            <w:vAlign w:val="center"/>
          </w:tcPr>
          <w:p w14:paraId="146CEF7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n24</w:t>
            </w:r>
          </w:p>
        </w:tc>
        <w:tc>
          <w:tcPr>
            <w:tcW w:w="629" w:type="dxa"/>
          </w:tcPr>
          <w:p w14:paraId="322ABF6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2CFDCE3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1FDC571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-100.0</w:t>
            </w:r>
          </w:p>
        </w:tc>
        <w:tc>
          <w:tcPr>
            <w:tcW w:w="740" w:type="dxa"/>
            <w:shd w:val="clear" w:color="auto" w:fill="auto"/>
          </w:tcPr>
          <w:p w14:paraId="6304E72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-96.8</w:t>
            </w:r>
          </w:p>
        </w:tc>
        <w:tc>
          <w:tcPr>
            <w:tcW w:w="741" w:type="dxa"/>
            <w:shd w:val="clear" w:color="auto" w:fill="auto"/>
          </w:tcPr>
          <w:p w14:paraId="4E2514B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F9998B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2854AB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E9080B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8A78AD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E86D63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5D5C47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4DEEF0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6C061BB3" w14:textId="77777777" w:rsidTr="00F73E6B">
        <w:trPr>
          <w:jc w:val="center"/>
        </w:trPr>
        <w:tc>
          <w:tcPr>
            <w:tcW w:w="1100" w:type="dxa"/>
            <w:vMerge/>
            <w:shd w:val="clear" w:color="auto" w:fill="auto"/>
            <w:vAlign w:val="center"/>
          </w:tcPr>
          <w:p w14:paraId="56E94EA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F7B9B2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53FB5D3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D33D61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8A99C7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-97.1</w:t>
            </w:r>
          </w:p>
        </w:tc>
        <w:tc>
          <w:tcPr>
            <w:tcW w:w="741" w:type="dxa"/>
            <w:shd w:val="clear" w:color="auto" w:fill="auto"/>
          </w:tcPr>
          <w:p w14:paraId="1DE3F57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D4CC2A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4D4542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0ACA9E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AFE6E3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DD7EEE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FF4FE8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4D5E02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5A553564" w14:textId="77777777" w:rsidTr="00F73E6B">
        <w:trPr>
          <w:jc w:val="center"/>
        </w:trPr>
        <w:tc>
          <w:tcPr>
            <w:tcW w:w="1100" w:type="dxa"/>
            <w:vMerge/>
            <w:shd w:val="clear" w:color="auto" w:fill="auto"/>
            <w:vAlign w:val="center"/>
          </w:tcPr>
          <w:p w14:paraId="41619DC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8EFEAB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070D14A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BDE02C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F1DDB1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-97.5</w:t>
            </w:r>
          </w:p>
        </w:tc>
        <w:tc>
          <w:tcPr>
            <w:tcW w:w="741" w:type="dxa"/>
            <w:shd w:val="clear" w:color="auto" w:fill="auto"/>
          </w:tcPr>
          <w:p w14:paraId="276B0E2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10A86E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BE5D6C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B6D9D7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73E737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1DF52A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F73792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BFBEA3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1830C058" w14:textId="77777777" w:rsidTr="00F73E6B">
        <w:trPr>
          <w:jc w:val="center"/>
        </w:trPr>
        <w:tc>
          <w:tcPr>
            <w:tcW w:w="1100" w:type="dxa"/>
            <w:vMerge w:val="restart"/>
            <w:shd w:val="clear" w:color="auto" w:fill="auto"/>
            <w:vAlign w:val="center"/>
          </w:tcPr>
          <w:p w14:paraId="11EE2F5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n25</w:t>
            </w:r>
          </w:p>
        </w:tc>
        <w:tc>
          <w:tcPr>
            <w:tcW w:w="629" w:type="dxa"/>
          </w:tcPr>
          <w:p w14:paraId="799C148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73CC175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7A778E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-96.5</w:t>
            </w:r>
          </w:p>
        </w:tc>
        <w:tc>
          <w:tcPr>
            <w:tcW w:w="740" w:type="dxa"/>
            <w:shd w:val="clear" w:color="auto" w:fill="auto"/>
          </w:tcPr>
          <w:p w14:paraId="6ED7421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-93.3</w:t>
            </w:r>
          </w:p>
        </w:tc>
        <w:tc>
          <w:tcPr>
            <w:tcW w:w="741" w:type="dxa"/>
            <w:shd w:val="clear" w:color="auto" w:fill="auto"/>
          </w:tcPr>
          <w:p w14:paraId="530E468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-91.5</w:t>
            </w:r>
          </w:p>
        </w:tc>
        <w:tc>
          <w:tcPr>
            <w:tcW w:w="741" w:type="dxa"/>
            <w:shd w:val="clear" w:color="auto" w:fill="auto"/>
          </w:tcPr>
          <w:p w14:paraId="65B4F72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-90.3</w:t>
            </w:r>
          </w:p>
        </w:tc>
        <w:tc>
          <w:tcPr>
            <w:tcW w:w="740" w:type="dxa"/>
            <w:shd w:val="clear" w:color="auto" w:fill="auto"/>
          </w:tcPr>
          <w:p w14:paraId="6A7B210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-89.3</w:t>
            </w:r>
          </w:p>
        </w:tc>
        <w:tc>
          <w:tcPr>
            <w:tcW w:w="741" w:type="dxa"/>
          </w:tcPr>
          <w:p w14:paraId="10B020A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-82.2</w:t>
            </w:r>
          </w:p>
        </w:tc>
        <w:tc>
          <w:tcPr>
            <w:tcW w:w="741" w:type="dxa"/>
          </w:tcPr>
          <w:p w14:paraId="4FE094B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-81.7</w:t>
            </w:r>
          </w:p>
        </w:tc>
        <w:tc>
          <w:tcPr>
            <w:tcW w:w="740" w:type="dxa"/>
            <w:shd w:val="clear" w:color="auto" w:fill="auto"/>
          </w:tcPr>
          <w:p w14:paraId="75B5C3E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-79.5</w:t>
            </w:r>
          </w:p>
        </w:tc>
        <w:tc>
          <w:tcPr>
            <w:tcW w:w="741" w:type="dxa"/>
          </w:tcPr>
          <w:p w14:paraId="5928B70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-77.6</w:t>
            </w:r>
          </w:p>
        </w:tc>
        <w:tc>
          <w:tcPr>
            <w:tcW w:w="814" w:type="dxa"/>
          </w:tcPr>
          <w:p w14:paraId="0A02603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533BF2F9" w14:textId="77777777" w:rsidTr="00F73E6B">
        <w:trPr>
          <w:jc w:val="center"/>
        </w:trPr>
        <w:tc>
          <w:tcPr>
            <w:tcW w:w="1100" w:type="dxa"/>
            <w:vMerge/>
            <w:shd w:val="clear" w:color="auto" w:fill="auto"/>
            <w:vAlign w:val="center"/>
          </w:tcPr>
          <w:p w14:paraId="214FBE9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B4EAF4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64A6C7C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D4BE63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3CC285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-93.6</w:t>
            </w:r>
          </w:p>
        </w:tc>
        <w:tc>
          <w:tcPr>
            <w:tcW w:w="741" w:type="dxa"/>
            <w:shd w:val="clear" w:color="auto" w:fill="auto"/>
          </w:tcPr>
          <w:p w14:paraId="1A3499C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-91.6</w:t>
            </w:r>
          </w:p>
        </w:tc>
        <w:tc>
          <w:tcPr>
            <w:tcW w:w="741" w:type="dxa"/>
            <w:shd w:val="clear" w:color="auto" w:fill="auto"/>
          </w:tcPr>
          <w:p w14:paraId="6EFB362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-90.5</w:t>
            </w:r>
          </w:p>
        </w:tc>
        <w:tc>
          <w:tcPr>
            <w:tcW w:w="740" w:type="dxa"/>
            <w:shd w:val="clear" w:color="auto" w:fill="auto"/>
          </w:tcPr>
          <w:p w14:paraId="3659B3D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-89.4</w:t>
            </w:r>
          </w:p>
        </w:tc>
        <w:tc>
          <w:tcPr>
            <w:tcW w:w="741" w:type="dxa"/>
          </w:tcPr>
          <w:p w14:paraId="2A54023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-82.3</w:t>
            </w:r>
          </w:p>
        </w:tc>
        <w:tc>
          <w:tcPr>
            <w:tcW w:w="741" w:type="dxa"/>
          </w:tcPr>
          <w:p w14:paraId="73E5AEA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-81.8</w:t>
            </w:r>
          </w:p>
        </w:tc>
        <w:tc>
          <w:tcPr>
            <w:tcW w:w="740" w:type="dxa"/>
            <w:shd w:val="clear" w:color="auto" w:fill="auto"/>
          </w:tcPr>
          <w:p w14:paraId="4D6B139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-79.6</w:t>
            </w:r>
          </w:p>
        </w:tc>
        <w:tc>
          <w:tcPr>
            <w:tcW w:w="741" w:type="dxa"/>
          </w:tcPr>
          <w:p w14:paraId="1FDC561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-77.7</w:t>
            </w:r>
          </w:p>
        </w:tc>
        <w:tc>
          <w:tcPr>
            <w:tcW w:w="814" w:type="dxa"/>
          </w:tcPr>
          <w:p w14:paraId="62E0557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2C948C88" w14:textId="77777777" w:rsidTr="00F73E6B">
        <w:trPr>
          <w:jc w:val="center"/>
        </w:trPr>
        <w:tc>
          <w:tcPr>
            <w:tcW w:w="1100" w:type="dxa"/>
            <w:vMerge/>
            <w:tcBorders>
              <w:bottom w:val="single" w:sz="4" w:space="0" w:color="auto"/>
            </w:tcBorders>
            <w:shd w:val="clear" w:color="auto" w:fill="auto"/>
            <w:vAlign w:val="center"/>
          </w:tcPr>
          <w:p w14:paraId="3DE5298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1B75F4A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1738A79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382AA7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6D28A2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-94.0</w:t>
            </w:r>
          </w:p>
        </w:tc>
        <w:tc>
          <w:tcPr>
            <w:tcW w:w="741" w:type="dxa"/>
            <w:shd w:val="clear" w:color="auto" w:fill="auto"/>
          </w:tcPr>
          <w:p w14:paraId="060B860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-91.9</w:t>
            </w:r>
          </w:p>
        </w:tc>
        <w:tc>
          <w:tcPr>
            <w:tcW w:w="741" w:type="dxa"/>
            <w:shd w:val="clear" w:color="auto" w:fill="auto"/>
          </w:tcPr>
          <w:p w14:paraId="0321EF3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-90.7</w:t>
            </w:r>
          </w:p>
        </w:tc>
        <w:tc>
          <w:tcPr>
            <w:tcW w:w="740" w:type="dxa"/>
            <w:shd w:val="clear" w:color="auto" w:fill="auto"/>
          </w:tcPr>
          <w:p w14:paraId="47E2288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-89.6</w:t>
            </w:r>
          </w:p>
        </w:tc>
        <w:tc>
          <w:tcPr>
            <w:tcW w:w="741" w:type="dxa"/>
          </w:tcPr>
          <w:p w14:paraId="4A39BB4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-82.4</w:t>
            </w:r>
          </w:p>
        </w:tc>
        <w:tc>
          <w:tcPr>
            <w:tcW w:w="741" w:type="dxa"/>
          </w:tcPr>
          <w:p w14:paraId="23D37E4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-81.9</w:t>
            </w:r>
          </w:p>
        </w:tc>
        <w:tc>
          <w:tcPr>
            <w:tcW w:w="740" w:type="dxa"/>
            <w:shd w:val="clear" w:color="auto" w:fill="auto"/>
          </w:tcPr>
          <w:p w14:paraId="039FFC3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-79.7</w:t>
            </w:r>
          </w:p>
        </w:tc>
        <w:tc>
          <w:tcPr>
            <w:tcW w:w="741" w:type="dxa"/>
          </w:tcPr>
          <w:p w14:paraId="2B9C0AC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-77.8</w:t>
            </w:r>
          </w:p>
        </w:tc>
        <w:tc>
          <w:tcPr>
            <w:tcW w:w="814" w:type="dxa"/>
          </w:tcPr>
          <w:p w14:paraId="1C560F4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037CE983" w14:textId="77777777" w:rsidTr="00F73E6B">
        <w:trPr>
          <w:jc w:val="center"/>
        </w:trPr>
        <w:tc>
          <w:tcPr>
            <w:tcW w:w="1100" w:type="dxa"/>
            <w:vMerge w:val="restart"/>
            <w:shd w:val="clear" w:color="auto" w:fill="auto"/>
            <w:vAlign w:val="center"/>
          </w:tcPr>
          <w:p w14:paraId="59DFF54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n26</w:t>
            </w:r>
          </w:p>
        </w:tc>
        <w:tc>
          <w:tcPr>
            <w:tcW w:w="629" w:type="dxa"/>
          </w:tcPr>
          <w:p w14:paraId="7FD2782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4857EFD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-99.7</w:t>
            </w:r>
          </w:p>
        </w:tc>
        <w:tc>
          <w:tcPr>
            <w:tcW w:w="741" w:type="dxa"/>
            <w:shd w:val="clear" w:color="auto" w:fill="auto"/>
          </w:tcPr>
          <w:p w14:paraId="7099FBF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-97.5</w:t>
            </w:r>
            <w:r w:rsidRPr="001F34F0">
              <w:rPr>
                <w:rFonts w:ascii="Arial" w:eastAsia="PMingLiU" w:hAnsi="Arial"/>
                <w:sz w:val="18"/>
                <w:vertAlign w:val="superscript"/>
              </w:rPr>
              <w:t>6</w:t>
            </w:r>
          </w:p>
        </w:tc>
        <w:tc>
          <w:tcPr>
            <w:tcW w:w="740" w:type="dxa"/>
            <w:shd w:val="clear" w:color="auto" w:fill="auto"/>
          </w:tcPr>
          <w:p w14:paraId="5E6487F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-94.5</w:t>
            </w:r>
            <w:r w:rsidRPr="001F34F0">
              <w:rPr>
                <w:rFonts w:ascii="Arial" w:eastAsia="PMingLiU" w:hAnsi="Arial"/>
                <w:sz w:val="18"/>
                <w:vertAlign w:val="superscript"/>
              </w:rPr>
              <w:t>6</w:t>
            </w:r>
          </w:p>
        </w:tc>
        <w:tc>
          <w:tcPr>
            <w:tcW w:w="741" w:type="dxa"/>
            <w:shd w:val="clear" w:color="auto" w:fill="auto"/>
          </w:tcPr>
          <w:p w14:paraId="51C159D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-92.7</w:t>
            </w:r>
            <w:r w:rsidRPr="001F34F0">
              <w:rPr>
                <w:rFonts w:ascii="Arial" w:eastAsia="PMingLiU" w:hAnsi="Arial"/>
                <w:sz w:val="18"/>
                <w:vertAlign w:val="superscript"/>
              </w:rPr>
              <w:t>6</w:t>
            </w:r>
          </w:p>
        </w:tc>
        <w:tc>
          <w:tcPr>
            <w:tcW w:w="741" w:type="dxa"/>
            <w:shd w:val="clear" w:color="auto" w:fill="auto"/>
          </w:tcPr>
          <w:p w14:paraId="01A1372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-87.6</w:t>
            </w:r>
          </w:p>
        </w:tc>
        <w:tc>
          <w:tcPr>
            <w:tcW w:w="740" w:type="dxa"/>
            <w:shd w:val="clear" w:color="auto" w:fill="auto"/>
          </w:tcPr>
          <w:p w14:paraId="20CE5C3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-84.5</w:t>
            </w:r>
          </w:p>
        </w:tc>
        <w:tc>
          <w:tcPr>
            <w:tcW w:w="741" w:type="dxa"/>
          </w:tcPr>
          <w:p w14:paraId="27B3890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-81.7</w:t>
            </w:r>
          </w:p>
        </w:tc>
        <w:tc>
          <w:tcPr>
            <w:tcW w:w="741" w:type="dxa"/>
          </w:tcPr>
          <w:p w14:paraId="2D9CFD5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AAEE2D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241C64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05FBA5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6BFD3013" w14:textId="77777777" w:rsidTr="00F73E6B">
        <w:trPr>
          <w:jc w:val="center"/>
        </w:trPr>
        <w:tc>
          <w:tcPr>
            <w:tcW w:w="1100" w:type="dxa"/>
            <w:vMerge/>
            <w:tcBorders>
              <w:bottom w:val="single" w:sz="4" w:space="0" w:color="auto"/>
            </w:tcBorders>
            <w:shd w:val="clear" w:color="auto" w:fill="auto"/>
            <w:vAlign w:val="center"/>
          </w:tcPr>
          <w:p w14:paraId="6A16FFC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F5EA60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3D13E0E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EA8355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6133D9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-94.8</w:t>
            </w:r>
            <w:r w:rsidRPr="001F34F0">
              <w:rPr>
                <w:rFonts w:ascii="Arial" w:eastAsia="PMingLiU" w:hAnsi="Arial"/>
                <w:sz w:val="18"/>
                <w:vertAlign w:val="superscript"/>
              </w:rPr>
              <w:t>6</w:t>
            </w:r>
          </w:p>
        </w:tc>
        <w:tc>
          <w:tcPr>
            <w:tcW w:w="741" w:type="dxa"/>
            <w:shd w:val="clear" w:color="auto" w:fill="auto"/>
          </w:tcPr>
          <w:p w14:paraId="3B2FCFA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-92.7</w:t>
            </w:r>
            <w:r w:rsidRPr="001F34F0">
              <w:rPr>
                <w:rFonts w:ascii="Arial" w:eastAsia="PMingLiU" w:hAnsi="Arial"/>
                <w:sz w:val="18"/>
                <w:vertAlign w:val="superscript"/>
              </w:rPr>
              <w:t>6</w:t>
            </w:r>
          </w:p>
        </w:tc>
        <w:tc>
          <w:tcPr>
            <w:tcW w:w="741" w:type="dxa"/>
            <w:shd w:val="clear" w:color="auto" w:fill="auto"/>
          </w:tcPr>
          <w:p w14:paraId="343D4FA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-87.7</w:t>
            </w:r>
          </w:p>
        </w:tc>
        <w:tc>
          <w:tcPr>
            <w:tcW w:w="740" w:type="dxa"/>
            <w:shd w:val="clear" w:color="auto" w:fill="auto"/>
          </w:tcPr>
          <w:p w14:paraId="2F2545F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-84.6</w:t>
            </w:r>
          </w:p>
        </w:tc>
        <w:tc>
          <w:tcPr>
            <w:tcW w:w="741" w:type="dxa"/>
          </w:tcPr>
          <w:p w14:paraId="43F999C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-81.8</w:t>
            </w:r>
          </w:p>
        </w:tc>
        <w:tc>
          <w:tcPr>
            <w:tcW w:w="741" w:type="dxa"/>
          </w:tcPr>
          <w:p w14:paraId="598C3B1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3C46B4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1544EE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A647C3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01B943C6" w14:textId="77777777" w:rsidTr="00F73E6B">
        <w:trPr>
          <w:jc w:val="center"/>
        </w:trPr>
        <w:tc>
          <w:tcPr>
            <w:tcW w:w="1100" w:type="dxa"/>
            <w:vMerge w:val="restart"/>
            <w:shd w:val="clear" w:color="auto" w:fill="auto"/>
            <w:vAlign w:val="center"/>
          </w:tcPr>
          <w:p w14:paraId="6B2A45A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n28</w:t>
            </w:r>
          </w:p>
        </w:tc>
        <w:tc>
          <w:tcPr>
            <w:tcW w:w="629" w:type="dxa"/>
          </w:tcPr>
          <w:p w14:paraId="4FBF288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15</w:t>
            </w:r>
          </w:p>
        </w:tc>
        <w:tc>
          <w:tcPr>
            <w:tcW w:w="741" w:type="dxa"/>
          </w:tcPr>
          <w:p w14:paraId="7381BB0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DengXian" w:hAnsi="Arial" w:cs="Arial"/>
                <w:sz w:val="18"/>
                <w:lang w:eastAsia="en-GB"/>
              </w:rPr>
              <w:t>-100.2</w:t>
            </w:r>
          </w:p>
        </w:tc>
        <w:tc>
          <w:tcPr>
            <w:tcW w:w="741" w:type="dxa"/>
            <w:shd w:val="clear" w:color="auto" w:fill="auto"/>
          </w:tcPr>
          <w:p w14:paraId="52F1A19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-98.5</w:t>
            </w:r>
          </w:p>
        </w:tc>
        <w:tc>
          <w:tcPr>
            <w:tcW w:w="740" w:type="dxa"/>
            <w:shd w:val="clear" w:color="auto" w:fill="auto"/>
          </w:tcPr>
          <w:p w14:paraId="1ACFE1D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-95.5</w:t>
            </w:r>
          </w:p>
        </w:tc>
        <w:tc>
          <w:tcPr>
            <w:tcW w:w="741" w:type="dxa"/>
            <w:shd w:val="clear" w:color="auto" w:fill="auto"/>
          </w:tcPr>
          <w:p w14:paraId="341898E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-93.5</w:t>
            </w:r>
          </w:p>
        </w:tc>
        <w:tc>
          <w:tcPr>
            <w:tcW w:w="741" w:type="dxa"/>
            <w:shd w:val="clear" w:color="auto" w:fill="auto"/>
          </w:tcPr>
          <w:p w14:paraId="2EADAF0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-90.8</w:t>
            </w:r>
          </w:p>
        </w:tc>
        <w:tc>
          <w:tcPr>
            <w:tcW w:w="740" w:type="dxa"/>
            <w:shd w:val="clear" w:color="auto" w:fill="auto"/>
          </w:tcPr>
          <w:p w14:paraId="5821723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-84.2</w:t>
            </w:r>
          </w:p>
        </w:tc>
        <w:tc>
          <w:tcPr>
            <w:tcW w:w="741" w:type="dxa"/>
          </w:tcPr>
          <w:p w14:paraId="1627A8C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-78.5</w:t>
            </w:r>
          </w:p>
        </w:tc>
        <w:tc>
          <w:tcPr>
            <w:tcW w:w="741" w:type="dxa"/>
          </w:tcPr>
          <w:p w14:paraId="0A82E3B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A669BE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hint="eastAsia"/>
                <w:sz w:val="18"/>
                <w:lang w:val="en-US" w:eastAsia="zh-CN"/>
              </w:rPr>
              <w:t>-66.3</w:t>
            </w:r>
          </w:p>
        </w:tc>
        <w:tc>
          <w:tcPr>
            <w:tcW w:w="741" w:type="dxa"/>
          </w:tcPr>
          <w:p w14:paraId="2D77BE2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5C6410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40FC4543" w14:textId="77777777" w:rsidTr="00F73E6B">
        <w:trPr>
          <w:jc w:val="center"/>
        </w:trPr>
        <w:tc>
          <w:tcPr>
            <w:tcW w:w="1100" w:type="dxa"/>
            <w:vMerge/>
            <w:tcBorders>
              <w:bottom w:val="single" w:sz="4" w:space="0" w:color="auto"/>
            </w:tcBorders>
            <w:shd w:val="clear" w:color="auto" w:fill="auto"/>
            <w:vAlign w:val="center"/>
          </w:tcPr>
          <w:p w14:paraId="3B69A61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F14E1A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30</w:t>
            </w:r>
          </w:p>
        </w:tc>
        <w:tc>
          <w:tcPr>
            <w:tcW w:w="741" w:type="dxa"/>
          </w:tcPr>
          <w:p w14:paraId="3F21775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1ED37B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47FA79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-95.6</w:t>
            </w:r>
          </w:p>
        </w:tc>
        <w:tc>
          <w:tcPr>
            <w:tcW w:w="741" w:type="dxa"/>
            <w:shd w:val="clear" w:color="auto" w:fill="auto"/>
          </w:tcPr>
          <w:p w14:paraId="304D67E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-93.6</w:t>
            </w:r>
          </w:p>
        </w:tc>
        <w:tc>
          <w:tcPr>
            <w:tcW w:w="741" w:type="dxa"/>
            <w:shd w:val="clear" w:color="auto" w:fill="auto"/>
          </w:tcPr>
          <w:p w14:paraId="2499140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-91.0</w:t>
            </w:r>
          </w:p>
        </w:tc>
        <w:tc>
          <w:tcPr>
            <w:tcW w:w="740" w:type="dxa"/>
            <w:shd w:val="clear" w:color="auto" w:fill="auto"/>
          </w:tcPr>
          <w:p w14:paraId="1FA1534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-84.2</w:t>
            </w:r>
          </w:p>
        </w:tc>
        <w:tc>
          <w:tcPr>
            <w:tcW w:w="741" w:type="dxa"/>
          </w:tcPr>
          <w:p w14:paraId="0B05868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lang w:val="en-US" w:eastAsia="en-GB"/>
              </w:rPr>
              <w:t>-78.6</w:t>
            </w:r>
          </w:p>
        </w:tc>
        <w:tc>
          <w:tcPr>
            <w:tcW w:w="741" w:type="dxa"/>
          </w:tcPr>
          <w:p w14:paraId="6E05D6A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109517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hint="eastAsia"/>
                <w:sz w:val="18"/>
                <w:lang w:val="en-US" w:eastAsia="zh-CN"/>
              </w:rPr>
              <w:t>-66.3</w:t>
            </w:r>
          </w:p>
        </w:tc>
        <w:tc>
          <w:tcPr>
            <w:tcW w:w="741" w:type="dxa"/>
          </w:tcPr>
          <w:p w14:paraId="0D876E0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F9562C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0C055A51" w14:textId="77777777" w:rsidTr="00F73E6B">
        <w:trPr>
          <w:jc w:val="center"/>
        </w:trPr>
        <w:tc>
          <w:tcPr>
            <w:tcW w:w="1100" w:type="dxa"/>
            <w:vMerge w:val="restart"/>
            <w:shd w:val="clear" w:color="auto" w:fill="auto"/>
            <w:vAlign w:val="center"/>
          </w:tcPr>
          <w:p w14:paraId="28F9FFA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n30</w:t>
            </w:r>
          </w:p>
        </w:tc>
        <w:tc>
          <w:tcPr>
            <w:tcW w:w="629" w:type="dxa"/>
          </w:tcPr>
          <w:p w14:paraId="19D2254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2DECECA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7540D1E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-99.0</w:t>
            </w:r>
          </w:p>
        </w:tc>
        <w:tc>
          <w:tcPr>
            <w:tcW w:w="740" w:type="dxa"/>
            <w:shd w:val="clear" w:color="auto" w:fill="auto"/>
          </w:tcPr>
          <w:p w14:paraId="52C0C2E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-95.8</w:t>
            </w:r>
          </w:p>
        </w:tc>
        <w:tc>
          <w:tcPr>
            <w:tcW w:w="741" w:type="dxa"/>
            <w:shd w:val="clear" w:color="auto" w:fill="auto"/>
          </w:tcPr>
          <w:p w14:paraId="48024F9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BB34F3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8F3774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F34C24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60D061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CAE747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BB7059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75D940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4C68FEB5" w14:textId="77777777" w:rsidTr="00F73E6B">
        <w:trPr>
          <w:jc w:val="center"/>
        </w:trPr>
        <w:tc>
          <w:tcPr>
            <w:tcW w:w="1100" w:type="dxa"/>
            <w:vMerge/>
            <w:shd w:val="clear" w:color="auto" w:fill="auto"/>
            <w:vAlign w:val="center"/>
          </w:tcPr>
          <w:p w14:paraId="4466939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E39E51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7E16BB9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9282D1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557522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-96.1</w:t>
            </w:r>
          </w:p>
        </w:tc>
        <w:tc>
          <w:tcPr>
            <w:tcW w:w="741" w:type="dxa"/>
            <w:shd w:val="clear" w:color="auto" w:fill="auto"/>
          </w:tcPr>
          <w:p w14:paraId="21F6965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BF2D6C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E26998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9DDFA2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3D2D06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9930E7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99F94E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A20EE7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58820C3E" w14:textId="77777777" w:rsidTr="00F73E6B">
        <w:trPr>
          <w:jc w:val="center"/>
        </w:trPr>
        <w:tc>
          <w:tcPr>
            <w:tcW w:w="1100" w:type="dxa"/>
            <w:shd w:val="clear" w:color="auto" w:fill="auto"/>
            <w:vAlign w:val="center"/>
          </w:tcPr>
          <w:p w14:paraId="7300376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n31</w:t>
            </w:r>
          </w:p>
        </w:tc>
        <w:tc>
          <w:tcPr>
            <w:tcW w:w="629" w:type="dxa"/>
          </w:tcPr>
          <w:p w14:paraId="6A5B29F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46669D3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cs="Arial"/>
                <w:sz w:val="18"/>
                <w:szCs w:val="18"/>
              </w:rPr>
            </w:pPr>
            <w:r w:rsidRPr="001F34F0">
              <w:rPr>
                <w:rFonts w:ascii="Arial" w:hAnsi="Arial" w:cs="Arial"/>
                <w:sz w:val="18"/>
              </w:rPr>
              <w:t>-95.7</w:t>
            </w:r>
          </w:p>
        </w:tc>
        <w:tc>
          <w:tcPr>
            <w:tcW w:w="741" w:type="dxa"/>
            <w:shd w:val="clear" w:color="auto" w:fill="auto"/>
          </w:tcPr>
          <w:p w14:paraId="69A9F35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cs="Arial"/>
                <w:sz w:val="18"/>
                <w:szCs w:val="18"/>
              </w:rPr>
            </w:pPr>
            <w:r w:rsidRPr="001F34F0">
              <w:rPr>
                <w:rFonts w:ascii="Arial" w:hAnsi="Arial" w:cs="Arial"/>
                <w:sz w:val="18"/>
              </w:rPr>
              <w:t>-93.5</w:t>
            </w:r>
          </w:p>
        </w:tc>
        <w:tc>
          <w:tcPr>
            <w:tcW w:w="740" w:type="dxa"/>
            <w:shd w:val="clear" w:color="auto" w:fill="auto"/>
          </w:tcPr>
          <w:p w14:paraId="37E9187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045C482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6347C49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0" w:type="dxa"/>
            <w:shd w:val="clear" w:color="auto" w:fill="auto"/>
          </w:tcPr>
          <w:p w14:paraId="534EEF2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639EB3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7013EF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5DAA85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077B93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C0936A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cs="Arial"/>
                <w:sz w:val="18"/>
                <w:szCs w:val="18"/>
              </w:rPr>
            </w:pPr>
          </w:p>
        </w:tc>
      </w:tr>
      <w:tr w:rsidR="003D4CBD" w:rsidRPr="001F34F0" w14:paraId="50D9DF69" w14:textId="77777777" w:rsidTr="00F73E6B">
        <w:trPr>
          <w:jc w:val="center"/>
        </w:trPr>
        <w:tc>
          <w:tcPr>
            <w:tcW w:w="1100" w:type="dxa"/>
            <w:vMerge w:val="restart"/>
            <w:shd w:val="clear" w:color="auto" w:fill="auto"/>
            <w:vAlign w:val="center"/>
          </w:tcPr>
          <w:p w14:paraId="101C83A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n65</w:t>
            </w:r>
          </w:p>
        </w:tc>
        <w:tc>
          <w:tcPr>
            <w:tcW w:w="629" w:type="dxa"/>
          </w:tcPr>
          <w:p w14:paraId="30F24BD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5A556D1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1A463B2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-99.5</w:t>
            </w:r>
          </w:p>
        </w:tc>
        <w:tc>
          <w:tcPr>
            <w:tcW w:w="740" w:type="dxa"/>
            <w:shd w:val="clear" w:color="auto" w:fill="auto"/>
          </w:tcPr>
          <w:p w14:paraId="1359464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-96.3</w:t>
            </w:r>
          </w:p>
        </w:tc>
        <w:tc>
          <w:tcPr>
            <w:tcW w:w="741" w:type="dxa"/>
            <w:shd w:val="clear" w:color="auto" w:fill="auto"/>
          </w:tcPr>
          <w:p w14:paraId="62E9E13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-94.5</w:t>
            </w:r>
          </w:p>
        </w:tc>
        <w:tc>
          <w:tcPr>
            <w:tcW w:w="741" w:type="dxa"/>
            <w:shd w:val="clear" w:color="auto" w:fill="auto"/>
          </w:tcPr>
          <w:p w14:paraId="4171E98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-93.3</w:t>
            </w:r>
          </w:p>
        </w:tc>
        <w:tc>
          <w:tcPr>
            <w:tcW w:w="740" w:type="dxa"/>
            <w:shd w:val="clear" w:color="auto" w:fill="auto"/>
          </w:tcPr>
          <w:p w14:paraId="4A17AA4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8EBD99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B06EBA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38BBDF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304559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8549B6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-89.2</w:t>
            </w:r>
          </w:p>
        </w:tc>
      </w:tr>
      <w:tr w:rsidR="003D4CBD" w:rsidRPr="001F34F0" w14:paraId="354C38E4" w14:textId="77777777" w:rsidTr="00F73E6B">
        <w:trPr>
          <w:jc w:val="center"/>
        </w:trPr>
        <w:tc>
          <w:tcPr>
            <w:tcW w:w="1100" w:type="dxa"/>
            <w:vMerge/>
            <w:shd w:val="clear" w:color="auto" w:fill="auto"/>
            <w:vAlign w:val="center"/>
          </w:tcPr>
          <w:p w14:paraId="515C8CB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68E626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7F62E0A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F51B74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CF09FE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-96.6</w:t>
            </w:r>
          </w:p>
        </w:tc>
        <w:tc>
          <w:tcPr>
            <w:tcW w:w="741" w:type="dxa"/>
            <w:shd w:val="clear" w:color="auto" w:fill="auto"/>
          </w:tcPr>
          <w:p w14:paraId="4633C9A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-94.6</w:t>
            </w:r>
          </w:p>
        </w:tc>
        <w:tc>
          <w:tcPr>
            <w:tcW w:w="741" w:type="dxa"/>
            <w:shd w:val="clear" w:color="auto" w:fill="auto"/>
          </w:tcPr>
          <w:p w14:paraId="4BCB9F8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-93.5</w:t>
            </w:r>
          </w:p>
        </w:tc>
        <w:tc>
          <w:tcPr>
            <w:tcW w:w="740" w:type="dxa"/>
            <w:shd w:val="clear" w:color="auto" w:fill="auto"/>
          </w:tcPr>
          <w:p w14:paraId="5DB3B6B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274641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62FA9C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D90392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0EECBB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40B01A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-89.3</w:t>
            </w:r>
          </w:p>
        </w:tc>
      </w:tr>
      <w:tr w:rsidR="003D4CBD" w:rsidRPr="001F34F0" w14:paraId="2A10D58B" w14:textId="77777777" w:rsidTr="00F73E6B">
        <w:trPr>
          <w:jc w:val="center"/>
        </w:trPr>
        <w:tc>
          <w:tcPr>
            <w:tcW w:w="1100" w:type="dxa"/>
            <w:vMerge/>
            <w:shd w:val="clear" w:color="auto" w:fill="auto"/>
            <w:vAlign w:val="center"/>
          </w:tcPr>
          <w:p w14:paraId="482F640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D1C911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2BF8176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7A756C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9BA357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-97.0</w:t>
            </w:r>
          </w:p>
        </w:tc>
        <w:tc>
          <w:tcPr>
            <w:tcW w:w="741" w:type="dxa"/>
            <w:shd w:val="clear" w:color="auto" w:fill="auto"/>
          </w:tcPr>
          <w:p w14:paraId="17A1F02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-94.9</w:t>
            </w:r>
          </w:p>
        </w:tc>
        <w:tc>
          <w:tcPr>
            <w:tcW w:w="741" w:type="dxa"/>
            <w:shd w:val="clear" w:color="auto" w:fill="auto"/>
          </w:tcPr>
          <w:p w14:paraId="3A86941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-93.7</w:t>
            </w:r>
          </w:p>
        </w:tc>
        <w:tc>
          <w:tcPr>
            <w:tcW w:w="740" w:type="dxa"/>
            <w:shd w:val="clear" w:color="auto" w:fill="auto"/>
          </w:tcPr>
          <w:p w14:paraId="57EBBEE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A074C2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50162C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136B09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A20DA2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95E19C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-89.4</w:t>
            </w:r>
          </w:p>
        </w:tc>
      </w:tr>
      <w:tr w:rsidR="003D4CBD" w:rsidRPr="001F34F0" w14:paraId="02DBB846" w14:textId="77777777" w:rsidTr="00F73E6B">
        <w:trPr>
          <w:jc w:val="center"/>
        </w:trPr>
        <w:tc>
          <w:tcPr>
            <w:tcW w:w="1100" w:type="dxa"/>
            <w:vMerge w:val="restart"/>
            <w:shd w:val="clear" w:color="auto" w:fill="auto"/>
            <w:vAlign w:val="center"/>
          </w:tcPr>
          <w:p w14:paraId="62DD09F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n66</w:t>
            </w:r>
          </w:p>
        </w:tc>
        <w:tc>
          <w:tcPr>
            <w:tcW w:w="629" w:type="dxa"/>
          </w:tcPr>
          <w:p w14:paraId="54D3313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45144D4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36E529A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-99.5</w:t>
            </w:r>
          </w:p>
        </w:tc>
        <w:tc>
          <w:tcPr>
            <w:tcW w:w="740" w:type="dxa"/>
            <w:shd w:val="clear" w:color="auto" w:fill="auto"/>
          </w:tcPr>
          <w:p w14:paraId="107CDB5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-96.3</w:t>
            </w:r>
          </w:p>
        </w:tc>
        <w:tc>
          <w:tcPr>
            <w:tcW w:w="741" w:type="dxa"/>
            <w:shd w:val="clear" w:color="auto" w:fill="auto"/>
          </w:tcPr>
          <w:p w14:paraId="20F77E5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-94.5</w:t>
            </w:r>
          </w:p>
        </w:tc>
        <w:tc>
          <w:tcPr>
            <w:tcW w:w="741" w:type="dxa"/>
            <w:shd w:val="clear" w:color="auto" w:fill="auto"/>
          </w:tcPr>
          <w:p w14:paraId="51B75C8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-93.3</w:t>
            </w:r>
          </w:p>
        </w:tc>
        <w:tc>
          <w:tcPr>
            <w:tcW w:w="740" w:type="dxa"/>
            <w:shd w:val="clear" w:color="auto" w:fill="auto"/>
          </w:tcPr>
          <w:p w14:paraId="0265570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-92.2</w:t>
            </w:r>
          </w:p>
        </w:tc>
        <w:tc>
          <w:tcPr>
            <w:tcW w:w="741" w:type="dxa"/>
          </w:tcPr>
          <w:p w14:paraId="04C7581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-91.4</w:t>
            </w:r>
          </w:p>
        </w:tc>
        <w:tc>
          <w:tcPr>
            <w:tcW w:w="741" w:type="dxa"/>
          </w:tcPr>
          <w:p w14:paraId="6E8A5F7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-90.7</w:t>
            </w:r>
          </w:p>
        </w:tc>
        <w:tc>
          <w:tcPr>
            <w:tcW w:w="740" w:type="dxa"/>
            <w:shd w:val="clear" w:color="auto" w:fill="auto"/>
          </w:tcPr>
          <w:p w14:paraId="4D7C45A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-90.1</w:t>
            </w:r>
          </w:p>
        </w:tc>
        <w:tc>
          <w:tcPr>
            <w:tcW w:w="741" w:type="dxa"/>
          </w:tcPr>
          <w:p w14:paraId="33894A5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-89.6</w:t>
            </w:r>
          </w:p>
        </w:tc>
        <w:tc>
          <w:tcPr>
            <w:tcW w:w="814" w:type="dxa"/>
          </w:tcPr>
          <w:p w14:paraId="34F7008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4983E850" w14:textId="77777777" w:rsidTr="00F73E6B">
        <w:trPr>
          <w:jc w:val="center"/>
        </w:trPr>
        <w:tc>
          <w:tcPr>
            <w:tcW w:w="1100" w:type="dxa"/>
            <w:vMerge/>
            <w:shd w:val="clear" w:color="auto" w:fill="auto"/>
            <w:vAlign w:val="center"/>
          </w:tcPr>
          <w:p w14:paraId="4239139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2B28B7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369D106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28AED6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6C3364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-96.6</w:t>
            </w:r>
          </w:p>
        </w:tc>
        <w:tc>
          <w:tcPr>
            <w:tcW w:w="741" w:type="dxa"/>
            <w:shd w:val="clear" w:color="auto" w:fill="auto"/>
          </w:tcPr>
          <w:p w14:paraId="6A0721A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-94.6</w:t>
            </w:r>
          </w:p>
        </w:tc>
        <w:tc>
          <w:tcPr>
            <w:tcW w:w="741" w:type="dxa"/>
            <w:shd w:val="clear" w:color="auto" w:fill="auto"/>
          </w:tcPr>
          <w:p w14:paraId="2EA3034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-93.5</w:t>
            </w:r>
          </w:p>
        </w:tc>
        <w:tc>
          <w:tcPr>
            <w:tcW w:w="740" w:type="dxa"/>
            <w:shd w:val="clear" w:color="auto" w:fill="auto"/>
          </w:tcPr>
          <w:p w14:paraId="3EC154B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-92.3</w:t>
            </w:r>
          </w:p>
        </w:tc>
        <w:tc>
          <w:tcPr>
            <w:tcW w:w="741" w:type="dxa"/>
          </w:tcPr>
          <w:p w14:paraId="19DBEAD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-91.5</w:t>
            </w:r>
          </w:p>
        </w:tc>
        <w:tc>
          <w:tcPr>
            <w:tcW w:w="741" w:type="dxa"/>
          </w:tcPr>
          <w:p w14:paraId="24CD055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-90.8</w:t>
            </w:r>
          </w:p>
        </w:tc>
        <w:tc>
          <w:tcPr>
            <w:tcW w:w="740" w:type="dxa"/>
            <w:shd w:val="clear" w:color="auto" w:fill="auto"/>
          </w:tcPr>
          <w:p w14:paraId="685275C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-90.2</w:t>
            </w:r>
          </w:p>
        </w:tc>
        <w:tc>
          <w:tcPr>
            <w:tcW w:w="741" w:type="dxa"/>
            <w:vAlign w:val="center"/>
          </w:tcPr>
          <w:p w14:paraId="3E7E373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-89.7</w:t>
            </w:r>
          </w:p>
        </w:tc>
        <w:tc>
          <w:tcPr>
            <w:tcW w:w="814" w:type="dxa"/>
          </w:tcPr>
          <w:p w14:paraId="0B1897C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247B775E" w14:textId="77777777" w:rsidTr="00F73E6B">
        <w:trPr>
          <w:jc w:val="center"/>
        </w:trPr>
        <w:tc>
          <w:tcPr>
            <w:tcW w:w="1100" w:type="dxa"/>
            <w:vMerge/>
            <w:shd w:val="clear" w:color="auto" w:fill="auto"/>
            <w:vAlign w:val="center"/>
          </w:tcPr>
          <w:p w14:paraId="64742D4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7FA3CC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35F9C64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A37750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C92012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-97.0</w:t>
            </w:r>
          </w:p>
        </w:tc>
        <w:tc>
          <w:tcPr>
            <w:tcW w:w="741" w:type="dxa"/>
            <w:shd w:val="clear" w:color="auto" w:fill="auto"/>
          </w:tcPr>
          <w:p w14:paraId="184262E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-94.9</w:t>
            </w:r>
          </w:p>
        </w:tc>
        <w:tc>
          <w:tcPr>
            <w:tcW w:w="741" w:type="dxa"/>
            <w:shd w:val="clear" w:color="auto" w:fill="auto"/>
          </w:tcPr>
          <w:p w14:paraId="45D8DA7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-93.7</w:t>
            </w:r>
          </w:p>
        </w:tc>
        <w:tc>
          <w:tcPr>
            <w:tcW w:w="740" w:type="dxa"/>
            <w:shd w:val="clear" w:color="auto" w:fill="auto"/>
          </w:tcPr>
          <w:p w14:paraId="2B41B09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-92.5</w:t>
            </w:r>
          </w:p>
        </w:tc>
        <w:tc>
          <w:tcPr>
            <w:tcW w:w="741" w:type="dxa"/>
          </w:tcPr>
          <w:p w14:paraId="122074E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-91.6</w:t>
            </w:r>
          </w:p>
        </w:tc>
        <w:tc>
          <w:tcPr>
            <w:tcW w:w="741" w:type="dxa"/>
          </w:tcPr>
          <w:p w14:paraId="0230EEC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-90.9</w:t>
            </w:r>
          </w:p>
        </w:tc>
        <w:tc>
          <w:tcPr>
            <w:tcW w:w="740" w:type="dxa"/>
            <w:shd w:val="clear" w:color="auto" w:fill="auto"/>
          </w:tcPr>
          <w:p w14:paraId="2A43FDC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cs="Arial"/>
                <w:sz w:val="18"/>
                <w:szCs w:val="18"/>
              </w:rPr>
              <w:t>-90.4</w:t>
            </w:r>
          </w:p>
        </w:tc>
        <w:tc>
          <w:tcPr>
            <w:tcW w:w="741" w:type="dxa"/>
          </w:tcPr>
          <w:p w14:paraId="0D6AFCA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-89.8</w:t>
            </w:r>
          </w:p>
        </w:tc>
        <w:tc>
          <w:tcPr>
            <w:tcW w:w="814" w:type="dxa"/>
          </w:tcPr>
          <w:p w14:paraId="5C6B893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4716ADE0" w14:textId="77777777" w:rsidTr="00F73E6B">
        <w:trPr>
          <w:jc w:val="center"/>
        </w:trPr>
        <w:tc>
          <w:tcPr>
            <w:tcW w:w="1100" w:type="dxa"/>
            <w:tcBorders>
              <w:bottom w:val="nil"/>
            </w:tcBorders>
            <w:shd w:val="clear" w:color="auto" w:fill="auto"/>
            <w:vAlign w:val="center"/>
          </w:tcPr>
          <w:p w14:paraId="2F9F251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75DE7C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15</w:t>
            </w:r>
          </w:p>
        </w:tc>
        <w:tc>
          <w:tcPr>
            <w:tcW w:w="741" w:type="dxa"/>
          </w:tcPr>
          <w:p w14:paraId="38926928" w14:textId="77777777" w:rsidR="003D4CBD" w:rsidRPr="001F34F0" w:rsidRDefault="003D4CBD" w:rsidP="00F73E6B">
            <w:pPr>
              <w:keepLines/>
              <w:overflowPunct w:val="0"/>
              <w:autoSpaceDE w:val="0"/>
              <w:autoSpaceDN w:val="0"/>
              <w:adjustRightInd w:val="0"/>
              <w:spacing w:after="0"/>
              <w:jc w:val="center"/>
              <w:textAlignment w:val="baseline"/>
              <w:rPr>
                <w:rFonts w:ascii="Arial" w:hAnsi="Arial" w:cs="Arial"/>
                <w:sz w:val="18"/>
                <w:szCs w:val="18"/>
              </w:rPr>
            </w:pPr>
          </w:p>
        </w:tc>
        <w:tc>
          <w:tcPr>
            <w:tcW w:w="741" w:type="dxa"/>
            <w:shd w:val="clear" w:color="auto" w:fill="auto"/>
          </w:tcPr>
          <w:p w14:paraId="63D8FA8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-100.0</w:t>
            </w:r>
          </w:p>
        </w:tc>
        <w:tc>
          <w:tcPr>
            <w:tcW w:w="740" w:type="dxa"/>
            <w:shd w:val="clear" w:color="auto" w:fill="auto"/>
          </w:tcPr>
          <w:p w14:paraId="160FBC1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-96.8</w:t>
            </w:r>
          </w:p>
        </w:tc>
        <w:tc>
          <w:tcPr>
            <w:tcW w:w="741" w:type="dxa"/>
            <w:shd w:val="clear" w:color="auto" w:fill="auto"/>
          </w:tcPr>
          <w:p w14:paraId="74AFE79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-95.0</w:t>
            </w:r>
          </w:p>
        </w:tc>
        <w:tc>
          <w:tcPr>
            <w:tcW w:w="741" w:type="dxa"/>
            <w:shd w:val="clear" w:color="auto" w:fill="auto"/>
          </w:tcPr>
          <w:p w14:paraId="1B557EC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-93.8</w:t>
            </w:r>
          </w:p>
        </w:tc>
        <w:tc>
          <w:tcPr>
            <w:tcW w:w="740" w:type="dxa"/>
            <w:shd w:val="clear" w:color="auto" w:fill="auto"/>
          </w:tcPr>
          <w:p w14:paraId="39EC6A6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-92.7</w:t>
            </w:r>
          </w:p>
        </w:tc>
        <w:tc>
          <w:tcPr>
            <w:tcW w:w="741" w:type="dxa"/>
          </w:tcPr>
          <w:p w14:paraId="3DBA1B4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7B4447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9B23C8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5C8D79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5039FD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08E1A83E" w14:textId="77777777" w:rsidTr="00F73E6B">
        <w:trPr>
          <w:jc w:val="center"/>
        </w:trPr>
        <w:tc>
          <w:tcPr>
            <w:tcW w:w="1100" w:type="dxa"/>
            <w:tcBorders>
              <w:top w:val="nil"/>
              <w:bottom w:val="nil"/>
            </w:tcBorders>
            <w:shd w:val="clear" w:color="auto" w:fill="auto"/>
            <w:vAlign w:val="center"/>
          </w:tcPr>
          <w:p w14:paraId="4C1956D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hint="eastAsia"/>
                <w:sz w:val="18"/>
                <w:lang w:eastAsia="zh-CN"/>
              </w:rPr>
              <w:t>n</w:t>
            </w:r>
            <w:r w:rsidRPr="001F34F0">
              <w:rPr>
                <w:rFonts w:ascii="Arial" w:hAnsi="Arial"/>
                <w:sz w:val="18"/>
                <w:lang w:eastAsia="zh-CN"/>
              </w:rPr>
              <w:t>70</w:t>
            </w:r>
          </w:p>
        </w:tc>
        <w:tc>
          <w:tcPr>
            <w:tcW w:w="629" w:type="dxa"/>
          </w:tcPr>
          <w:p w14:paraId="0326837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30</w:t>
            </w:r>
          </w:p>
        </w:tc>
        <w:tc>
          <w:tcPr>
            <w:tcW w:w="741" w:type="dxa"/>
          </w:tcPr>
          <w:p w14:paraId="778DB5D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2858B2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838B27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-97.1</w:t>
            </w:r>
          </w:p>
        </w:tc>
        <w:tc>
          <w:tcPr>
            <w:tcW w:w="741" w:type="dxa"/>
            <w:shd w:val="clear" w:color="auto" w:fill="auto"/>
          </w:tcPr>
          <w:p w14:paraId="22240BE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-95.1</w:t>
            </w:r>
          </w:p>
        </w:tc>
        <w:tc>
          <w:tcPr>
            <w:tcW w:w="741" w:type="dxa"/>
            <w:shd w:val="clear" w:color="auto" w:fill="auto"/>
          </w:tcPr>
          <w:p w14:paraId="5BEA448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-94.0</w:t>
            </w:r>
          </w:p>
        </w:tc>
        <w:tc>
          <w:tcPr>
            <w:tcW w:w="740" w:type="dxa"/>
            <w:shd w:val="clear" w:color="auto" w:fill="auto"/>
          </w:tcPr>
          <w:p w14:paraId="45531F0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-92.8</w:t>
            </w:r>
          </w:p>
        </w:tc>
        <w:tc>
          <w:tcPr>
            <w:tcW w:w="741" w:type="dxa"/>
          </w:tcPr>
          <w:p w14:paraId="20D9DCF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0FE6A2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B3C7C5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A7B0BB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D7C695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7877E60B" w14:textId="77777777" w:rsidTr="00F73E6B">
        <w:trPr>
          <w:jc w:val="center"/>
        </w:trPr>
        <w:tc>
          <w:tcPr>
            <w:tcW w:w="1100" w:type="dxa"/>
            <w:tcBorders>
              <w:top w:val="nil"/>
            </w:tcBorders>
            <w:shd w:val="clear" w:color="auto" w:fill="auto"/>
            <w:vAlign w:val="center"/>
          </w:tcPr>
          <w:p w14:paraId="53FFF52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1D6C3CC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60</w:t>
            </w:r>
          </w:p>
        </w:tc>
        <w:tc>
          <w:tcPr>
            <w:tcW w:w="741" w:type="dxa"/>
          </w:tcPr>
          <w:p w14:paraId="5C64317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ACADBF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365EAA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hint="eastAsia"/>
                <w:sz w:val="18"/>
                <w:lang w:eastAsia="zh-CN"/>
              </w:rPr>
              <w:t>-97.5</w:t>
            </w:r>
          </w:p>
        </w:tc>
        <w:tc>
          <w:tcPr>
            <w:tcW w:w="741" w:type="dxa"/>
            <w:shd w:val="clear" w:color="auto" w:fill="auto"/>
          </w:tcPr>
          <w:p w14:paraId="17E8B50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-95.4</w:t>
            </w:r>
          </w:p>
        </w:tc>
        <w:tc>
          <w:tcPr>
            <w:tcW w:w="741" w:type="dxa"/>
            <w:shd w:val="clear" w:color="auto" w:fill="auto"/>
          </w:tcPr>
          <w:p w14:paraId="5576BB7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-94.2</w:t>
            </w:r>
          </w:p>
        </w:tc>
        <w:tc>
          <w:tcPr>
            <w:tcW w:w="740" w:type="dxa"/>
            <w:shd w:val="clear" w:color="auto" w:fill="auto"/>
          </w:tcPr>
          <w:p w14:paraId="4703AFB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szCs w:val="18"/>
              </w:rPr>
              <w:t>-93.0</w:t>
            </w:r>
          </w:p>
        </w:tc>
        <w:tc>
          <w:tcPr>
            <w:tcW w:w="741" w:type="dxa"/>
          </w:tcPr>
          <w:p w14:paraId="737891E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3828BB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236868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0D3D8E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A3543D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091B1D8C" w14:textId="77777777" w:rsidTr="00F73E6B">
        <w:trPr>
          <w:jc w:val="center"/>
        </w:trPr>
        <w:tc>
          <w:tcPr>
            <w:tcW w:w="1100" w:type="dxa"/>
            <w:vMerge w:val="restart"/>
            <w:shd w:val="clear" w:color="auto" w:fill="auto"/>
            <w:vAlign w:val="center"/>
          </w:tcPr>
          <w:p w14:paraId="2AC11F8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n71</w:t>
            </w:r>
          </w:p>
        </w:tc>
        <w:tc>
          <w:tcPr>
            <w:tcW w:w="629" w:type="dxa"/>
            <w:tcBorders>
              <w:top w:val="single" w:sz="4" w:space="0" w:color="auto"/>
              <w:left w:val="single" w:sz="4" w:space="0" w:color="auto"/>
              <w:bottom w:val="single" w:sz="4" w:space="0" w:color="auto"/>
              <w:right w:val="single" w:sz="4" w:space="0" w:color="auto"/>
            </w:tcBorders>
          </w:tcPr>
          <w:p w14:paraId="4DE2FDF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1835E5F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6C40A8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-97.2</w:t>
            </w:r>
          </w:p>
        </w:tc>
        <w:tc>
          <w:tcPr>
            <w:tcW w:w="740" w:type="dxa"/>
            <w:tcBorders>
              <w:top w:val="single" w:sz="4" w:space="0" w:color="auto"/>
              <w:left w:val="single" w:sz="4" w:space="0" w:color="auto"/>
              <w:bottom w:val="single" w:sz="4" w:space="0" w:color="auto"/>
              <w:right w:val="single" w:sz="4" w:space="0" w:color="auto"/>
            </w:tcBorders>
          </w:tcPr>
          <w:p w14:paraId="09D48FB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-94.0</w:t>
            </w:r>
          </w:p>
        </w:tc>
        <w:tc>
          <w:tcPr>
            <w:tcW w:w="741" w:type="dxa"/>
            <w:tcBorders>
              <w:top w:val="single" w:sz="4" w:space="0" w:color="auto"/>
              <w:left w:val="single" w:sz="4" w:space="0" w:color="auto"/>
              <w:bottom w:val="single" w:sz="4" w:space="0" w:color="auto"/>
              <w:right w:val="single" w:sz="4" w:space="0" w:color="auto"/>
            </w:tcBorders>
          </w:tcPr>
          <w:p w14:paraId="3A99716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-91.6</w:t>
            </w:r>
          </w:p>
        </w:tc>
        <w:tc>
          <w:tcPr>
            <w:tcW w:w="741" w:type="dxa"/>
            <w:tcBorders>
              <w:top w:val="single" w:sz="4" w:space="0" w:color="auto"/>
              <w:left w:val="single" w:sz="4" w:space="0" w:color="auto"/>
              <w:bottom w:val="single" w:sz="4" w:space="0" w:color="auto"/>
              <w:right w:val="single" w:sz="4" w:space="0" w:color="auto"/>
            </w:tcBorders>
          </w:tcPr>
          <w:p w14:paraId="2BA0A98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-86.0</w:t>
            </w:r>
          </w:p>
        </w:tc>
        <w:tc>
          <w:tcPr>
            <w:tcW w:w="740" w:type="dxa"/>
            <w:tcBorders>
              <w:top w:val="single" w:sz="4" w:space="0" w:color="auto"/>
              <w:left w:val="single" w:sz="4" w:space="0" w:color="auto"/>
              <w:bottom w:val="single" w:sz="4" w:space="0" w:color="auto"/>
              <w:right w:val="single" w:sz="4" w:space="0" w:color="auto"/>
            </w:tcBorders>
          </w:tcPr>
          <w:p w14:paraId="4D9383F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vertAlign w:val="superscript"/>
              </w:rPr>
            </w:pPr>
            <w:r w:rsidRPr="001F34F0">
              <w:rPr>
                <w:rFonts w:ascii="Arial" w:eastAsia="PMingLiU" w:hAnsi="Arial"/>
                <w:sz w:val="18"/>
              </w:rPr>
              <w:t>-84.1</w:t>
            </w:r>
            <w:r w:rsidRPr="001F34F0">
              <w:rPr>
                <w:rFonts w:ascii="Arial" w:eastAsia="PMingLiU" w:hAnsi="Arial"/>
                <w:sz w:val="18"/>
                <w:vertAlign w:val="superscript"/>
              </w:rPr>
              <w:t>9</w:t>
            </w:r>
          </w:p>
          <w:p w14:paraId="2F3A8D3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-74.8</w:t>
            </w:r>
            <w:r w:rsidRPr="001F34F0">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74488C2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-82.5</w:t>
            </w:r>
            <w:r w:rsidRPr="001F34F0">
              <w:rPr>
                <w:rFonts w:ascii="Arial" w:eastAsia="PMingLiU" w:hAnsi="Arial"/>
                <w:sz w:val="18"/>
                <w:vertAlign w:val="superscript"/>
              </w:rPr>
              <w:t>9</w:t>
            </w:r>
          </w:p>
          <w:p w14:paraId="1E35F38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-67.1</w:t>
            </w:r>
            <w:r w:rsidRPr="001F34F0">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6CCA55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-80.7</w:t>
            </w:r>
            <w:r w:rsidRPr="001F34F0">
              <w:rPr>
                <w:rFonts w:ascii="Arial" w:eastAsia="PMingLiU" w:hAnsi="Arial"/>
                <w:sz w:val="16"/>
                <w:szCs w:val="16"/>
                <w:vertAlign w:val="superscript"/>
              </w:rPr>
              <w:t>9</w:t>
            </w:r>
          </w:p>
          <w:p w14:paraId="43EEC00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-64.0</w:t>
            </w:r>
            <w:r w:rsidRPr="001F34F0">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3949E82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35C9DB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31BB5D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16D3F378" w14:textId="77777777" w:rsidTr="00F73E6B">
        <w:trPr>
          <w:jc w:val="center"/>
        </w:trPr>
        <w:tc>
          <w:tcPr>
            <w:tcW w:w="1100" w:type="dxa"/>
            <w:vMerge/>
            <w:shd w:val="clear" w:color="auto" w:fill="auto"/>
            <w:vAlign w:val="center"/>
          </w:tcPr>
          <w:p w14:paraId="704938D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44162D5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21D5C35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0B4841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83BBD1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-94.3</w:t>
            </w:r>
          </w:p>
        </w:tc>
        <w:tc>
          <w:tcPr>
            <w:tcW w:w="741" w:type="dxa"/>
            <w:tcBorders>
              <w:top w:val="single" w:sz="4" w:space="0" w:color="auto"/>
              <w:left w:val="single" w:sz="4" w:space="0" w:color="auto"/>
              <w:bottom w:val="single" w:sz="4" w:space="0" w:color="auto"/>
              <w:right w:val="single" w:sz="4" w:space="0" w:color="auto"/>
            </w:tcBorders>
          </w:tcPr>
          <w:p w14:paraId="36D1322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-91.9</w:t>
            </w:r>
          </w:p>
        </w:tc>
        <w:tc>
          <w:tcPr>
            <w:tcW w:w="741" w:type="dxa"/>
            <w:tcBorders>
              <w:top w:val="single" w:sz="4" w:space="0" w:color="auto"/>
              <w:left w:val="single" w:sz="4" w:space="0" w:color="auto"/>
              <w:bottom w:val="single" w:sz="4" w:space="0" w:color="auto"/>
              <w:right w:val="single" w:sz="4" w:space="0" w:color="auto"/>
            </w:tcBorders>
          </w:tcPr>
          <w:p w14:paraId="127E017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-87.4</w:t>
            </w:r>
          </w:p>
        </w:tc>
        <w:tc>
          <w:tcPr>
            <w:tcW w:w="740" w:type="dxa"/>
            <w:tcBorders>
              <w:top w:val="single" w:sz="4" w:space="0" w:color="auto"/>
              <w:left w:val="single" w:sz="4" w:space="0" w:color="auto"/>
              <w:bottom w:val="single" w:sz="4" w:space="0" w:color="auto"/>
              <w:right w:val="single" w:sz="4" w:space="0" w:color="auto"/>
            </w:tcBorders>
          </w:tcPr>
          <w:p w14:paraId="070B49B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-84.2</w:t>
            </w:r>
            <w:r w:rsidRPr="001F34F0">
              <w:rPr>
                <w:rFonts w:ascii="Arial" w:eastAsia="PMingLiU" w:hAnsi="Arial"/>
                <w:sz w:val="18"/>
                <w:vertAlign w:val="superscript"/>
              </w:rPr>
              <w:t>9</w:t>
            </w:r>
          </w:p>
          <w:p w14:paraId="571895C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-74.9</w:t>
            </w:r>
            <w:r w:rsidRPr="001F34F0">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6536BD0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vertAlign w:val="superscript"/>
              </w:rPr>
            </w:pPr>
            <w:r w:rsidRPr="001F34F0">
              <w:rPr>
                <w:rFonts w:ascii="Arial" w:eastAsia="PMingLiU" w:hAnsi="Arial"/>
                <w:sz w:val="18"/>
              </w:rPr>
              <w:t>-82.6</w:t>
            </w:r>
            <w:r w:rsidRPr="001F34F0">
              <w:rPr>
                <w:rFonts w:ascii="Arial" w:eastAsia="PMingLiU" w:hAnsi="Arial"/>
                <w:sz w:val="18"/>
                <w:vertAlign w:val="superscript"/>
              </w:rPr>
              <w:t>9</w:t>
            </w:r>
          </w:p>
          <w:p w14:paraId="7FFE5ED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-67.2</w:t>
            </w:r>
            <w:r w:rsidRPr="001F34F0">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C88C81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-80.8</w:t>
            </w:r>
            <w:r w:rsidRPr="001F34F0">
              <w:rPr>
                <w:rFonts w:ascii="Arial" w:eastAsia="PMingLiU" w:hAnsi="Arial"/>
                <w:sz w:val="16"/>
                <w:szCs w:val="16"/>
                <w:vertAlign w:val="superscript"/>
              </w:rPr>
              <w:t>9</w:t>
            </w:r>
          </w:p>
          <w:p w14:paraId="067071D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-64.1</w:t>
            </w:r>
            <w:r w:rsidRPr="001F34F0">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22CB54D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D83786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67ADEFC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72FE8992" w14:textId="77777777" w:rsidTr="00F73E6B">
        <w:trPr>
          <w:jc w:val="center"/>
        </w:trPr>
        <w:tc>
          <w:tcPr>
            <w:tcW w:w="1100" w:type="dxa"/>
            <w:shd w:val="clear" w:color="auto" w:fill="auto"/>
            <w:vAlign w:val="center"/>
          </w:tcPr>
          <w:p w14:paraId="5C2FFE1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n72</w:t>
            </w:r>
          </w:p>
        </w:tc>
        <w:tc>
          <w:tcPr>
            <w:tcW w:w="629" w:type="dxa"/>
            <w:tcBorders>
              <w:top w:val="single" w:sz="4" w:space="0" w:color="auto"/>
              <w:left w:val="single" w:sz="4" w:space="0" w:color="auto"/>
              <w:bottom w:val="single" w:sz="4" w:space="0" w:color="auto"/>
              <w:right w:val="single" w:sz="4" w:space="0" w:color="auto"/>
            </w:tcBorders>
          </w:tcPr>
          <w:p w14:paraId="3833746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29044D4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-95.7</w:t>
            </w:r>
          </w:p>
        </w:tc>
        <w:tc>
          <w:tcPr>
            <w:tcW w:w="741" w:type="dxa"/>
            <w:tcBorders>
              <w:top w:val="single" w:sz="4" w:space="0" w:color="auto"/>
              <w:left w:val="single" w:sz="4" w:space="0" w:color="auto"/>
              <w:bottom w:val="single" w:sz="4" w:space="0" w:color="auto"/>
              <w:right w:val="single" w:sz="4" w:space="0" w:color="auto"/>
            </w:tcBorders>
          </w:tcPr>
          <w:p w14:paraId="25169FA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-93.5</w:t>
            </w:r>
          </w:p>
        </w:tc>
        <w:tc>
          <w:tcPr>
            <w:tcW w:w="740" w:type="dxa"/>
            <w:tcBorders>
              <w:top w:val="single" w:sz="4" w:space="0" w:color="auto"/>
              <w:left w:val="single" w:sz="4" w:space="0" w:color="auto"/>
              <w:bottom w:val="single" w:sz="4" w:space="0" w:color="auto"/>
              <w:right w:val="single" w:sz="4" w:space="0" w:color="auto"/>
            </w:tcBorders>
          </w:tcPr>
          <w:p w14:paraId="6FF775E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371F2A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577009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15F118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7302C0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E14F28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4A964B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189660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4F1BA7B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507FD8E0" w14:textId="77777777" w:rsidTr="00F73E6B">
        <w:trPr>
          <w:jc w:val="center"/>
        </w:trPr>
        <w:tc>
          <w:tcPr>
            <w:tcW w:w="1100" w:type="dxa"/>
            <w:vMerge w:val="restart"/>
            <w:shd w:val="clear" w:color="auto" w:fill="auto"/>
            <w:vAlign w:val="center"/>
          </w:tcPr>
          <w:p w14:paraId="29F0A1A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highlight w:val="yellow"/>
              </w:rPr>
            </w:pPr>
            <w:r w:rsidRPr="001F34F0">
              <w:rPr>
                <w:rFonts w:ascii="Arial" w:eastAsia="PMingLiU" w:hAnsi="Arial"/>
                <w:sz w:val="18"/>
              </w:rPr>
              <w:t>n74</w:t>
            </w:r>
          </w:p>
        </w:tc>
        <w:tc>
          <w:tcPr>
            <w:tcW w:w="629" w:type="dxa"/>
          </w:tcPr>
          <w:p w14:paraId="0F77123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Pr>
          <w:p w14:paraId="66035DF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A38A23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-99.5</w:t>
            </w:r>
            <w:r w:rsidRPr="001F34F0">
              <w:rPr>
                <w:rFonts w:ascii="Arial" w:eastAsia="PMingLiU" w:hAnsi="Arial"/>
                <w:sz w:val="18"/>
                <w:vertAlign w:val="superscript"/>
              </w:rPr>
              <w:t>3</w:t>
            </w:r>
          </w:p>
        </w:tc>
        <w:tc>
          <w:tcPr>
            <w:tcW w:w="740" w:type="dxa"/>
            <w:shd w:val="clear" w:color="auto" w:fill="auto"/>
          </w:tcPr>
          <w:p w14:paraId="59B4483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-96.3</w:t>
            </w:r>
            <w:r w:rsidRPr="001F34F0">
              <w:rPr>
                <w:rFonts w:ascii="Arial" w:eastAsia="PMingLiU" w:hAnsi="Arial"/>
                <w:sz w:val="18"/>
                <w:vertAlign w:val="superscript"/>
              </w:rPr>
              <w:t>3</w:t>
            </w:r>
          </w:p>
        </w:tc>
        <w:tc>
          <w:tcPr>
            <w:tcW w:w="741" w:type="dxa"/>
            <w:shd w:val="clear" w:color="auto" w:fill="auto"/>
          </w:tcPr>
          <w:p w14:paraId="744321D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-94.5</w:t>
            </w:r>
            <w:r w:rsidRPr="001F34F0">
              <w:rPr>
                <w:rFonts w:ascii="Arial" w:eastAsia="PMingLiU" w:hAnsi="Arial"/>
                <w:sz w:val="18"/>
                <w:vertAlign w:val="superscript"/>
              </w:rPr>
              <w:t>3</w:t>
            </w:r>
          </w:p>
        </w:tc>
        <w:tc>
          <w:tcPr>
            <w:tcW w:w="741" w:type="dxa"/>
            <w:shd w:val="clear" w:color="auto" w:fill="auto"/>
          </w:tcPr>
          <w:p w14:paraId="4E7660B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-89.3</w:t>
            </w:r>
            <w:r w:rsidRPr="001F34F0">
              <w:rPr>
                <w:rFonts w:ascii="Arial" w:eastAsia="PMingLiU" w:hAnsi="Arial"/>
                <w:sz w:val="18"/>
                <w:vertAlign w:val="superscript"/>
              </w:rPr>
              <w:t>3</w:t>
            </w:r>
          </w:p>
        </w:tc>
        <w:tc>
          <w:tcPr>
            <w:tcW w:w="740" w:type="dxa"/>
            <w:shd w:val="clear" w:color="auto" w:fill="auto"/>
          </w:tcPr>
          <w:p w14:paraId="2E683EA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037F95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E65375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C08585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731349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5BAF61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29FAF4A8" w14:textId="77777777" w:rsidTr="00F73E6B">
        <w:trPr>
          <w:jc w:val="center"/>
        </w:trPr>
        <w:tc>
          <w:tcPr>
            <w:tcW w:w="1100" w:type="dxa"/>
            <w:vMerge/>
            <w:shd w:val="clear" w:color="auto" w:fill="auto"/>
            <w:vAlign w:val="center"/>
          </w:tcPr>
          <w:p w14:paraId="53AFE14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1D61CA04"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Pr>
          <w:p w14:paraId="4B8FCCE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6B47E6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562100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-96.6</w:t>
            </w:r>
            <w:r w:rsidRPr="001F34F0">
              <w:rPr>
                <w:rFonts w:ascii="Arial" w:eastAsia="PMingLiU" w:hAnsi="Arial"/>
                <w:sz w:val="18"/>
                <w:vertAlign w:val="superscript"/>
              </w:rPr>
              <w:t>3</w:t>
            </w:r>
          </w:p>
        </w:tc>
        <w:tc>
          <w:tcPr>
            <w:tcW w:w="741" w:type="dxa"/>
            <w:shd w:val="clear" w:color="auto" w:fill="auto"/>
          </w:tcPr>
          <w:p w14:paraId="0E0CE75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-94.6</w:t>
            </w:r>
            <w:r w:rsidRPr="001F34F0">
              <w:rPr>
                <w:rFonts w:ascii="Arial" w:eastAsia="PMingLiU" w:hAnsi="Arial"/>
                <w:sz w:val="18"/>
                <w:vertAlign w:val="superscript"/>
              </w:rPr>
              <w:t>3</w:t>
            </w:r>
          </w:p>
        </w:tc>
        <w:tc>
          <w:tcPr>
            <w:tcW w:w="741" w:type="dxa"/>
            <w:shd w:val="clear" w:color="auto" w:fill="auto"/>
          </w:tcPr>
          <w:p w14:paraId="2014649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-89.5</w:t>
            </w:r>
            <w:r w:rsidRPr="001F34F0">
              <w:rPr>
                <w:rFonts w:ascii="Arial" w:eastAsia="PMingLiU" w:hAnsi="Arial"/>
                <w:sz w:val="18"/>
                <w:vertAlign w:val="superscript"/>
              </w:rPr>
              <w:t>3</w:t>
            </w:r>
          </w:p>
        </w:tc>
        <w:tc>
          <w:tcPr>
            <w:tcW w:w="740" w:type="dxa"/>
            <w:shd w:val="clear" w:color="auto" w:fill="auto"/>
          </w:tcPr>
          <w:p w14:paraId="496439E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50EBB4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1332A2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2E5A73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F4D8D0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D2906E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65509950" w14:textId="77777777" w:rsidTr="00F73E6B">
        <w:trPr>
          <w:jc w:val="center"/>
        </w:trPr>
        <w:tc>
          <w:tcPr>
            <w:tcW w:w="1100" w:type="dxa"/>
            <w:vMerge/>
            <w:shd w:val="clear" w:color="auto" w:fill="auto"/>
            <w:vAlign w:val="center"/>
          </w:tcPr>
          <w:p w14:paraId="1B88ACF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65607B0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60</w:t>
            </w:r>
          </w:p>
        </w:tc>
        <w:tc>
          <w:tcPr>
            <w:tcW w:w="741" w:type="dxa"/>
          </w:tcPr>
          <w:p w14:paraId="415DEDE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B7C8FA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49F161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-97.0</w:t>
            </w:r>
            <w:r w:rsidRPr="001F34F0">
              <w:rPr>
                <w:rFonts w:ascii="Arial" w:eastAsia="PMingLiU" w:hAnsi="Arial"/>
                <w:sz w:val="18"/>
                <w:vertAlign w:val="superscript"/>
              </w:rPr>
              <w:t>3</w:t>
            </w:r>
          </w:p>
        </w:tc>
        <w:tc>
          <w:tcPr>
            <w:tcW w:w="741" w:type="dxa"/>
            <w:shd w:val="clear" w:color="auto" w:fill="auto"/>
          </w:tcPr>
          <w:p w14:paraId="661F3AD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-94.9</w:t>
            </w:r>
            <w:r w:rsidRPr="001F34F0">
              <w:rPr>
                <w:rFonts w:ascii="Arial" w:eastAsia="PMingLiU" w:hAnsi="Arial"/>
                <w:sz w:val="18"/>
                <w:vertAlign w:val="superscript"/>
              </w:rPr>
              <w:t>3</w:t>
            </w:r>
          </w:p>
        </w:tc>
        <w:tc>
          <w:tcPr>
            <w:tcW w:w="741" w:type="dxa"/>
            <w:shd w:val="clear" w:color="auto" w:fill="auto"/>
          </w:tcPr>
          <w:p w14:paraId="5720EC5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-89.6</w:t>
            </w:r>
            <w:r w:rsidRPr="001F34F0">
              <w:rPr>
                <w:rFonts w:ascii="Arial" w:eastAsia="PMingLiU" w:hAnsi="Arial"/>
                <w:sz w:val="18"/>
                <w:vertAlign w:val="superscript"/>
              </w:rPr>
              <w:t>3</w:t>
            </w:r>
          </w:p>
        </w:tc>
        <w:tc>
          <w:tcPr>
            <w:tcW w:w="740" w:type="dxa"/>
            <w:shd w:val="clear" w:color="auto" w:fill="auto"/>
          </w:tcPr>
          <w:p w14:paraId="2517EC8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1DA850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72D88D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8E8C97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586077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1D9384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0F07F47D" w14:textId="77777777" w:rsidTr="00F73E6B">
        <w:trPr>
          <w:jc w:val="center"/>
        </w:trPr>
        <w:tc>
          <w:tcPr>
            <w:tcW w:w="1100" w:type="dxa"/>
            <w:tcBorders>
              <w:bottom w:val="nil"/>
            </w:tcBorders>
            <w:shd w:val="clear" w:color="auto" w:fill="auto"/>
            <w:vAlign w:val="center"/>
          </w:tcPr>
          <w:p w14:paraId="601681A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highlight w:val="yellow"/>
              </w:rPr>
            </w:pPr>
            <w:r w:rsidRPr="001F34F0">
              <w:rPr>
                <w:rFonts w:ascii="Arial" w:hAnsi="Arial" w:hint="eastAsia"/>
                <w:sz w:val="18"/>
                <w:lang w:eastAsia="zh-CN"/>
              </w:rPr>
              <w:t>n</w:t>
            </w:r>
            <w:r w:rsidRPr="001F34F0">
              <w:rPr>
                <w:rFonts w:ascii="Arial" w:hAnsi="Arial"/>
                <w:sz w:val="18"/>
                <w:lang w:eastAsia="zh-CN"/>
              </w:rPr>
              <w:t>85</w:t>
            </w:r>
          </w:p>
        </w:tc>
        <w:tc>
          <w:tcPr>
            <w:tcW w:w="629" w:type="dxa"/>
          </w:tcPr>
          <w:p w14:paraId="5A77E916"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15</w:t>
            </w:r>
          </w:p>
        </w:tc>
        <w:tc>
          <w:tcPr>
            <w:tcW w:w="741" w:type="dxa"/>
          </w:tcPr>
          <w:p w14:paraId="4535C48A" w14:textId="77777777" w:rsidR="003D4CBD" w:rsidRPr="001F34F0" w:rsidRDefault="003D4CBD"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S Mincho" w:hAnsi="Arial" w:cs="Arial"/>
                <w:sz w:val="18"/>
              </w:rPr>
              <w:t>-99.2</w:t>
            </w:r>
          </w:p>
        </w:tc>
        <w:tc>
          <w:tcPr>
            <w:tcW w:w="741" w:type="dxa"/>
            <w:shd w:val="clear" w:color="auto" w:fill="auto"/>
          </w:tcPr>
          <w:p w14:paraId="3AC1A9E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-97.0</w:t>
            </w:r>
          </w:p>
        </w:tc>
        <w:tc>
          <w:tcPr>
            <w:tcW w:w="740" w:type="dxa"/>
            <w:shd w:val="clear" w:color="auto" w:fill="auto"/>
          </w:tcPr>
          <w:p w14:paraId="32A0504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-93.8</w:t>
            </w:r>
          </w:p>
        </w:tc>
        <w:tc>
          <w:tcPr>
            <w:tcW w:w="741" w:type="dxa"/>
            <w:shd w:val="clear" w:color="auto" w:fill="auto"/>
          </w:tcPr>
          <w:p w14:paraId="4B3548BA"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-84.0</w:t>
            </w:r>
          </w:p>
        </w:tc>
        <w:tc>
          <w:tcPr>
            <w:tcW w:w="741" w:type="dxa"/>
            <w:shd w:val="clear" w:color="auto" w:fill="auto"/>
          </w:tcPr>
          <w:p w14:paraId="5633EE9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155340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CBADA1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74CCE5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894A55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998BEB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3DA76B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204E98B1" w14:textId="77777777" w:rsidTr="00F73E6B">
        <w:trPr>
          <w:jc w:val="center"/>
        </w:trPr>
        <w:tc>
          <w:tcPr>
            <w:tcW w:w="1100" w:type="dxa"/>
            <w:tcBorders>
              <w:top w:val="nil"/>
              <w:bottom w:val="single" w:sz="4" w:space="0" w:color="auto"/>
            </w:tcBorders>
            <w:shd w:val="clear" w:color="auto" w:fill="auto"/>
            <w:vAlign w:val="center"/>
          </w:tcPr>
          <w:p w14:paraId="3F3B1BE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59A9509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cs="Arial"/>
                <w:sz w:val="18"/>
              </w:rPr>
              <w:t>30</w:t>
            </w:r>
          </w:p>
        </w:tc>
        <w:tc>
          <w:tcPr>
            <w:tcW w:w="741" w:type="dxa"/>
          </w:tcPr>
          <w:p w14:paraId="4F869AF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9F48A5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56D034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-94.1</w:t>
            </w:r>
          </w:p>
        </w:tc>
        <w:tc>
          <w:tcPr>
            <w:tcW w:w="741" w:type="dxa"/>
            <w:shd w:val="clear" w:color="auto" w:fill="auto"/>
          </w:tcPr>
          <w:p w14:paraId="3224820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-84.1</w:t>
            </w:r>
          </w:p>
        </w:tc>
        <w:tc>
          <w:tcPr>
            <w:tcW w:w="741" w:type="dxa"/>
            <w:shd w:val="clear" w:color="auto" w:fill="auto"/>
          </w:tcPr>
          <w:p w14:paraId="3D9C42D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EBC3FB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6E43522"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BD705EE"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30B7E9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B04158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6BB08D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29D90242" w14:textId="77777777" w:rsidTr="00F73E6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447274"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highlight w:val="yellow"/>
              </w:rPr>
            </w:pPr>
            <w:r w:rsidRPr="001F34F0">
              <w:rPr>
                <w:rFonts w:ascii="Arial" w:eastAsia="PMingLiU" w:hAnsi="Arial"/>
                <w:sz w:val="18"/>
              </w:rPr>
              <w:t>n100</w:t>
            </w:r>
          </w:p>
        </w:tc>
        <w:tc>
          <w:tcPr>
            <w:tcW w:w="629" w:type="dxa"/>
            <w:tcBorders>
              <w:top w:val="single" w:sz="4" w:space="0" w:color="auto"/>
              <w:left w:val="single" w:sz="4" w:space="0" w:color="auto"/>
              <w:bottom w:val="single" w:sz="4" w:space="0" w:color="auto"/>
              <w:right w:val="single" w:sz="4" w:space="0" w:color="auto"/>
            </w:tcBorders>
          </w:tcPr>
          <w:p w14:paraId="16E78FCE"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vAlign w:val="center"/>
          </w:tcPr>
          <w:p w14:paraId="4C848623"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MS Mincho" w:hAnsi="Arial" w:cs="Arial"/>
                <w:sz w:val="18"/>
              </w:rPr>
              <w:t>-102.2</w:t>
            </w:r>
          </w:p>
        </w:tc>
        <w:tc>
          <w:tcPr>
            <w:tcW w:w="741" w:type="dxa"/>
            <w:tcBorders>
              <w:top w:val="single" w:sz="4" w:space="0" w:color="auto"/>
              <w:left w:val="single" w:sz="4" w:space="0" w:color="auto"/>
              <w:bottom w:val="single" w:sz="4" w:space="0" w:color="auto"/>
              <w:right w:val="single" w:sz="4" w:space="0" w:color="auto"/>
            </w:tcBorders>
          </w:tcPr>
          <w:p w14:paraId="131AD551"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-100</w:t>
            </w:r>
          </w:p>
        </w:tc>
        <w:tc>
          <w:tcPr>
            <w:tcW w:w="740" w:type="dxa"/>
            <w:tcBorders>
              <w:top w:val="single" w:sz="4" w:space="0" w:color="auto"/>
              <w:left w:val="single" w:sz="4" w:space="0" w:color="auto"/>
              <w:bottom w:val="single" w:sz="4" w:space="0" w:color="auto"/>
              <w:right w:val="single" w:sz="4" w:space="0" w:color="auto"/>
            </w:tcBorders>
          </w:tcPr>
          <w:p w14:paraId="07764DC9"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6092C4D3"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7995C451"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1994653"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02B8B08"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181AA8B"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76786671"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3FEF5FD"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672FA4FA"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5850D19B" w14:textId="77777777" w:rsidTr="00F73E6B">
        <w:trPr>
          <w:jc w:val="center"/>
        </w:trPr>
        <w:tc>
          <w:tcPr>
            <w:tcW w:w="1100" w:type="dxa"/>
            <w:tcBorders>
              <w:top w:val="single" w:sz="4" w:space="0" w:color="auto"/>
              <w:left w:val="single" w:sz="4" w:space="0" w:color="auto"/>
              <w:bottom w:val="nil"/>
              <w:right w:val="single" w:sz="4" w:space="0" w:color="auto"/>
            </w:tcBorders>
            <w:vAlign w:val="center"/>
          </w:tcPr>
          <w:p w14:paraId="053865FD"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n105</w:t>
            </w:r>
          </w:p>
        </w:tc>
        <w:tc>
          <w:tcPr>
            <w:tcW w:w="629" w:type="dxa"/>
            <w:tcBorders>
              <w:top w:val="single" w:sz="4" w:space="0" w:color="auto"/>
              <w:left w:val="single" w:sz="4" w:space="0" w:color="auto"/>
              <w:bottom w:val="single" w:sz="4" w:space="0" w:color="auto"/>
              <w:right w:val="single" w:sz="4" w:space="0" w:color="auto"/>
            </w:tcBorders>
          </w:tcPr>
          <w:p w14:paraId="5FAD3D60"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14187AFF"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A334A6D"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-97.2</w:t>
            </w:r>
            <w:r w:rsidRPr="001F34F0">
              <w:rPr>
                <w:rFonts w:ascii="Arial" w:eastAsia="PMingLiU" w:hAnsi="Arial"/>
                <w:sz w:val="18"/>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6CBAFD81"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-94.0</w:t>
            </w:r>
          </w:p>
        </w:tc>
        <w:tc>
          <w:tcPr>
            <w:tcW w:w="741" w:type="dxa"/>
            <w:tcBorders>
              <w:top w:val="single" w:sz="4" w:space="0" w:color="auto"/>
              <w:left w:val="single" w:sz="4" w:space="0" w:color="auto"/>
              <w:bottom w:val="single" w:sz="4" w:space="0" w:color="auto"/>
              <w:right w:val="single" w:sz="4" w:space="0" w:color="auto"/>
            </w:tcBorders>
          </w:tcPr>
          <w:p w14:paraId="5C9C29C2"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eastAsia="PMingLiU" w:hAnsi="Arial"/>
                <w:sz w:val="18"/>
              </w:rPr>
              <w:t>-91.6</w:t>
            </w:r>
          </w:p>
        </w:tc>
        <w:tc>
          <w:tcPr>
            <w:tcW w:w="741" w:type="dxa"/>
            <w:tcBorders>
              <w:top w:val="single" w:sz="4" w:space="0" w:color="auto"/>
              <w:left w:val="single" w:sz="4" w:space="0" w:color="auto"/>
              <w:bottom w:val="single" w:sz="4" w:space="0" w:color="auto"/>
              <w:right w:val="single" w:sz="4" w:space="0" w:color="auto"/>
            </w:tcBorders>
          </w:tcPr>
          <w:p w14:paraId="6DFAE6E4"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-86.9</w:t>
            </w:r>
          </w:p>
        </w:tc>
        <w:tc>
          <w:tcPr>
            <w:tcW w:w="740" w:type="dxa"/>
            <w:tcBorders>
              <w:top w:val="single" w:sz="4" w:space="0" w:color="auto"/>
              <w:left w:val="single" w:sz="4" w:space="0" w:color="auto"/>
              <w:bottom w:val="single" w:sz="4" w:space="0" w:color="auto"/>
              <w:right w:val="single" w:sz="4" w:space="0" w:color="auto"/>
            </w:tcBorders>
          </w:tcPr>
          <w:p w14:paraId="4D78BCDA"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-85.1</w:t>
            </w:r>
          </w:p>
        </w:tc>
        <w:tc>
          <w:tcPr>
            <w:tcW w:w="741" w:type="dxa"/>
            <w:tcBorders>
              <w:top w:val="single" w:sz="4" w:space="0" w:color="auto"/>
              <w:left w:val="single" w:sz="4" w:space="0" w:color="auto"/>
              <w:bottom w:val="single" w:sz="4" w:space="0" w:color="auto"/>
              <w:right w:val="single" w:sz="4" w:space="0" w:color="auto"/>
            </w:tcBorders>
          </w:tcPr>
          <w:p w14:paraId="2BF1D322"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-83.8</w:t>
            </w:r>
          </w:p>
        </w:tc>
        <w:tc>
          <w:tcPr>
            <w:tcW w:w="741" w:type="dxa"/>
            <w:tcBorders>
              <w:top w:val="single" w:sz="4" w:space="0" w:color="auto"/>
              <w:left w:val="single" w:sz="4" w:space="0" w:color="auto"/>
              <w:bottom w:val="single" w:sz="4" w:space="0" w:color="auto"/>
              <w:right w:val="single" w:sz="4" w:space="0" w:color="auto"/>
            </w:tcBorders>
          </w:tcPr>
          <w:p w14:paraId="773D9451"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-82.5</w:t>
            </w:r>
          </w:p>
        </w:tc>
        <w:tc>
          <w:tcPr>
            <w:tcW w:w="740" w:type="dxa"/>
            <w:tcBorders>
              <w:top w:val="single" w:sz="4" w:space="0" w:color="auto"/>
              <w:left w:val="single" w:sz="4" w:space="0" w:color="auto"/>
              <w:bottom w:val="single" w:sz="4" w:space="0" w:color="auto"/>
              <w:right w:val="single" w:sz="4" w:space="0" w:color="auto"/>
            </w:tcBorders>
          </w:tcPr>
          <w:p w14:paraId="106FE6E2"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FF91E88"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03150441" w14:textId="77777777" w:rsidR="003D4CBD" w:rsidRPr="001F34F0" w:rsidRDefault="003D4CBD" w:rsidP="00F73E6B">
            <w:pPr>
              <w:keepNext/>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6F053822" w14:textId="77777777" w:rsidTr="00F73E6B">
        <w:trPr>
          <w:jc w:val="center"/>
        </w:trPr>
        <w:tc>
          <w:tcPr>
            <w:tcW w:w="1100" w:type="dxa"/>
            <w:tcBorders>
              <w:top w:val="nil"/>
              <w:left w:val="single" w:sz="4" w:space="0" w:color="auto"/>
              <w:bottom w:val="single" w:sz="4" w:space="0" w:color="auto"/>
              <w:right w:val="single" w:sz="4" w:space="0" w:color="auto"/>
            </w:tcBorders>
            <w:vAlign w:val="center"/>
          </w:tcPr>
          <w:p w14:paraId="2F8616A8"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461FF25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52A1B0A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001D7F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1C729E0" w14:textId="77777777" w:rsidR="003D4CBD" w:rsidRPr="001F34F0" w:rsidRDefault="003D4CBD"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PMingLiU" w:hAnsi="Arial"/>
                <w:sz w:val="18"/>
              </w:rPr>
              <w:t>-94.3</w:t>
            </w:r>
          </w:p>
        </w:tc>
        <w:tc>
          <w:tcPr>
            <w:tcW w:w="741" w:type="dxa"/>
            <w:tcBorders>
              <w:top w:val="single" w:sz="4" w:space="0" w:color="auto"/>
              <w:left w:val="single" w:sz="4" w:space="0" w:color="auto"/>
              <w:bottom w:val="single" w:sz="4" w:space="0" w:color="auto"/>
              <w:right w:val="single" w:sz="4" w:space="0" w:color="auto"/>
            </w:tcBorders>
          </w:tcPr>
          <w:p w14:paraId="509E359D" w14:textId="77777777" w:rsidR="003D4CBD" w:rsidRPr="001F34F0" w:rsidRDefault="003D4CBD"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PMingLiU" w:hAnsi="Arial"/>
                <w:sz w:val="18"/>
              </w:rPr>
              <w:t>-91.9</w:t>
            </w:r>
          </w:p>
        </w:tc>
        <w:tc>
          <w:tcPr>
            <w:tcW w:w="741" w:type="dxa"/>
            <w:tcBorders>
              <w:top w:val="single" w:sz="4" w:space="0" w:color="auto"/>
              <w:left w:val="single" w:sz="4" w:space="0" w:color="auto"/>
              <w:bottom w:val="single" w:sz="4" w:space="0" w:color="auto"/>
              <w:right w:val="single" w:sz="4" w:space="0" w:color="auto"/>
            </w:tcBorders>
          </w:tcPr>
          <w:p w14:paraId="607BAD9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-87.9</w:t>
            </w:r>
          </w:p>
        </w:tc>
        <w:tc>
          <w:tcPr>
            <w:tcW w:w="740" w:type="dxa"/>
            <w:tcBorders>
              <w:top w:val="single" w:sz="4" w:space="0" w:color="auto"/>
              <w:left w:val="single" w:sz="4" w:space="0" w:color="auto"/>
              <w:bottom w:val="single" w:sz="4" w:space="0" w:color="auto"/>
              <w:right w:val="single" w:sz="4" w:space="0" w:color="auto"/>
            </w:tcBorders>
          </w:tcPr>
          <w:p w14:paraId="03BE62E1"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-85.5</w:t>
            </w:r>
          </w:p>
        </w:tc>
        <w:tc>
          <w:tcPr>
            <w:tcW w:w="741" w:type="dxa"/>
            <w:tcBorders>
              <w:top w:val="single" w:sz="4" w:space="0" w:color="auto"/>
              <w:left w:val="single" w:sz="4" w:space="0" w:color="auto"/>
              <w:bottom w:val="single" w:sz="4" w:space="0" w:color="auto"/>
              <w:right w:val="single" w:sz="4" w:space="0" w:color="auto"/>
            </w:tcBorders>
          </w:tcPr>
          <w:p w14:paraId="39E404FD"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-84.3</w:t>
            </w:r>
          </w:p>
        </w:tc>
        <w:tc>
          <w:tcPr>
            <w:tcW w:w="741" w:type="dxa"/>
            <w:tcBorders>
              <w:top w:val="single" w:sz="4" w:space="0" w:color="auto"/>
              <w:left w:val="single" w:sz="4" w:space="0" w:color="auto"/>
              <w:bottom w:val="single" w:sz="4" w:space="0" w:color="auto"/>
              <w:right w:val="single" w:sz="4" w:space="0" w:color="auto"/>
            </w:tcBorders>
          </w:tcPr>
          <w:p w14:paraId="7BA0410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hAnsi="Arial"/>
                <w:sz w:val="18"/>
              </w:rPr>
              <w:t>-82.6</w:t>
            </w:r>
          </w:p>
        </w:tc>
        <w:tc>
          <w:tcPr>
            <w:tcW w:w="740" w:type="dxa"/>
            <w:tcBorders>
              <w:top w:val="single" w:sz="4" w:space="0" w:color="auto"/>
              <w:left w:val="single" w:sz="4" w:space="0" w:color="auto"/>
              <w:bottom w:val="single" w:sz="4" w:space="0" w:color="auto"/>
              <w:right w:val="single" w:sz="4" w:space="0" w:color="auto"/>
            </w:tcBorders>
          </w:tcPr>
          <w:p w14:paraId="4DEC026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2245D37"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818EB3B"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37C2D8F6" w14:textId="77777777" w:rsidTr="00F73E6B">
        <w:trPr>
          <w:jc w:val="center"/>
        </w:trPr>
        <w:tc>
          <w:tcPr>
            <w:tcW w:w="1100" w:type="dxa"/>
            <w:tcBorders>
              <w:top w:val="nil"/>
              <w:left w:val="single" w:sz="4" w:space="0" w:color="auto"/>
              <w:bottom w:val="single" w:sz="4" w:space="0" w:color="auto"/>
              <w:right w:val="single" w:sz="4" w:space="0" w:color="auto"/>
            </w:tcBorders>
            <w:vAlign w:val="center"/>
          </w:tcPr>
          <w:p w14:paraId="36475A6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n106</w:t>
            </w:r>
          </w:p>
        </w:tc>
        <w:tc>
          <w:tcPr>
            <w:tcW w:w="629" w:type="dxa"/>
            <w:tcBorders>
              <w:top w:val="single" w:sz="4" w:space="0" w:color="auto"/>
              <w:left w:val="single" w:sz="4" w:space="0" w:color="auto"/>
              <w:bottom w:val="single" w:sz="4" w:space="0" w:color="auto"/>
              <w:right w:val="single" w:sz="4" w:space="0" w:color="auto"/>
            </w:tcBorders>
          </w:tcPr>
          <w:p w14:paraId="6A62EF9C"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708F329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r w:rsidRPr="001F34F0">
              <w:rPr>
                <w:rFonts w:ascii="Arial" w:eastAsia="SimSun" w:hAnsi="Arial" w:cs="Arial" w:hint="eastAsia"/>
                <w:sz w:val="18"/>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40950C3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31039FAF"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311CB65"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CB4E532" w14:textId="77777777" w:rsidR="003D4CBD" w:rsidRPr="001F34F0" w:rsidRDefault="003D4CBD" w:rsidP="00F73E6B">
            <w:pPr>
              <w:keepLines/>
              <w:overflowPunct w:val="0"/>
              <w:autoSpaceDE w:val="0"/>
              <w:autoSpaceDN w:val="0"/>
              <w:adjustRightInd w:val="0"/>
              <w:spacing w:after="0"/>
              <w:jc w:val="center"/>
              <w:textAlignment w:val="baseline"/>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12C95A40" w14:textId="77777777" w:rsidR="003D4CBD" w:rsidRPr="001F34F0" w:rsidRDefault="003D4CBD" w:rsidP="00F73E6B">
            <w:pPr>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51980DBC" w14:textId="77777777" w:rsidR="003D4CBD" w:rsidRPr="001F34F0" w:rsidRDefault="003D4CBD" w:rsidP="00F73E6B">
            <w:pPr>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5153BFE2" w14:textId="77777777" w:rsidR="003D4CBD" w:rsidRPr="001F34F0" w:rsidRDefault="003D4CBD" w:rsidP="00F73E6B">
            <w:pPr>
              <w:keepLines/>
              <w:overflowPunct w:val="0"/>
              <w:autoSpaceDE w:val="0"/>
              <w:autoSpaceDN w:val="0"/>
              <w:adjustRightInd w:val="0"/>
              <w:spacing w:after="0"/>
              <w:jc w:val="center"/>
              <w:textAlignment w:val="baseline"/>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14F53219"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D8F9943"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8F77150" w14:textId="77777777" w:rsidR="003D4CBD" w:rsidRPr="001F34F0" w:rsidRDefault="003D4CBD" w:rsidP="00F73E6B">
            <w:pPr>
              <w:keepLines/>
              <w:overflowPunct w:val="0"/>
              <w:autoSpaceDE w:val="0"/>
              <w:autoSpaceDN w:val="0"/>
              <w:adjustRightInd w:val="0"/>
              <w:spacing w:after="0"/>
              <w:jc w:val="center"/>
              <w:textAlignment w:val="baseline"/>
              <w:rPr>
                <w:rFonts w:ascii="Arial" w:eastAsia="PMingLiU" w:hAnsi="Arial"/>
                <w:sz w:val="18"/>
              </w:rPr>
            </w:pPr>
          </w:p>
        </w:tc>
      </w:tr>
      <w:tr w:rsidR="003D4CBD" w:rsidRPr="001F34F0" w14:paraId="5CA75892" w14:textId="77777777" w:rsidTr="00F73E6B">
        <w:trPr>
          <w:jc w:val="center"/>
        </w:trPr>
        <w:tc>
          <w:tcPr>
            <w:tcW w:w="9950" w:type="dxa"/>
            <w:gridSpan w:val="13"/>
            <w:tcBorders>
              <w:bottom w:val="single" w:sz="4" w:space="0" w:color="auto"/>
            </w:tcBorders>
          </w:tcPr>
          <w:p w14:paraId="490A3979" w14:textId="77777777" w:rsidR="003D4CBD" w:rsidRPr="001F34F0" w:rsidRDefault="003D4CBD"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w:t>
            </w:r>
            <w:r w:rsidRPr="001F34F0">
              <w:rPr>
                <w:rFonts w:ascii="Arial" w:hAnsi="Arial"/>
                <w:sz w:val="18"/>
              </w:rPr>
              <w:tab/>
              <w:t xml:space="preserve">Four Rx antenna ports shall be the baseline for this operating band except for two Rx vehicular UE and two Rx antenna port XR UEs indicating UE capability </w:t>
            </w:r>
            <w:r w:rsidRPr="001F34F0">
              <w:rPr>
                <w:rFonts w:ascii="Arial" w:hAnsi="Arial"/>
                <w:i/>
                <w:iCs/>
                <w:sz w:val="18"/>
              </w:rPr>
              <w:t>supportOf2RxXR-r18</w:t>
            </w:r>
            <w:r w:rsidRPr="001F34F0">
              <w:rPr>
                <w:rFonts w:ascii="Arial" w:hAnsi="Arial"/>
                <w:sz w:val="18"/>
              </w:rPr>
              <w:t xml:space="preserve">. Four Rx antenna ports for </w:t>
            </w:r>
            <w:r w:rsidRPr="001F34F0">
              <w:rPr>
                <w:rFonts w:ascii="Arial" w:eastAsia="SimSun" w:hAnsi="Arial" w:hint="eastAsia"/>
                <w:sz w:val="18"/>
                <w:lang w:val="en-US" w:eastAsia="zh-CN"/>
              </w:rPr>
              <w:t>(e)</w:t>
            </w:r>
            <w:r w:rsidRPr="001F34F0">
              <w:rPr>
                <w:rFonts w:ascii="Arial" w:hAnsi="Arial"/>
                <w:sz w:val="18"/>
              </w:rPr>
              <w:t>RedCap UE is not supported for this operating band.</w:t>
            </w:r>
          </w:p>
          <w:p w14:paraId="284BA436" w14:textId="77777777" w:rsidR="003D4CBD" w:rsidRPr="001F34F0" w:rsidRDefault="003D4CBD"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2:</w:t>
            </w:r>
            <w:r w:rsidRPr="001F34F0">
              <w:rPr>
                <w:rFonts w:ascii="Arial" w:hAnsi="Arial"/>
                <w:sz w:val="18"/>
              </w:rPr>
              <w:tab/>
              <w:t>The transmitter shall be set to P</w:t>
            </w:r>
            <w:r w:rsidRPr="001F34F0">
              <w:rPr>
                <w:rFonts w:ascii="Arial" w:hAnsi="Arial"/>
                <w:sz w:val="18"/>
                <w:vertAlign w:val="subscript"/>
              </w:rPr>
              <w:t>UMAX</w:t>
            </w:r>
            <w:r w:rsidRPr="001F34F0">
              <w:rPr>
                <w:rFonts w:ascii="Arial" w:hAnsi="Arial"/>
                <w:sz w:val="18"/>
              </w:rPr>
              <w:t xml:space="preserve"> as defined in clause 6.2.4</w:t>
            </w:r>
          </w:p>
          <w:p w14:paraId="78E76981" w14:textId="77777777" w:rsidR="003D4CBD" w:rsidRPr="001F34F0" w:rsidRDefault="003D4CBD"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3:</w:t>
            </w:r>
            <w:r w:rsidRPr="001F34F0">
              <w:rPr>
                <w:rFonts w:ascii="Arial" w:hAnsi="Arial"/>
                <w:sz w:val="18"/>
              </w:rPr>
              <w:tab/>
              <w:t>The requirement is modified by -0.5 dB when the assigned NR channel bandwidth is confined within     1475.9 - 1510.9 MHz.</w:t>
            </w:r>
          </w:p>
          <w:p w14:paraId="60C77B6A" w14:textId="77777777" w:rsidR="003D4CBD" w:rsidRPr="001F34F0" w:rsidRDefault="003D4CBD"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4:</w:t>
            </w:r>
            <w:r w:rsidRPr="001F34F0">
              <w:rPr>
                <w:rFonts w:ascii="Arial" w:hAnsi="Arial"/>
                <w:sz w:val="18"/>
              </w:rPr>
              <w:tab/>
              <w:t>Void</w:t>
            </w:r>
          </w:p>
          <w:p w14:paraId="5FD66D98" w14:textId="77777777" w:rsidR="003D4CBD" w:rsidRPr="001F34F0" w:rsidRDefault="003D4CBD"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5:</w:t>
            </w:r>
            <w:r w:rsidRPr="001F34F0">
              <w:rPr>
                <w:rFonts w:ascii="Arial" w:hAnsi="Arial"/>
                <w:sz w:val="18"/>
              </w:rPr>
              <w:tab/>
              <w:t>Void</w:t>
            </w:r>
          </w:p>
          <w:p w14:paraId="40374320" w14:textId="77777777" w:rsidR="003D4CBD" w:rsidRPr="001F34F0" w:rsidRDefault="003D4CBD"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6:</w:t>
            </w:r>
            <w:r w:rsidRPr="001F34F0">
              <w:rPr>
                <w:rFonts w:ascii="Arial" w:hAnsi="Arial"/>
                <w:sz w:val="18"/>
              </w:rPr>
              <w:tab/>
              <w:t>Values are modified by -0.5dB when carrier channel BW is between 865MHz and 894MHz.</w:t>
            </w:r>
          </w:p>
          <w:p w14:paraId="2316F37A" w14:textId="77777777" w:rsidR="003D4CBD" w:rsidRPr="001F34F0" w:rsidRDefault="003D4CBD" w:rsidP="00F73E6B">
            <w:pPr>
              <w:keepLines/>
              <w:overflowPunct w:val="0"/>
              <w:autoSpaceDE w:val="0"/>
              <w:autoSpaceDN w:val="0"/>
              <w:adjustRightInd w:val="0"/>
              <w:spacing w:after="0"/>
              <w:ind w:left="851" w:hanging="851"/>
              <w:textAlignment w:val="baseline"/>
              <w:rPr>
                <w:rFonts w:ascii="Arial" w:hAnsi="Arial" w:cs="Arial"/>
                <w:sz w:val="18"/>
                <w:szCs w:val="18"/>
              </w:rPr>
            </w:pPr>
            <w:r w:rsidRPr="001F34F0">
              <w:rPr>
                <w:rFonts w:ascii="Arial" w:hAnsi="Arial"/>
                <w:sz w:val="18"/>
              </w:rPr>
              <w:t>NOTE 7:</w:t>
            </w:r>
            <w:r w:rsidRPr="001F34F0">
              <w:rPr>
                <w:rFonts w:ascii="Arial" w:hAnsi="Arial"/>
                <w:sz w:val="18"/>
              </w:rPr>
              <w:tab/>
            </w:r>
            <w:r w:rsidRPr="001F34F0">
              <w:rPr>
                <w:rFonts w:ascii="Arial" w:hAnsi="Arial" w:cs="Arial"/>
                <w:sz w:val="18"/>
                <w:szCs w:val="18"/>
              </w:rPr>
              <w:t>Void.</w:t>
            </w:r>
          </w:p>
          <w:p w14:paraId="4287426C" w14:textId="77777777" w:rsidR="003D4CBD" w:rsidRPr="001F34F0" w:rsidRDefault="003D4CBD" w:rsidP="00F73E6B">
            <w:pPr>
              <w:keepLines/>
              <w:overflowPunct w:val="0"/>
              <w:autoSpaceDE w:val="0"/>
              <w:autoSpaceDN w:val="0"/>
              <w:adjustRightInd w:val="0"/>
              <w:spacing w:after="0"/>
              <w:ind w:left="851" w:hanging="851"/>
              <w:textAlignment w:val="baseline"/>
              <w:rPr>
                <w:rFonts w:ascii="Arial" w:eastAsia="PMingLiU" w:hAnsi="Arial"/>
                <w:sz w:val="18"/>
              </w:rPr>
            </w:pPr>
            <w:r w:rsidRPr="001F34F0">
              <w:rPr>
                <w:rFonts w:ascii="Arial" w:hAnsi="Arial"/>
                <w:sz w:val="18"/>
              </w:rPr>
              <w:t>NOTE 8:</w:t>
            </w:r>
            <w:r w:rsidRPr="001F34F0">
              <w:rPr>
                <w:rFonts w:ascii="Arial" w:hAnsi="Arial"/>
                <w:sz w:val="18"/>
              </w:rPr>
              <w:tab/>
            </w:r>
            <w:r w:rsidRPr="001F34F0">
              <w:rPr>
                <w:rFonts w:ascii="Arial" w:eastAsia="PMingLiU" w:hAnsi="Arial"/>
                <w:sz w:val="18"/>
              </w:rPr>
              <w:t>DL channels overlapping the 612-617MHz range have 0.5dB added to the REFSENS</w:t>
            </w:r>
          </w:p>
          <w:p w14:paraId="5A0BFE6D" w14:textId="77777777" w:rsidR="003D4CBD" w:rsidRPr="001F34F0" w:rsidRDefault="003D4CBD" w:rsidP="00F73E6B">
            <w:pPr>
              <w:keepLines/>
              <w:overflowPunct w:val="0"/>
              <w:autoSpaceDE w:val="0"/>
              <w:autoSpaceDN w:val="0"/>
              <w:adjustRightInd w:val="0"/>
              <w:spacing w:after="0"/>
              <w:ind w:left="851" w:hanging="851"/>
              <w:textAlignment w:val="baseline"/>
              <w:rPr>
                <w:rFonts w:ascii="Arial" w:eastAsia="PMingLiU" w:hAnsi="Arial"/>
                <w:sz w:val="18"/>
              </w:rPr>
            </w:pPr>
            <w:r w:rsidRPr="001F34F0">
              <w:rPr>
                <w:rFonts w:ascii="Arial" w:hAnsi="Arial"/>
                <w:sz w:val="18"/>
              </w:rPr>
              <w:t>NOTE 9:</w:t>
            </w:r>
            <w:r w:rsidRPr="001F34F0">
              <w:rPr>
                <w:rFonts w:ascii="Arial" w:hAnsi="Arial"/>
                <w:sz w:val="18"/>
              </w:rPr>
              <w:tab/>
            </w:r>
            <w:r w:rsidRPr="001F34F0">
              <w:rPr>
                <w:rFonts w:ascii="Arial" w:eastAsia="PMingLiU" w:hAnsi="Arial"/>
                <w:sz w:val="18"/>
              </w:rPr>
              <w:t>Applies to UEs that support a maximum uplink BW of 20 MHz in this band.</w:t>
            </w:r>
          </w:p>
          <w:p w14:paraId="192C8998" w14:textId="77777777" w:rsidR="003D4CBD" w:rsidRPr="001F34F0" w:rsidRDefault="003D4CBD" w:rsidP="00F73E6B">
            <w:pPr>
              <w:keepLines/>
              <w:overflowPunct w:val="0"/>
              <w:autoSpaceDE w:val="0"/>
              <w:autoSpaceDN w:val="0"/>
              <w:adjustRightInd w:val="0"/>
              <w:spacing w:after="0"/>
              <w:ind w:left="851" w:hanging="851"/>
              <w:textAlignment w:val="baseline"/>
              <w:rPr>
                <w:rFonts w:ascii="Arial" w:eastAsia="PMingLiU" w:hAnsi="Arial"/>
                <w:sz w:val="18"/>
              </w:rPr>
            </w:pPr>
            <w:r w:rsidRPr="001F34F0">
              <w:rPr>
                <w:rFonts w:ascii="Arial" w:hAnsi="Arial"/>
                <w:sz w:val="18"/>
              </w:rPr>
              <w:t>NOTE 10:</w:t>
            </w:r>
            <w:r w:rsidRPr="001F34F0">
              <w:rPr>
                <w:rFonts w:ascii="Arial" w:hAnsi="Arial"/>
                <w:sz w:val="18"/>
              </w:rPr>
              <w:tab/>
            </w:r>
            <w:r w:rsidRPr="001F34F0">
              <w:rPr>
                <w:rFonts w:ascii="Arial" w:eastAsia="PMingLiU" w:hAnsi="Arial"/>
                <w:sz w:val="18"/>
              </w:rPr>
              <w:t>Applies to UEs that support optional symmetric UL/DL for this BW.</w:t>
            </w:r>
          </w:p>
        </w:tc>
      </w:tr>
      <w:bookmarkEnd w:id="90"/>
    </w:tbl>
    <w:p w14:paraId="1AFDB667" w14:textId="77777777" w:rsidR="003D4CBD" w:rsidRDefault="003D4CBD" w:rsidP="003D4CBD">
      <w:pPr>
        <w:overflowPunct w:val="0"/>
        <w:autoSpaceDE w:val="0"/>
        <w:autoSpaceDN w:val="0"/>
        <w:adjustRightInd w:val="0"/>
        <w:textAlignment w:val="baseline"/>
        <w:rPr>
          <w:lang w:eastAsia="zh-CN"/>
        </w:rPr>
      </w:pPr>
    </w:p>
    <w:p w14:paraId="20F5C55E" w14:textId="77777777" w:rsidR="00FD4859" w:rsidRDefault="00FD4859" w:rsidP="00392DEC">
      <w:pPr>
        <w:rPr>
          <w:i/>
          <w:color w:val="0000FF"/>
          <w:lang w:eastAsia="zh-CN"/>
        </w:rPr>
      </w:pPr>
    </w:p>
    <w:p w14:paraId="4418635D" w14:textId="4DE9E4A7" w:rsidR="00392DEC" w:rsidRDefault="00392DEC" w:rsidP="00392DEC">
      <w:pPr>
        <w:rPr>
          <w:i/>
          <w:color w:val="0000FF"/>
          <w:lang w:eastAsia="zh-CN"/>
        </w:rPr>
      </w:pPr>
      <w:r>
        <w:rPr>
          <w:i/>
          <w:color w:val="0000FF"/>
          <w:lang w:eastAsia="zh-CN"/>
        </w:rPr>
        <w:t xml:space="preserve">&lt;&lt;Text not changed </w:t>
      </w:r>
      <w:r w:rsidR="007E6776">
        <w:rPr>
          <w:i/>
          <w:color w:val="0000FF"/>
          <w:lang w:eastAsia="zh-CN"/>
        </w:rPr>
        <w:t>is skipped</w:t>
      </w:r>
      <w:r w:rsidRPr="00EF44FA">
        <w:rPr>
          <w:i/>
          <w:color w:val="0000FF"/>
          <w:lang w:eastAsia="zh-CN"/>
        </w:rPr>
        <w:t xml:space="preserve"> &gt;</w:t>
      </w:r>
      <w:r>
        <w:rPr>
          <w:i/>
          <w:color w:val="0000FF"/>
          <w:lang w:eastAsia="zh-CN"/>
        </w:rPr>
        <w:t>&gt;</w:t>
      </w:r>
    </w:p>
    <w:p w14:paraId="388A8732" w14:textId="77777777" w:rsidR="00FD4859" w:rsidRPr="001F34F0" w:rsidRDefault="00FD4859" w:rsidP="00FD4859">
      <w:pPr>
        <w:overflowPunct w:val="0"/>
        <w:autoSpaceDE w:val="0"/>
        <w:autoSpaceDN w:val="0"/>
        <w:adjustRightInd w:val="0"/>
        <w:textAlignment w:val="baseline"/>
        <w:sectPr w:rsidR="00FD4859" w:rsidRPr="001F34F0" w:rsidSect="00FD4859">
          <w:headerReference w:type="default" r:id="rId15"/>
          <w:footerReference w:type="default" r:id="rId16"/>
          <w:footnotePr>
            <w:numRestart w:val="eachSect"/>
          </w:footnotePr>
          <w:pgSz w:w="11907" w:h="16840" w:code="9"/>
          <w:pgMar w:top="1418" w:right="1134" w:bottom="1134" w:left="1134" w:header="851" w:footer="340" w:gutter="0"/>
          <w:pgNumType w:start="825"/>
          <w:cols w:space="720"/>
          <w:formProt w:val="0"/>
          <w:docGrid w:linePitch="272"/>
        </w:sectPr>
      </w:pPr>
    </w:p>
    <w:p w14:paraId="357169AC" w14:textId="77777777" w:rsidR="00FD4859" w:rsidRPr="001F34F0" w:rsidRDefault="00FD4859" w:rsidP="00FD4859">
      <w:pPr>
        <w:keepNext/>
        <w:keepLines/>
        <w:overflowPunct w:val="0"/>
        <w:autoSpaceDE w:val="0"/>
        <w:autoSpaceDN w:val="0"/>
        <w:adjustRightInd w:val="0"/>
        <w:spacing w:before="60"/>
        <w:jc w:val="center"/>
        <w:textAlignment w:val="baseline"/>
        <w:rPr>
          <w:rFonts w:ascii="Arial" w:hAnsi="Arial"/>
          <w:b/>
        </w:rPr>
      </w:pPr>
      <w:r w:rsidRPr="001F34F0">
        <w:rPr>
          <w:rFonts w:ascii="Arial" w:hAnsi="Arial"/>
          <w:b/>
        </w:rPr>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95"/>
        <w:gridCol w:w="843"/>
        <w:gridCol w:w="726"/>
        <w:gridCol w:w="725"/>
        <w:gridCol w:w="725"/>
        <w:gridCol w:w="851"/>
        <w:gridCol w:w="711"/>
        <w:gridCol w:w="731"/>
        <w:gridCol w:w="605"/>
        <w:gridCol w:w="831"/>
        <w:gridCol w:w="731"/>
        <w:gridCol w:w="851"/>
        <w:gridCol w:w="722"/>
        <w:gridCol w:w="605"/>
        <w:gridCol w:w="705"/>
        <w:gridCol w:w="517"/>
        <w:gridCol w:w="608"/>
        <w:gridCol w:w="525"/>
        <w:gridCol w:w="1171"/>
      </w:tblGrid>
      <w:tr w:rsidR="00FD4859" w:rsidRPr="001F34F0" w14:paraId="3B2CD5EE" w14:textId="77777777" w:rsidTr="00F73E6B">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5AEFC38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Operating band / SCS (kHz) / Channel bandwidth (MHz) / Duplex mode</w:t>
            </w:r>
          </w:p>
        </w:tc>
      </w:tr>
      <w:tr w:rsidR="00FD4859" w:rsidRPr="001F34F0" w14:paraId="6C360F3E" w14:textId="77777777" w:rsidTr="00F73E6B">
        <w:trPr>
          <w:tblHeader/>
          <w:jc w:val="center"/>
        </w:trPr>
        <w:tc>
          <w:tcPr>
            <w:tcW w:w="383" w:type="pct"/>
            <w:tcBorders>
              <w:bottom w:val="single" w:sz="4" w:space="0" w:color="auto"/>
            </w:tcBorders>
            <w:shd w:val="clear" w:color="auto" w:fill="auto"/>
          </w:tcPr>
          <w:p w14:paraId="4217D4A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Operating Band</w:t>
            </w:r>
          </w:p>
        </w:tc>
        <w:tc>
          <w:tcPr>
            <w:tcW w:w="295" w:type="pct"/>
            <w:vAlign w:val="center"/>
          </w:tcPr>
          <w:p w14:paraId="2746695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SCS</w:t>
            </w:r>
          </w:p>
        </w:tc>
        <w:tc>
          <w:tcPr>
            <w:tcW w:w="254" w:type="pct"/>
            <w:vAlign w:val="center"/>
          </w:tcPr>
          <w:p w14:paraId="53449B9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3</w:t>
            </w:r>
          </w:p>
        </w:tc>
        <w:tc>
          <w:tcPr>
            <w:tcW w:w="254" w:type="pct"/>
            <w:shd w:val="clear" w:color="auto" w:fill="auto"/>
            <w:vAlign w:val="center"/>
          </w:tcPr>
          <w:p w14:paraId="0A12511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5</w:t>
            </w:r>
          </w:p>
        </w:tc>
        <w:tc>
          <w:tcPr>
            <w:tcW w:w="254" w:type="pct"/>
            <w:shd w:val="clear" w:color="auto" w:fill="auto"/>
            <w:vAlign w:val="center"/>
          </w:tcPr>
          <w:p w14:paraId="7BBDB9A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10</w:t>
            </w:r>
          </w:p>
        </w:tc>
        <w:tc>
          <w:tcPr>
            <w:tcW w:w="298" w:type="pct"/>
            <w:shd w:val="clear" w:color="auto" w:fill="auto"/>
            <w:vAlign w:val="center"/>
          </w:tcPr>
          <w:p w14:paraId="3887C41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15</w:t>
            </w:r>
          </w:p>
        </w:tc>
        <w:tc>
          <w:tcPr>
            <w:tcW w:w="249" w:type="pct"/>
            <w:shd w:val="clear" w:color="auto" w:fill="auto"/>
            <w:vAlign w:val="center"/>
          </w:tcPr>
          <w:p w14:paraId="4B795A7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20</w:t>
            </w:r>
          </w:p>
        </w:tc>
        <w:tc>
          <w:tcPr>
            <w:tcW w:w="256" w:type="pct"/>
            <w:shd w:val="clear" w:color="auto" w:fill="auto"/>
            <w:vAlign w:val="center"/>
          </w:tcPr>
          <w:p w14:paraId="0990CAC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25</w:t>
            </w:r>
          </w:p>
        </w:tc>
        <w:tc>
          <w:tcPr>
            <w:tcW w:w="212" w:type="pct"/>
            <w:vAlign w:val="center"/>
          </w:tcPr>
          <w:p w14:paraId="12C0AAB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30</w:t>
            </w:r>
          </w:p>
        </w:tc>
        <w:tc>
          <w:tcPr>
            <w:tcW w:w="291" w:type="pct"/>
            <w:vAlign w:val="center"/>
          </w:tcPr>
          <w:p w14:paraId="0462B1B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35</w:t>
            </w:r>
          </w:p>
        </w:tc>
        <w:tc>
          <w:tcPr>
            <w:tcW w:w="256" w:type="pct"/>
            <w:shd w:val="clear" w:color="auto" w:fill="auto"/>
            <w:vAlign w:val="center"/>
          </w:tcPr>
          <w:p w14:paraId="59493F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40</w:t>
            </w:r>
          </w:p>
        </w:tc>
        <w:tc>
          <w:tcPr>
            <w:tcW w:w="298" w:type="pct"/>
            <w:vAlign w:val="center"/>
          </w:tcPr>
          <w:p w14:paraId="6A04DA0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45</w:t>
            </w:r>
          </w:p>
        </w:tc>
        <w:tc>
          <w:tcPr>
            <w:tcW w:w="253" w:type="pct"/>
            <w:vAlign w:val="center"/>
          </w:tcPr>
          <w:p w14:paraId="572DCFA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50</w:t>
            </w:r>
          </w:p>
        </w:tc>
        <w:tc>
          <w:tcPr>
            <w:tcW w:w="212" w:type="pct"/>
            <w:vAlign w:val="center"/>
          </w:tcPr>
          <w:p w14:paraId="13843CF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60</w:t>
            </w:r>
          </w:p>
        </w:tc>
        <w:tc>
          <w:tcPr>
            <w:tcW w:w="247" w:type="pct"/>
            <w:vAlign w:val="center"/>
          </w:tcPr>
          <w:p w14:paraId="5322CC6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70</w:t>
            </w:r>
          </w:p>
        </w:tc>
        <w:tc>
          <w:tcPr>
            <w:tcW w:w="181" w:type="pct"/>
            <w:vAlign w:val="center"/>
          </w:tcPr>
          <w:p w14:paraId="7907957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80</w:t>
            </w:r>
          </w:p>
        </w:tc>
        <w:tc>
          <w:tcPr>
            <w:tcW w:w="213" w:type="pct"/>
            <w:vAlign w:val="center"/>
          </w:tcPr>
          <w:p w14:paraId="32FE6D4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90</w:t>
            </w:r>
          </w:p>
        </w:tc>
        <w:tc>
          <w:tcPr>
            <w:tcW w:w="184" w:type="pct"/>
            <w:vAlign w:val="center"/>
          </w:tcPr>
          <w:p w14:paraId="65B2C4F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100</w:t>
            </w:r>
          </w:p>
        </w:tc>
        <w:tc>
          <w:tcPr>
            <w:tcW w:w="411" w:type="pct"/>
            <w:tcBorders>
              <w:bottom w:val="single" w:sz="4" w:space="0" w:color="auto"/>
            </w:tcBorders>
            <w:shd w:val="clear" w:color="auto" w:fill="auto"/>
          </w:tcPr>
          <w:p w14:paraId="163AE37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b/>
                <w:sz w:val="18"/>
              </w:rPr>
            </w:pPr>
            <w:r w:rsidRPr="001F34F0">
              <w:rPr>
                <w:rFonts w:ascii="Arial" w:hAnsi="Arial"/>
                <w:b/>
                <w:sz w:val="18"/>
              </w:rPr>
              <w:t>Duplex Mode</w:t>
            </w:r>
          </w:p>
        </w:tc>
      </w:tr>
      <w:tr w:rsidR="00FD4859" w:rsidRPr="001F34F0" w14:paraId="7149A8F8" w14:textId="77777777" w:rsidTr="00F73E6B">
        <w:trPr>
          <w:jc w:val="center"/>
        </w:trPr>
        <w:tc>
          <w:tcPr>
            <w:tcW w:w="383" w:type="pct"/>
            <w:tcBorders>
              <w:bottom w:val="nil"/>
            </w:tcBorders>
            <w:shd w:val="clear" w:color="auto" w:fill="auto"/>
          </w:tcPr>
          <w:p w14:paraId="70F3BFB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n1</w:t>
            </w:r>
          </w:p>
        </w:tc>
        <w:tc>
          <w:tcPr>
            <w:tcW w:w="295" w:type="pct"/>
          </w:tcPr>
          <w:p w14:paraId="520FF6E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497FC0C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513695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p>
        </w:tc>
        <w:tc>
          <w:tcPr>
            <w:tcW w:w="254" w:type="pct"/>
            <w:shd w:val="clear" w:color="auto" w:fill="auto"/>
          </w:tcPr>
          <w:p w14:paraId="14BDCAD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501A3F9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r w:rsidRPr="001F34F0">
              <w:rPr>
                <w:rFonts w:ascii="Arial" w:hAnsi="Arial" w:cs="Arial"/>
                <w:sz w:val="18"/>
                <w:szCs w:val="18"/>
                <w:vertAlign w:val="superscript"/>
              </w:rPr>
              <w:t>1</w:t>
            </w:r>
          </w:p>
        </w:tc>
        <w:tc>
          <w:tcPr>
            <w:tcW w:w="249" w:type="pct"/>
            <w:shd w:val="clear" w:color="auto" w:fill="auto"/>
          </w:tcPr>
          <w:p w14:paraId="1A0750C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25B223C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28</w:t>
            </w:r>
            <w:r w:rsidRPr="001F34F0">
              <w:rPr>
                <w:rFonts w:ascii="Arial" w:hAnsi="Arial" w:cs="Arial"/>
                <w:sz w:val="18"/>
                <w:szCs w:val="18"/>
                <w:vertAlign w:val="superscript"/>
              </w:rPr>
              <w:t>1</w:t>
            </w:r>
          </w:p>
        </w:tc>
        <w:tc>
          <w:tcPr>
            <w:tcW w:w="212" w:type="pct"/>
          </w:tcPr>
          <w:p w14:paraId="3E145CF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28</w:t>
            </w:r>
            <w:r w:rsidRPr="001F34F0">
              <w:rPr>
                <w:rFonts w:ascii="Arial" w:hAnsi="Arial" w:cs="Arial"/>
                <w:sz w:val="18"/>
                <w:szCs w:val="18"/>
                <w:vertAlign w:val="superscript"/>
              </w:rPr>
              <w:t>1</w:t>
            </w:r>
          </w:p>
        </w:tc>
        <w:tc>
          <w:tcPr>
            <w:tcW w:w="291" w:type="pct"/>
          </w:tcPr>
          <w:p w14:paraId="2E3E71D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2CA28C0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28</w:t>
            </w:r>
            <w:r w:rsidRPr="001F34F0">
              <w:rPr>
                <w:rFonts w:ascii="Arial" w:hAnsi="Arial" w:cs="Arial"/>
                <w:sz w:val="18"/>
                <w:szCs w:val="18"/>
                <w:vertAlign w:val="superscript"/>
              </w:rPr>
              <w:t>1</w:t>
            </w:r>
          </w:p>
        </w:tc>
        <w:tc>
          <w:tcPr>
            <w:tcW w:w="298" w:type="pct"/>
          </w:tcPr>
          <w:p w14:paraId="72E33F4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rPr>
              <w:t>1</w:t>
            </w:r>
            <w:r w:rsidRPr="001F34F0">
              <w:rPr>
                <w:rFonts w:ascii="Arial" w:hAnsi="Arial" w:cs="Arial"/>
                <w:sz w:val="18"/>
                <w:szCs w:val="18"/>
              </w:rPr>
              <w:t>28</w:t>
            </w:r>
            <w:r w:rsidRPr="001F34F0">
              <w:rPr>
                <w:rFonts w:ascii="Arial" w:hAnsi="Arial" w:cs="Arial"/>
                <w:sz w:val="18"/>
                <w:szCs w:val="18"/>
                <w:vertAlign w:val="superscript"/>
              </w:rPr>
              <w:t>1</w:t>
            </w:r>
          </w:p>
        </w:tc>
        <w:tc>
          <w:tcPr>
            <w:tcW w:w="253" w:type="pct"/>
          </w:tcPr>
          <w:p w14:paraId="12FFC3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128</w:t>
            </w:r>
            <w:r w:rsidRPr="001F34F0">
              <w:rPr>
                <w:rFonts w:ascii="Arial" w:hAnsi="Arial" w:cs="Arial"/>
                <w:sz w:val="18"/>
                <w:szCs w:val="18"/>
                <w:vertAlign w:val="superscript"/>
              </w:rPr>
              <w:t>1</w:t>
            </w:r>
          </w:p>
        </w:tc>
        <w:tc>
          <w:tcPr>
            <w:tcW w:w="212" w:type="pct"/>
          </w:tcPr>
          <w:p w14:paraId="79030DA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052EB96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6C8B44B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35D7DEF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3591BCD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330566E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7E4C7077" w14:textId="77777777" w:rsidTr="00F73E6B">
        <w:trPr>
          <w:jc w:val="center"/>
        </w:trPr>
        <w:tc>
          <w:tcPr>
            <w:tcW w:w="383" w:type="pct"/>
            <w:tcBorders>
              <w:top w:val="nil"/>
              <w:bottom w:val="nil"/>
            </w:tcBorders>
            <w:shd w:val="clear" w:color="auto" w:fill="auto"/>
          </w:tcPr>
          <w:p w14:paraId="31E4385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1B5334C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621DA7B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6B6F78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44217A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069180C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49" w:type="pct"/>
            <w:shd w:val="clear" w:color="auto" w:fill="auto"/>
          </w:tcPr>
          <w:p w14:paraId="17067E2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6F23786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64</w:t>
            </w:r>
            <w:r w:rsidRPr="001F34F0">
              <w:rPr>
                <w:rFonts w:ascii="Arial" w:hAnsi="Arial" w:cs="Arial"/>
                <w:sz w:val="18"/>
                <w:szCs w:val="18"/>
                <w:vertAlign w:val="superscript"/>
              </w:rPr>
              <w:t>1</w:t>
            </w:r>
          </w:p>
        </w:tc>
        <w:tc>
          <w:tcPr>
            <w:tcW w:w="212" w:type="pct"/>
          </w:tcPr>
          <w:p w14:paraId="3ECF3BD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64</w:t>
            </w:r>
            <w:r w:rsidRPr="001F34F0">
              <w:rPr>
                <w:rFonts w:ascii="Arial" w:hAnsi="Arial" w:cs="Arial"/>
                <w:sz w:val="18"/>
                <w:szCs w:val="18"/>
                <w:vertAlign w:val="superscript"/>
              </w:rPr>
              <w:t>1</w:t>
            </w:r>
          </w:p>
        </w:tc>
        <w:tc>
          <w:tcPr>
            <w:tcW w:w="291" w:type="pct"/>
          </w:tcPr>
          <w:p w14:paraId="2F37B64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075939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64</w:t>
            </w:r>
            <w:r w:rsidRPr="001F34F0">
              <w:rPr>
                <w:rFonts w:ascii="Arial" w:hAnsi="Arial" w:cs="Arial"/>
                <w:sz w:val="18"/>
                <w:szCs w:val="18"/>
                <w:vertAlign w:val="superscript"/>
              </w:rPr>
              <w:t>1</w:t>
            </w:r>
          </w:p>
        </w:tc>
        <w:tc>
          <w:tcPr>
            <w:tcW w:w="298" w:type="pct"/>
          </w:tcPr>
          <w:p w14:paraId="04FFF70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64</w:t>
            </w:r>
            <w:r w:rsidRPr="001F34F0">
              <w:rPr>
                <w:rFonts w:ascii="Arial" w:hAnsi="Arial" w:cs="Arial"/>
                <w:sz w:val="18"/>
                <w:szCs w:val="18"/>
                <w:vertAlign w:val="superscript"/>
              </w:rPr>
              <w:t>1</w:t>
            </w:r>
          </w:p>
        </w:tc>
        <w:tc>
          <w:tcPr>
            <w:tcW w:w="253" w:type="pct"/>
          </w:tcPr>
          <w:p w14:paraId="6AB4E0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64</w:t>
            </w:r>
            <w:r w:rsidRPr="001F34F0">
              <w:rPr>
                <w:rFonts w:ascii="Arial" w:hAnsi="Arial" w:cs="Arial"/>
                <w:sz w:val="18"/>
                <w:szCs w:val="18"/>
                <w:vertAlign w:val="superscript"/>
              </w:rPr>
              <w:t>1</w:t>
            </w:r>
          </w:p>
        </w:tc>
        <w:tc>
          <w:tcPr>
            <w:tcW w:w="212" w:type="pct"/>
          </w:tcPr>
          <w:p w14:paraId="381CF0F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4956226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0873ADD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58E1608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59402CA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0DFEAD5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4BF55EC4" w14:textId="77777777" w:rsidTr="00F73E6B">
        <w:trPr>
          <w:jc w:val="center"/>
        </w:trPr>
        <w:tc>
          <w:tcPr>
            <w:tcW w:w="383" w:type="pct"/>
            <w:tcBorders>
              <w:top w:val="nil"/>
              <w:bottom w:val="single" w:sz="4" w:space="0" w:color="auto"/>
            </w:tcBorders>
            <w:shd w:val="clear" w:color="auto" w:fill="auto"/>
          </w:tcPr>
          <w:p w14:paraId="5583763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2F5B3F4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5A964C3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2F6F59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7391F6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shd w:val="clear" w:color="auto" w:fill="auto"/>
          </w:tcPr>
          <w:p w14:paraId="1576F2C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0F4BE0B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56" w:type="pct"/>
            <w:shd w:val="clear" w:color="auto" w:fill="auto"/>
          </w:tcPr>
          <w:p w14:paraId="6CF9411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30</w:t>
            </w:r>
            <w:r w:rsidRPr="001F34F0">
              <w:rPr>
                <w:rFonts w:ascii="Arial" w:hAnsi="Arial" w:cs="Arial"/>
                <w:sz w:val="18"/>
                <w:szCs w:val="18"/>
                <w:vertAlign w:val="superscript"/>
              </w:rPr>
              <w:t>1</w:t>
            </w:r>
          </w:p>
        </w:tc>
        <w:tc>
          <w:tcPr>
            <w:tcW w:w="212" w:type="pct"/>
          </w:tcPr>
          <w:p w14:paraId="31441E4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30</w:t>
            </w:r>
            <w:r w:rsidRPr="001F34F0">
              <w:rPr>
                <w:rFonts w:ascii="Arial" w:hAnsi="Arial" w:cs="Arial"/>
                <w:sz w:val="18"/>
                <w:szCs w:val="18"/>
                <w:vertAlign w:val="superscript"/>
              </w:rPr>
              <w:t>1</w:t>
            </w:r>
          </w:p>
        </w:tc>
        <w:tc>
          <w:tcPr>
            <w:tcW w:w="291" w:type="pct"/>
          </w:tcPr>
          <w:p w14:paraId="1D4A3F5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446DCE1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30</w:t>
            </w:r>
            <w:r w:rsidRPr="001F34F0">
              <w:rPr>
                <w:rFonts w:ascii="Arial" w:hAnsi="Arial" w:cs="Arial"/>
                <w:sz w:val="18"/>
                <w:szCs w:val="18"/>
                <w:vertAlign w:val="superscript"/>
              </w:rPr>
              <w:t>1</w:t>
            </w:r>
          </w:p>
        </w:tc>
        <w:tc>
          <w:tcPr>
            <w:tcW w:w="298" w:type="pct"/>
          </w:tcPr>
          <w:p w14:paraId="43892DF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30</w:t>
            </w:r>
            <w:r w:rsidRPr="001F34F0">
              <w:rPr>
                <w:rFonts w:ascii="Arial" w:hAnsi="Arial" w:cs="Arial"/>
                <w:sz w:val="18"/>
                <w:szCs w:val="18"/>
                <w:vertAlign w:val="superscript"/>
              </w:rPr>
              <w:t>1</w:t>
            </w:r>
          </w:p>
        </w:tc>
        <w:tc>
          <w:tcPr>
            <w:tcW w:w="253" w:type="pct"/>
          </w:tcPr>
          <w:p w14:paraId="00B61BA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30</w:t>
            </w:r>
            <w:r w:rsidRPr="001F34F0">
              <w:rPr>
                <w:rFonts w:ascii="Arial" w:hAnsi="Arial" w:cs="Arial"/>
                <w:sz w:val="18"/>
                <w:szCs w:val="18"/>
                <w:vertAlign w:val="superscript"/>
              </w:rPr>
              <w:t>1</w:t>
            </w:r>
          </w:p>
        </w:tc>
        <w:tc>
          <w:tcPr>
            <w:tcW w:w="212" w:type="pct"/>
          </w:tcPr>
          <w:p w14:paraId="654EA55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152AAB4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20F923C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10DE35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37A8F06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671C83B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0E8F077B" w14:textId="77777777" w:rsidTr="00F73E6B">
        <w:trPr>
          <w:jc w:val="center"/>
        </w:trPr>
        <w:tc>
          <w:tcPr>
            <w:tcW w:w="383" w:type="pct"/>
            <w:tcBorders>
              <w:bottom w:val="nil"/>
            </w:tcBorders>
            <w:shd w:val="clear" w:color="auto" w:fill="auto"/>
          </w:tcPr>
          <w:p w14:paraId="1F415EE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n2</w:t>
            </w:r>
          </w:p>
        </w:tc>
        <w:tc>
          <w:tcPr>
            <w:tcW w:w="295" w:type="pct"/>
          </w:tcPr>
          <w:p w14:paraId="29E23AE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66FB77B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582D0E6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538EA4F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225A806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50</w:t>
            </w:r>
            <w:r w:rsidRPr="001F34F0">
              <w:rPr>
                <w:rFonts w:ascii="Arial" w:hAnsi="Arial" w:cs="Arial"/>
                <w:sz w:val="18"/>
                <w:szCs w:val="18"/>
                <w:vertAlign w:val="superscript"/>
              </w:rPr>
              <w:t>1</w:t>
            </w:r>
          </w:p>
        </w:tc>
        <w:tc>
          <w:tcPr>
            <w:tcW w:w="249" w:type="pct"/>
            <w:shd w:val="clear" w:color="auto" w:fill="auto"/>
          </w:tcPr>
          <w:p w14:paraId="04FBC00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50</w:t>
            </w:r>
            <w:r w:rsidRPr="001F34F0">
              <w:rPr>
                <w:rFonts w:ascii="Arial" w:hAnsi="Arial" w:cs="Arial"/>
                <w:sz w:val="18"/>
                <w:szCs w:val="18"/>
                <w:vertAlign w:val="superscript"/>
              </w:rPr>
              <w:t>1</w:t>
            </w:r>
          </w:p>
        </w:tc>
        <w:tc>
          <w:tcPr>
            <w:tcW w:w="256" w:type="pct"/>
            <w:shd w:val="clear" w:color="auto" w:fill="auto"/>
          </w:tcPr>
          <w:p w14:paraId="4902047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50</w:t>
            </w:r>
            <w:r w:rsidRPr="001F34F0">
              <w:rPr>
                <w:rFonts w:ascii="Arial" w:hAnsi="Arial" w:cs="Arial"/>
                <w:sz w:val="18"/>
                <w:szCs w:val="18"/>
                <w:vertAlign w:val="superscript"/>
              </w:rPr>
              <w:t>1</w:t>
            </w:r>
          </w:p>
        </w:tc>
        <w:tc>
          <w:tcPr>
            <w:tcW w:w="212" w:type="pct"/>
          </w:tcPr>
          <w:p w14:paraId="6D7206B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48</w:t>
            </w:r>
            <w:r w:rsidRPr="001F34F0">
              <w:rPr>
                <w:rFonts w:ascii="Arial" w:hAnsi="Arial" w:cs="Arial"/>
                <w:sz w:val="18"/>
                <w:szCs w:val="18"/>
                <w:vertAlign w:val="superscript"/>
              </w:rPr>
              <w:t>1</w:t>
            </w:r>
          </w:p>
        </w:tc>
        <w:tc>
          <w:tcPr>
            <w:tcW w:w="291" w:type="pct"/>
          </w:tcPr>
          <w:p w14:paraId="4A79AC1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eastAsia="zh-CN"/>
              </w:rPr>
              <w:t>40</w:t>
            </w:r>
            <w:r w:rsidRPr="001F34F0">
              <w:rPr>
                <w:rFonts w:ascii="Arial" w:hAnsi="Arial" w:cs="Arial"/>
                <w:sz w:val="18"/>
                <w:szCs w:val="18"/>
                <w:vertAlign w:val="superscript"/>
              </w:rPr>
              <w:t>1</w:t>
            </w:r>
          </w:p>
        </w:tc>
        <w:tc>
          <w:tcPr>
            <w:tcW w:w="256" w:type="pct"/>
            <w:shd w:val="clear" w:color="auto" w:fill="auto"/>
          </w:tcPr>
          <w:p w14:paraId="38CC055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40</w:t>
            </w:r>
            <w:r w:rsidRPr="001F34F0">
              <w:rPr>
                <w:rFonts w:ascii="Arial" w:hAnsi="Arial" w:cs="Arial"/>
                <w:sz w:val="18"/>
                <w:szCs w:val="18"/>
                <w:vertAlign w:val="superscript"/>
              </w:rPr>
              <w:t>1</w:t>
            </w:r>
          </w:p>
        </w:tc>
        <w:tc>
          <w:tcPr>
            <w:tcW w:w="298" w:type="pct"/>
          </w:tcPr>
          <w:p w14:paraId="05F58E4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38612CE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0304DA0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6C2D5A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22FA46F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7680CA3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45DB90E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1353BD3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7530D615" w14:textId="77777777" w:rsidTr="00F73E6B">
        <w:trPr>
          <w:jc w:val="center"/>
        </w:trPr>
        <w:tc>
          <w:tcPr>
            <w:tcW w:w="383" w:type="pct"/>
            <w:tcBorders>
              <w:top w:val="nil"/>
              <w:bottom w:val="nil"/>
            </w:tcBorders>
            <w:shd w:val="clear" w:color="auto" w:fill="auto"/>
          </w:tcPr>
          <w:p w14:paraId="201EB00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54530AA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10CC7EE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02D8D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54" w:type="pct"/>
            <w:shd w:val="clear" w:color="auto" w:fill="auto"/>
          </w:tcPr>
          <w:p w14:paraId="3E8B243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7AF84E6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r w:rsidRPr="001F34F0">
              <w:rPr>
                <w:rFonts w:ascii="Arial" w:hAnsi="Arial" w:cs="Arial"/>
                <w:sz w:val="18"/>
                <w:szCs w:val="18"/>
                <w:vertAlign w:val="superscript"/>
              </w:rPr>
              <w:t>1</w:t>
            </w:r>
          </w:p>
        </w:tc>
        <w:tc>
          <w:tcPr>
            <w:tcW w:w="249" w:type="pct"/>
            <w:shd w:val="clear" w:color="auto" w:fill="auto"/>
          </w:tcPr>
          <w:p w14:paraId="22E4C71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r w:rsidRPr="001F34F0">
              <w:rPr>
                <w:rFonts w:ascii="Arial" w:hAnsi="Arial" w:cs="Arial"/>
                <w:sz w:val="18"/>
                <w:szCs w:val="18"/>
                <w:vertAlign w:val="superscript"/>
              </w:rPr>
              <w:t>1</w:t>
            </w:r>
          </w:p>
        </w:tc>
        <w:tc>
          <w:tcPr>
            <w:tcW w:w="256" w:type="pct"/>
            <w:shd w:val="clear" w:color="auto" w:fill="auto"/>
          </w:tcPr>
          <w:p w14:paraId="3DB7B3E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r w:rsidRPr="001F34F0">
              <w:rPr>
                <w:rFonts w:ascii="Arial" w:hAnsi="Arial" w:cs="Arial"/>
                <w:sz w:val="18"/>
                <w:szCs w:val="18"/>
                <w:vertAlign w:val="superscript"/>
              </w:rPr>
              <w:t>1</w:t>
            </w:r>
          </w:p>
        </w:tc>
        <w:tc>
          <w:tcPr>
            <w:tcW w:w="212" w:type="pct"/>
          </w:tcPr>
          <w:p w14:paraId="4B7E3F6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r w:rsidRPr="001F34F0">
              <w:rPr>
                <w:rFonts w:ascii="Arial" w:hAnsi="Arial" w:cs="Arial"/>
                <w:sz w:val="18"/>
                <w:szCs w:val="18"/>
                <w:vertAlign w:val="superscript"/>
              </w:rPr>
              <w:t>1</w:t>
            </w:r>
          </w:p>
        </w:tc>
        <w:tc>
          <w:tcPr>
            <w:tcW w:w="291" w:type="pct"/>
          </w:tcPr>
          <w:p w14:paraId="4552FDA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eastAsia="zh-CN"/>
              </w:rPr>
              <w:t>20</w:t>
            </w:r>
            <w:r w:rsidRPr="001F34F0">
              <w:rPr>
                <w:rFonts w:ascii="Arial" w:hAnsi="Arial" w:cs="Arial"/>
                <w:sz w:val="18"/>
                <w:szCs w:val="18"/>
                <w:vertAlign w:val="superscript"/>
              </w:rPr>
              <w:t>1</w:t>
            </w:r>
          </w:p>
        </w:tc>
        <w:tc>
          <w:tcPr>
            <w:tcW w:w="256" w:type="pct"/>
            <w:shd w:val="clear" w:color="auto" w:fill="auto"/>
          </w:tcPr>
          <w:p w14:paraId="1BD9C21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98" w:type="pct"/>
          </w:tcPr>
          <w:p w14:paraId="0BF7BEB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3A5BCAC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6E7EB71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0E41D64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0EC71A9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075506A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63ECF3A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144D513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6144BD05" w14:textId="77777777" w:rsidTr="00F73E6B">
        <w:trPr>
          <w:jc w:val="center"/>
        </w:trPr>
        <w:tc>
          <w:tcPr>
            <w:tcW w:w="383" w:type="pct"/>
            <w:tcBorders>
              <w:top w:val="nil"/>
              <w:bottom w:val="single" w:sz="4" w:space="0" w:color="auto"/>
            </w:tcBorders>
            <w:shd w:val="clear" w:color="auto" w:fill="auto"/>
          </w:tcPr>
          <w:p w14:paraId="6D91EB8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120646E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15DA0AA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8D80F4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3CFB3E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1235378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49" w:type="pct"/>
            <w:shd w:val="clear" w:color="auto" w:fill="auto"/>
          </w:tcPr>
          <w:p w14:paraId="1E9F052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5594EF2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12" w:type="pct"/>
          </w:tcPr>
          <w:p w14:paraId="4DA8548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1" w:type="pct"/>
          </w:tcPr>
          <w:p w14:paraId="4DC0C92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77F23A9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tcPr>
          <w:p w14:paraId="22BE364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76360F9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1301427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325EA53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73F529B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1F4E19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122919D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4DD0E09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39426B62" w14:textId="77777777" w:rsidTr="00F73E6B">
        <w:trPr>
          <w:jc w:val="center"/>
        </w:trPr>
        <w:tc>
          <w:tcPr>
            <w:tcW w:w="383" w:type="pct"/>
            <w:tcBorders>
              <w:bottom w:val="nil"/>
            </w:tcBorders>
            <w:shd w:val="clear" w:color="auto" w:fill="auto"/>
          </w:tcPr>
          <w:p w14:paraId="2514638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n3</w:t>
            </w:r>
          </w:p>
        </w:tc>
        <w:tc>
          <w:tcPr>
            <w:tcW w:w="295" w:type="pct"/>
          </w:tcPr>
          <w:p w14:paraId="1A3BDFE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060A80C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5BFB51E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5381A4D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2F9DC67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50</w:t>
            </w:r>
            <w:r w:rsidRPr="001F34F0">
              <w:rPr>
                <w:rFonts w:ascii="Arial" w:hAnsi="Arial" w:cs="Arial"/>
                <w:sz w:val="18"/>
                <w:szCs w:val="18"/>
                <w:vertAlign w:val="superscript"/>
              </w:rPr>
              <w:t>1</w:t>
            </w:r>
          </w:p>
        </w:tc>
        <w:tc>
          <w:tcPr>
            <w:tcW w:w="249" w:type="pct"/>
            <w:shd w:val="clear" w:color="auto" w:fill="auto"/>
          </w:tcPr>
          <w:p w14:paraId="52D38E7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50</w:t>
            </w:r>
            <w:r w:rsidRPr="001F34F0">
              <w:rPr>
                <w:rFonts w:ascii="Arial" w:hAnsi="Arial" w:cs="Arial"/>
                <w:sz w:val="18"/>
                <w:szCs w:val="18"/>
                <w:vertAlign w:val="superscript"/>
              </w:rPr>
              <w:t>1</w:t>
            </w:r>
          </w:p>
        </w:tc>
        <w:tc>
          <w:tcPr>
            <w:tcW w:w="256" w:type="pct"/>
            <w:shd w:val="clear" w:color="auto" w:fill="auto"/>
          </w:tcPr>
          <w:p w14:paraId="190D066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50</w:t>
            </w:r>
            <w:r w:rsidRPr="001F34F0">
              <w:rPr>
                <w:rFonts w:ascii="Arial" w:hAnsi="Arial" w:cs="Arial"/>
                <w:sz w:val="18"/>
                <w:szCs w:val="18"/>
                <w:vertAlign w:val="superscript"/>
              </w:rPr>
              <w:t>1</w:t>
            </w:r>
          </w:p>
        </w:tc>
        <w:tc>
          <w:tcPr>
            <w:tcW w:w="212" w:type="pct"/>
          </w:tcPr>
          <w:p w14:paraId="23BC815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50</w:t>
            </w:r>
            <w:r w:rsidRPr="001F34F0">
              <w:rPr>
                <w:rFonts w:ascii="Arial" w:hAnsi="Arial" w:cs="Arial"/>
                <w:sz w:val="18"/>
                <w:szCs w:val="18"/>
                <w:vertAlign w:val="superscript"/>
              </w:rPr>
              <w:t>1</w:t>
            </w:r>
          </w:p>
        </w:tc>
        <w:tc>
          <w:tcPr>
            <w:tcW w:w="291" w:type="pct"/>
          </w:tcPr>
          <w:p w14:paraId="11BA456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50</w:t>
            </w:r>
            <w:r w:rsidRPr="001F34F0">
              <w:rPr>
                <w:rFonts w:ascii="Arial" w:hAnsi="Arial" w:cs="Arial"/>
                <w:sz w:val="18"/>
                <w:szCs w:val="18"/>
                <w:vertAlign w:val="superscript"/>
              </w:rPr>
              <w:t>1</w:t>
            </w:r>
          </w:p>
        </w:tc>
        <w:tc>
          <w:tcPr>
            <w:tcW w:w="256" w:type="pct"/>
            <w:shd w:val="clear" w:color="auto" w:fill="auto"/>
          </w:tcPr>
          <w:p w14:paraId="3205BB7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50</w:t>
            </w:r>
            <w:r w:rsidRPr="001F34F0">
              <w:rPr>
                <w:rFonts w:ascii="Arial" w:hAnsi="Arial" w:cs="Arial"/>
                <w:sz w:val="18"/>
                <w:szCs w:val="18"/>
                <w:vertAlign w:val="superscript"/>
              </w:rPr>
              <w:t>1</w:t>
            </w:r>
          </w:p>
        </w:tc>
        <w:tc>
          <w:tcPr>
            <w:tcW w:w="298" w:type="pct"/>
          </w:tcPr>
          <w:p w14:paraId="20F49FE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50</w:t>
            </w:r>
            <w:r w:rsidRPr="001F34F0">
              <w:rPr>
                <w:rFonts w:ascii="Arial" w:hAnsi="Arial" w:cs="Arial"/>
                <w:sz w:val="18"/>
                <w:szCs w:val="18"/>
                <w:vertAlign w:val="superscript"/>
              </w:rPr>
              <w:t>1</w:t>
            </w:r>
          </w:p>
        </w:tc>
        <w:tc>
          <w:tcPr>
            <w:tcW w:w="253" w:type="pct"/>
          </w:tcPr>
          <w:p w14:paraId="63A7A0E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50</w:t>
            </w:r>
            <w:r w:rsidRPr="001F34F0">
              <w:rPr>
                <w:rFonts w:ascii="Arial" w:hAnsi="Arial" w:cs="Arial"/>
                <w:sz w:val="18"/>
                <w:szCs w:val="18"/>
                <w:vertAlign w:val="superscript"/>
              </w:rPr>
              <w:t>1</w:t>
            </w:r>
          </w:p>
        </w:tc>
        <w:tc>
          <w:tcPr>
            <w:tcW w:w="212" w:type="pct"/>
          </w:tcPr>
          <w:p w14:paraId="30D3E5E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4C26B22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038DF5C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781A010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18A60C1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352A77C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580D6785" w14:textId="77777777" w:rsidTr="00F73E6B">
        <w:trPr>
          <w:jc w:val="center"/>
        </w:trPr>
        <w:tc>
          <w:tcPr>
            <w:tcW w:w="383" w:type="pct"/>
            <w:tcBorders>
              <w:top w:val="nil"/>
              <w:bottom w:val="nil"/>
            </w:tcBorders>
            <w:shd w:val="clear" w:color="auto" w:fill="auto"/>
          </w:tcPr>
          <w:p w14:paraId="441E50C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5A0D319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4734452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B4D8DB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943315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11C90B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r w:rsidRPr="001F34F0">
              <w:rPr>
                <w:rFonts w:ascii="Arial" w:hAnsi="Arial" w:cs="Arial"/>
                <w:sz w:val="18"/>
                <w:szCs w:val="18"/>
                <w:vertAlign w:val="superscript"/>
              </w:rPr>
              <w:t>1</w:t>
            </w:r>
          </w:p>
        </w:tc>
        <w:tc>
          <w:tcPr>
            <w:tcW w:w="249" w:type="pct"/>
            <w:shd w:val="clear" w:color="auto" w:fill="auto"/>
          </w:tcPr>
          <w:p w14:paraId="68BEDA7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r w:rsidRPr="001F34F0">
              <w:rPr>
                <w:rFonts w:ascii="Arial" w:hAnsi="Arial" w:cs="Arial"/>
                <w:sz w:val="18"/>
                <w:szCs w:val="18"/>
                <w:vertAlign w:val="superscript"/>
              </w:rPr>
              <w:t>1</w:t>
            </w:r>
          </w:p>
        </w:tc>
        <w:tc>
          <w:tcPr>
            <w:tcW w:w="256" w:type="pct"/>
            <w:shd w:val="clear" w:color="auto" w:fill="auto"/>
          </w:tcPr>
          <w:p w14:paraId="7CD029F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24</w:t>
            </w:r>
            <w:r w:rsidRPr="001F34F0">
              <w:rPr>
                <w:rFonts w:ascii="Arial" w:hAnsi="Arial" w:cs="Arial"/>
                <w:sz w:val="18"/>
                <w:szCs w:val="18"/>
                <w:vertAlign w:val="superscript"/>
              </w:rPr>
              <w:t>1</w:t>
            </w:r>
          </w:p>
        </w:tc>
        <w:tc>
          <w:tcPr>
            <w:tcW w:w="212" w:type="pct"/>
          </w:tcPr>
          <w:p w14:paraId="58E7236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24</w:t>
            </w:r>
            <w:r w:rsidRPr="001F34F0">
              <w:rPr>
                <w:rFonts w:ascii="Arial" w:hAnsi="Arial" w:cs="Arial"/>
                <w:sz w:val="18"/>
                <w:szCs w:val="18"/>
                <w:vertAlign w:val="superscript"/>
              </w:rPr>
              <w:t>1</w:t>
            </w:r>
          </w:p>
        </w:tc>
        <w:tc>
          <w:tcPr>
            <w:tcW w:w="291" w:type="pct"/>
          </w:tcPr>
          <w:p w14:paraId="364505B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w:t>
            </w:r>
            <w:r w:rsidRPr="001F34F0">
              <w:rPr>
                <w:rFonts w:ascii="Arial" w:hAnsi="Arial" w:cs="Arial"/>
                <w:sz w:val="18"/>
                <w:szCs w:val="18"/>
                <w:vertAlign w:val="superscript"/>
              </w:rPr>
              <w:t>1</w:t>
            </w:r>
          </w:p>
        </w:tc>
        <w:tc>
          <w:tcPr>
            <w:tcW w:w="256" w:type="pct"/>
            <w:shd w:val="clear" w:color="auto" w:fill="auto"/>
          </w:tcPr>
          <w:p w14:paraId="10F8661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24</w:t>
            </w:r>
            <w:r w:rsidRPr="001F34F0">
              <w:rPr>
                <w:rFonts w:ascii="Arial" w:hAnsi="Arial" w:cs="Arial"/>
                <w:sz w:val="18"/>
                <w:szCs w:val="18"/>
                <w:vertAlign w:val="superscript"/>
              </w:rPr>
              <w:t>1</w:t>
            </w:r>
          </w:p>
        </w:tc>
        <w:tc>
          <w:tcPr>
            <w:tcW w:w="298" w:type="pct"/>
          </w:tcPr>
          <w:p w14:paraId="2472485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w:t>
            </w:r>
            <w:r w:rsidRPr="001F34F0">
              <w:rPr>
                <w:rFonts w:ascii="Arial" w:hAnsi="Arial" w:cs="Arial"/>
                <w:sz w:val="18"/>
                <w:szCs w:val="18"/>
                <w:vertAlign w:val="superscript"/>
              </w:rPr>
              <w:t>1</w:t>
            </w:r>
          </w:p>
        </w:tc>
        <w:tc>
          <w:tcPr>
            <w:tcW w:w="253" w:type="pct"/>
          </w:tcPr>
          <w:p w14:paraId="4F4D26D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24</w:t>
            </w:r>
            <w:r w:rsidRPr="001F34F0">
              <w:rPr>
                <w:rFonts w:ascii="Arial" w:hAnsi="Arial" w:cs="Arial"/>
                <w:sz w:val="18"/>
                <w:szCs w:val="18"/>
                <w:vertAlign w:val="superscript"/>
              </w:rPr>
              <w:t>1</w:t>
            </w:r>
          </w:p>
        </w:tc>
        <w:tc>
          <w:tcPr>
            <w:tcW w:w="212" w:type="pct"/>
          </w:tcPr>
          <w:p w14:paraId="5DD7D0A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3B6CB2F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541AAA2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1DFFC1F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77C0E1F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3DAAAF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71D2AD74" w14:textId="77777777" w:rsidTr="00F73E6B">
        <w:trPr>
          <w:jc w:val="center"/>
        </w:trPr>
        <w:tc>
          <w:tcPr>
            <w:tcW w:w="383" w:type="pct"/>
            <w:tcBorders>
              <w:top w:val="nil"/>
              <w:bottom w:val="single" w:sz="4" w:space="0" w:color="auto"/>
            </w:tcBorders>
            <w:shd w:val="clear" w:color="auto" w:fill="auto"/>
          </w:tcPr>
          <w:p w14:paraId="15492DB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336A80A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17D60D4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9C79C9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9CEC06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1BB89CD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49" w:type="pct"/>
            <w:shd w:val="clear" w:color="auto" w:fill="auto"/>
          </w:tcPr>
          <w:p w14:paraId="1466BBE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4442684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12" w:type="pct"/>
          </w:tcPr>
          <w:p w14:paraId="42A8295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1" w:type="pct"/>
          </w:tcPr>
          <w:p w14:paraId="4846C08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5D53DCC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tcPr>
          <w:p w14:paraId="754A3FF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10</w:t>
            </w:r>
            <w:r w:rsidRPr="001F34F0">
              <w:rPr>
                <w:rFonts w:ascii="Arial" w:hAnsi="Arial" w:cs="Arial"/>
                <w:sz w:val="18"/>
                <w:szCs w:val="18"/>
                <w:vertAlign w:val="superscript"/>
              </w:rPr>
              <w:t>1</w:t>
            </w:r>
          </w:p>
        </w:tc>
        <w:tc>
          <w:tcPr>
            <w:tcW w:w="253" w:type="pct"/>
          </w:tcPr>
          <w:p w14:paraId="3C85005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12" w:type="pct"/>
          </w:tcPr>
          <w:p w14:paraId="556AA4C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77414A3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1EC87EC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0CB4D36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101E6C2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7A2829A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4FEDFE98" w14:textId="77777777" w:rsidTr="00F73E6B">
        <w:trPr>
          <w:jc w:val="center"/>
        </w:trPr>
        <w:tc>
          <w:tcPr>
            <w:tcW w:w="383" w:type="pct"/>
            <w:tcBorders>
              <w:bottom w:val="nil"/>
            </w:tcBorders>
            <w:shd w:val="clear" w:color="auto" w:fill="auto"/>
          </w:tcPr>
          <w:p w14:paraId="3A55279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n5</w:t>
            </w:r>
          </w:p>
        </w:tc>
        <w:tc>
          <w:tcPr>
            <w:tcW w:w="295" w:type="pct"/>
          </w:tcPr>
          <w:p w14:paraId="6FDB92D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559DC9B4" w14:textId="2B12F48A"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ins w:id="93" w:author="Dominique Everaere" w:date="2025-02-23T18:44:00Z">
              <w:r>
                <w:rPr>
                  <w:rFonts w:ascii="Arial" w:hAnsi="Arial" w:cs="Arial"/>
                  <w:sz w:val="18"/>
                  <w:szCs w:val="18"/>
                </w:rPr>
                <w:t>15</w:t>
              </w:r>
            </w:ins>
          </w:p>
        </w:tc>
        <w:tc>
          <w:tcPr>
            <w:tcW w:w="254" w:type="pct"/>
            <w:shd w:val="clear" w:color="auto" w:fill="auto"/>
          </w:tcPr>
          <w:p w14:paraId="214FD8D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0F3E201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r w:rsidRPr="001F34F0">
              <w:rPr>
                <w:rFonts w:ascii="Arial" w:hAnsi="Arial" w:cs="Arial"/>
                <w:sz w:val="18"/>
                <w:szCs w:val="18"/>
                <w:vertAlign w:val="superscript"/>
              </w:rPr>
              <w:t>1</w:t>
            </w:r>
          </w:p>
        </w:tc>
        <w:tc>
          <w:tcPr>
            <w:tcW w:w="298" w:type="pct"/>
            <w:shd w:val="clear" w:color="auto" w:fill="auto"/>
          </w:tcPr>
          <w:p w14:paraId="5D61315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49" w:type="pct"/>
            <w:shd w:val="clear" w:color="auto" w:fill="auto"/>
          </w:tcPr>
          <w:p w14:paraId="74AE0E5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56" w:type="pct"/>
            <w:shd w:val="clear" w:color="auto" w:fill="auto"/>
          </w:tcPr>
          <w:p w14:paraId="546A4ED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5</w:t>
            </w:r>
          </w:p>
        </w:tc>
        <w:tc>
          <w:tcPr>
            <w:tcW w:w="212" w:type="pct"/>
          </w:tcPr>
          <w:p w14:paraId="0D5E8EF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7F9EF7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07AF08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576A08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19C90C8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50F270E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7FE15FC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0424085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7560001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7EF0451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6296D81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4393228E" w14:textId="77777777" w:rsidTr="00F73E6B">
        <w:trPr>
          <w:jc w:val="center"/>
        </w:trPr>
        <w:tc>
          <w:tcPr>
            <w:tcW w:w="383" w:type="pct"/>
            <w:tcBorders>
              <w:top w:val="nil"/>
              <w:bottom w:val="nil"/>
            </w:tcBorders>
            <w:shd w:val="clear" w:color="auto" w:fill="auto"/>
          </w:tcPr>
          <w:p w14:paraId="784CE52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39011F5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7B1CB37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71D81B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2055C9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2</w:t>
            </w:r>
            <w:r w:rsidRPr="001F34F0">
              <w:rPr>
                <w:rFonts w:ascii="Arial" w:hAnsi="Arial" w:cs="Arial"/>
                <w:sz w:val="18"/>
                <w:szCs w:val="18"/>
                <w:vertAlign w:val="superscript"/>
              </w:rPr>
              <w:t>1</w:t>
            </w:r>
          </w:p>
        </w:tc>
        <w:tc>
          <w:tcPr>
            <w:tcW w:w="298" w:type="pct"/>
            <w:shd w:val="clear" w:color="auto" w:fill="auto"/>
          </w:tcPr>
          <w:p w14:paraId="02BEA97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49" w:type="pct"/>
            <w:shd w:val="clear" w:color="auto" w:fill="auto"/>
          </w:tcPr>
          <w:p w14:paraId="6776DC3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55EB227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5</w:t>
            </w:r>
          </w:p>
        </w:tc>
        <w:tc>
          <w:tcPr>
            <w:tcW w:w="212" w:type="pct"/>
          </w:tcPr>
          <w:p w14:paraId="3896231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72CC3C5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0337E1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72782F4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07BBE17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DC4435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7D58C05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50D7B1F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7DD3C51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403C2A0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5F25AE0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1C29EA56" w14:textId="77777777" w:rsidTr="00F73E6B">
        <w:trPr>
          <w:jc w:val="center"/>
        </w:trPr>
        <w:tc>
          <w:tcPr>
            <w:tcW w:w="383" w:type="pct"/>
            <w:tcBorders>
              <w:bottom w:val="nil"/>
            </w:tcBorders>
            <w:shd w:val="clear" w:color="auto" w:fill="auto"/>
          </w:tcPr>
          <w:p w14:paraId="7EA188C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n7</w:t>
            </w:r>
          </w:p>
        </w:tc>
        <w:tc>
          <w:tcPr>
            <w:tcW w:w="295" w:type="pct"/>
          </w:tcPr>
          <w:p w14:paraId="16087F4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5F068EF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9A890D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72C8AD5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17AFCA4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r w:rsidRPr="001F34F0">
              <w:rPr>
                <w:rFonts w:ascii="Arial" w:hAnsi="Arial" w:cs="Arial"/>
                <w:sz w:val="18"/>
                <w:szCs w:val="18"/>
                <w:vertAlign w:val="superscript"/>
              </w:rPr>
              <w:t>1</w:t>
            </w:r>
          </w:p>
        </w:tc>
        <w:tc>
          <w:tcPr>
            <w:tcW w:w="249" w:type="pct"/>
            <w:shd w:val="clear" w:color="auto" w:fill="auto"/>
          </w:tcPr>
          <w:p w14:paraId="4DEF416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r w:rsidRPr="001F34F0">
              <w:rPr>
                <w:rFonts w:ascii="Arial" w:hAnsi="Arial" w:cs="Arial"/>
                <w:sz w:val="18"/>
                <w:szCs w:val="18"/>
                <w:vertAlign w:val="superscript"/>
              </w:rPr>
              <w:t>1</w:t>
            </w:r>
          </w:p>
        </w:tc>
        <w:tc>
          <w:tcPr>
            <w:tcW w:w="256" w:type="pct"/>
            <w:shd w:val="clear" w:color="auto" w:fill="auto"/>
          </w:tcPr>
          <w:p w14:paraId="6EAC2CA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72</w:t>
            </w:r>
            <w:r w:rsidRPr="001F34F0">
              <w:rPr>
                <w:rFonts w:ascii="Arial" w:hAnsi="Arial" w:cs="Arial"/>
                <w:sz w:val="18"/>
                <w:szCs w:val="18"/>
                <w:vertAlign w:val="superscript"/>
              </w:rPr>
              <w:t>1</w:t>
            </w:r>
          </w:p>
        </w:tc>
        <w:tc>
          <w:tcPr>
            <w:tcW w:w="212" w:type="pct"/>
          </w:tcPr>
          <w:p w14:paraId="5E3A23F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64</w:t>
            </w:r>
            <w:r w:rsidRPr="001F34F0">
              <w:rPr>
                <w:rFonts w:ascii="Arial" w:hAnsi="Arial" w:cs="Arial"/>
                <w:sz w:val="18"/>
                <w:szCs w:val="18"/>
                <w:vertAlign w:val="superscript"/>
              </w:rPr>
              <w:t>1</w:t>
            </w:r>
          </w:p>
        </w:tc>
        <w:tc>
          <w:tcPr>
            <w:tcW w:w="291" w:type="pct"/>
          </w:tcPr>
          <w:p w14:paraId="77837D9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45</w:t>
            </w:r>
            <w:r w:rsidRPr="001F34F0">
              <w:rPr>
                <w:rFonts w:ascii="Arial" w:hAnsi="Arial" w:cs="Arial"/>
                <w:sz w:val="18"/>
                <w:szCs w:val="18"/>
                <w:vertAlign w:val="superscript"/>
              </w:rPr>
              <w:t>1</w:t>
            </w:r>
          </w:p>
        </w:tc>
        <w:tc>
          <w:tcPr>
            <w:tcW w:w="256" w:type="pct"/>
            <w:shd w:val="clear" w:color="auto" w:fill="auto"/>
          </w:tcPr>
          <w:p w14:paraId="0A76248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45</w:t>
            </w:r>
            <w:r w:rsidRPr="001F34F0">
              <w:rPr>
                <w:rFonts w:ascii="Arial" w:hAnsi="Arial" w:cs="Arial"/>
                <w:sz w:val="18"/>
                <w:szCs w:val="18"/>
                <w:vertAlign w:val="superscript"/>
              </w:rPr>
              <w:t>1</w:t>
            </w:r>
          </w:p>
        </w:tc>
        <w:tc>
          <w:tcPr>
            <w:tcW w:w="298" w:type="pct"/>
          </w:tcPr>
          <w:p w14:paraId="7163657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0D38890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45</w:t>
            </w:r>
            <w:r w:rsidRPr="001F34F0">
              <w:rPr>
                <w:rFonts w:ascii="Arial" w:hAnsi="Arial" w:cs="Arial"/>
                <w:sz w:val="18"/>
                <w:szCs w:val="18"/>
                <w:vertAlign w:val="superscript"/>
              </w:rPr>
              <w:t>1</w:t>
            </w:r>
          </w:p>
        </w:tc>
        <w:tc>
          <w:tcPr>
            <w:tcW w:w="212" w:type="pct"/>
          </w:tcPr>
          <w:p w14:paraId="4CEEBD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7DED46F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12C75EA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0586CAB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1F1BA21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02268E3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7F97A4E5" w14:textId="77777777" w:rsidTr="00F73E6B">
        <w:trPr>
          <w:jc w:val="center"/>
        </w:trPr>
        <w:tc>
          <w:tcPr>
            <w:tcW w:w="383" w:type="pct"/>
            <w:tcBorders>
              <w:top w:val="nil"/>
              <w:bottom w:val="nil"/>
            </w:tcBorders>
            <w:shd w:val="clear" w:color="auto" w:fill="auto"/>
          </w:tcPr>
          <w:p w14:paraId="0F0F946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63BBFB0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3D99C7F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F99C7D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99567C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53BA95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49" w:type="pct"/>
            <w:shd w:val="clear" w:color="auto" w:fill="auto"/>
          </w:tcPr>
          <w:p w14:paraId="37F5258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56" w:type="pct"/>
            <w:shd w:val="clear" w:color="auto" w:fill="auto"/>
          </w:tcPr>
          <w:p w14:paraId="52ADBE6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12" w:type="pct"/>
          </w:tcPr>
          <w:p w14:paraId="6E6D5F4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2</w:t>
            </w:r>
            <w:r w:rsidRPr="001F34F0">
              <w:rPr>
                <w:rFonts w:ascii="Arial" w:hAnsi="Arial" w:cs="Arial"/>
                <w:sz w:val="18"/>
                <w:szCs w:val="18"/>
                <w:vertAlign w:val="superscript"/>
              </w:rPr>
              <w:t>1</w:t>
            </w:r>
          </w:p>
        </w:tc>
        <w:tc>
          <w:tcPr>
            <w:tcW w:w="291" w:type="pct"/>
          </w:tcPr>
          <w:p w14:paraId="74EC66E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20</w:t>
            </w:r>
            <w:r w:rsidRPr="001F34F0">
              <w:rPr>
                <w:rFonts w:ascii="Arial" w:hAnsi="Arial" w:cs="Arial"/>
                <w:sz w:val="18"/>
                <w:szCs w:val="18"/>
                <w:vertAlign w:val="superscript"/>
              </w:rPr>
              <w:t>1</w:t>
            </w:r>
          </w:p>
        </w:tc>
        <w:tc>
          <w:tcPr>
            <w:tcW w:w="256" w:type="pct"/>
            <w:shd w:val="clear" w:color="auto" w:fill="auto"/>
          </w:tcPr>
          <w:p w14:paraId="2C33A1F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20</w:t>
            </w:r>
            <w:r w:rsidRPr="001F34F0">
              <w:rPr>
                <w:rFonts w:ascii="Arial" w:hAnsi="Arial" w:cs="Arial"/>
                <w:sz w:val="18"/>
                <w:szCs w:val="18"/>
                <w:vertAlign w:val="superscript"/>
              </w:rPr>
              <w:t>1</w:t>
            </w:r>
          </w:p>
        </w:tc>
        <w:tc>
          <w:tcPr>
            <w:tcW w:w="298" w:type="pct"/>
          </w:tcPr>
          <w:p w14:paraId="53D9BE6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6369387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20</w:t>
            </w:r>
            <w:r w:rsidRPr="001F34F0">
              <w:rPr>
                <w:rFonts w:ascii="Arial" w:hAnsi="Arial" w:cs="Arial"/>
                <w:sz w:val="18"/>
                <w:szCs w:val="18"/>
                <w:vertAlign w:val="superscript"/>
              </w:rPr>
              <w:t>1</w:t>
            </w:r>
          </w:p>
        </w:tc>
        <w:tc>
          <w:tcPr>
            <w:tcW w:w="212" w:type="pct"/>
          </w:tcPr>
          <w:p w14:paraId="56A769D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6F955E8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5058956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7168259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43782E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748DD0F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72F7D004" w14:textId="77777777" w:rsidTr="00F73E6B">
        <w:trPr>
          <w:jc w:val="center"/>
        </w:trPr>
        <w:tc>
          <w:tcPr>
            <w:tcW w:w="383" w:type="pct"/>
            <w:tcBorders>
              <w:top w:val="nil"/>
              <w:bottom w:val="single" w:sz="4" w:space="0" w:color="auto"/>
            </w:tcBorders>
            <w:shd w:val="clear" w:color="auto" w:fill="auto"/>
          </w:tcPr>
          <w:p w14:paraId="779DD2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7CA1C60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6536DDA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4E2F55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1E9D22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shd w:val="clear" w:color="auto" w:fill="auto"/>
          </w:tcPr>
          <w:p w14:paraId="522F348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77FFC2A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r w:rsidRPr="001F34F0">
              <w:rPr>
                <w:rFonts w:ascii="Arial" w:hAnsi="Arial" w:cs="Arial"/>
                <w:sz w:val="18"/>
                <w:szCs w:val="18"/>
                <w:vertAlign w:val="superscript"/>
              </w:rPr>
              <w:t>1</w:t>
            </w:r>
          </w:p>
        </w:tc>
        <w:tc>
          <w:tcPr>
            <w:tcW w:w="256" w:type="pct"/>
            <w:shd w:val="clear" w:color="auto" w:fill="auto"/>
          </w:tcPr>
          <w:p w14:paraId="29DBCB8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r w:rsidRPr="001F34F0">
              <w:rPr>
                <w:rFonts w:ascii="Arial" w:hAnsi="Arial" w:cs="Arial"/>
                <w:sz w:val="18"/>
                <w:szCs w:val="18"/>
                <w:vertAlign w:val="superscript"/>
              </w:rPr>
              <w:t>1</w:t>
            </w:r>
          </w:p>
        </w:tc>
        <w:tc>
          <w:tcPr>
            <w:tcW w:w="212" w:type="pct"/>
          </w:tcPr>
          <w:p w14:paraId="701ABBF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6</w:t>
            </w:r>
            <w:r w:rsidRPr="001F34F0">
              <w:rPr>
                <w:rFonts w:ascii="Arial" w:hAnsi="Arial" w:cs="Arial"/>
                <w:sz w:val="18"/>
                <w:szCs w:val="18"/>
                <w:vertAlign w:val="superscript"/>
              </w:rPr>
              <w:t>1</w:t>
            </w:r>
          </w:p>
        </w:tc>
        <w:tc>
          <w:tcPr>
            <w:tcW w:w="291" w:type="pct"/>
          </w:tcPr>
          <w:p w14:paraId="4CA939E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13206BF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8" w:type="pct"/>
          </w:tcPr>
          <w:p w14:paraId="5DDA393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17D2016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12" w:type="pct"/>
          </w:tcPr>
          <w:p w14:paraId="6E8D4B2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3D89C70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69A43A1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5C56790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7C6EADA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3D07E56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181F1D7F" w14:textId="77777777" w:rsidTr="00F73E6B">
        <w:trPr>
          <w:jc w:val="center"/>
        </w:trPr>
        <w:tc>
          <w:tcPr>
            <w:tcW w:w="383" w:type="pct"/>
            <w:tcBorders>
              <w:bottom w:val="nil"/>
            </w:tcBorders>
            <w:shd w:val="clear" w:color="auto" w:fill="auto"/>
          </w:tcPr>
          <w:p w14:paraId="27F42D7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n8</w:t>
            </w:r>
          </w:p>
        </w:tc>
        <w:tc>
          <w:tcPr>
            <w:tcW w:w="295" w:type="pct"/>
          </w:tcPr>
          <w:p w14:paraId="5D817D4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4BAF21F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8B61A0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1D10711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r w:rsidRPr="001F34F0">
              <w:rPr>
                <w:rFonts w:ascii="Arial" w:hAnsi="Arial" w:cs="Arial"/>
                <w:sz w:val="18"/>
                <w:szCs w:val="18"/>
                <w:vertAlign w:val="superscript"/>
              </w:rPr>
              <w:t>1</w:t>
            </w:r>
          </w:p>
        </w:tc>
        <w:tc>
          <w:tcPr>
            <w:tcW w:w="298" w:type="pct"/>
            <w:shd w:val="clear" w:color="auto" w:fill="auto"/>
          </w:tcPr>
          <w:p w14:paraId="1ACEE88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49" w:type="pct"/>
            <w:shd w:val="clear" w:color="auto" w:fill="auto"/>
          </w:tcPr>
          <w:p w14:paraId="0EBA675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56" w:type="pct"/>
            <w:shd w:val="clear" w:color="auto" w:fill="auto"/>
          </w:tcPr>
          <w:p w14:paraId="201B639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12" w:type="pct"/>
          </w:tcPr>
          <w:p w14:paraId="55C7D89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91" w:type="pct"/>
          </w:tcPr>
          <w:p w14:paraId="6ECDF38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56" w:type="pct"/>
            <w:shd w:val="clear" w:color="auto" w:fill="auto"/>
          </w:tcPr>
          <w:p w14:paraId="6E052D0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579C75F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2866BFF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08DFB09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0886515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23EC6C0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3FF9ED9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721C7C8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49E2AD4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02C8A80C" w14:textId="77777777" w:rsidTr="00F73E6B">
        <w:trPr>
          <w:jc w:val="center"/>
        </w:trPr>
        <w:tc>
          <w:tcPr>
            <w:tcW w:w="383" w:type="pct"/>
            <w:tcBorders>
              <w:top w:val="nil"/>
              <w:bottom w:val="single" w:sz="4" w:space="0" w:color="auto"/>
            </w:tcBorders>
            <w:shd w:val="clear" w:color="auto" w:fill="auto"/>
          </w:tcPr>
          <w:p w14:paraId="7CBB3F4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3677F5E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3320F6F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2AFDC2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F9D2C9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2</w:t>
            </w:r>
            <w:r w:rsidRPr="001F34F0">
              <w:rPr>
                <w:rFonts w:ascii="Arial" w:hAnsi="Arial" w:cs="Arial"/>
                <w:sz w:val="18"/>
                <w:szCs w:val="18"/>
                <w:vertAlign w:val="superscript"/>
              </w:rPr>
              <w:t>1</w:t>
            </w:r>
          </w:p>
        </w:tc>
        <w:tc>
          <w:tcPr>
            <w:tcW w:w="298" w:type="pct"/>
            <w:shd w:val="clear" w:color="auto" w:fill="auto"/>
          </w:tcPr>
          <w:p w14:paraId="4BC3883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49" w:type="pct"/>
            <w:shd w:val="clear" w:color="auto" w:fill="auto"/>
          </w:tcPr>
          <w:p w14:paraId="274CD7F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4A068EA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12" w:type="pct"/>
          </w:tcPr>
          <w:p w14:paraId="789B67A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91" w:type="pct"/>
          </w:tcPr>
          <w:p w14:paraId="7CE5048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56" w:type="pct"/>
            <w:shd w:val="clear" w:color="auto" w:fill="auto"/>
          </w:tcPr>
          <w:p w14:paraId="78EAAC9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5DEC141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44CAA9B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2DDDADA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2C5B567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47106CD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5C2D5A7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52F53F1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2581E20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447BB57B" w14:textId="77777777" w:rsidTr="00F73E6B">
        <w:trPr>
          <w:jc w:val="center"/>
        </w:trPr>
        <w:tc>
          <w:tcPr>
            <w:tcW w:w="383" w:type="pct"/>
            <w:tcBorders>
              <w:bottom w:val="single" w:sz="4" w:space="0" w:color="auto"/>
            </w:tcBorders>
            <w:shd w:val="clear" w:color="auto" w:fill="auto"/>
          </w:tcPr>
          <w:p w14:paraId="66E379B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n12</w:t>
            </w:r>
          </w:p>
        </w:tc>
        <w:tc>
          <w:tcPr>
            <w:tcW w:w="295" w:type="pct"/>
          </w:tcPr>
          <w:p w14:paraId="3FC286B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15</w:t>
            </w:r>
          </w:p>
        </w:tc>
        <w:tc>
          <w:tcPr>
            <w:tcW w:w="254" w:type="pct"/>
          </w:tcPr>
          <w:p w14:paraId="24B78575" w14:textId="0FCEF6B2"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ins w:id="94" w:author="Dominique Everaere" w:date="2025-02-23T18:44:00Z">
              <w:r>
                <w:rPr>
                  <w:rFonts w:ascii="Arial" w:hAnsi="Arial"/>
                  <w:sz w:val="18"/>
                </w:rPr>
                <w:t>15</w:t>
              </w:r>
            </w:ins>
          </w:p>
        </w:tc>
        <w:tc>
          <w:tcPr>
            <w:tcW w:w="254" w:type="pct"/>
            <w:shd w:val="clear" w:color="auto" w:fill="auto"/>
          </w:tcPr>
          <w:p w14:paraId="2F87A4F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54" w:type="pct"/>
            <w:shd w:val="clear" w:color="auto" w:fill="auto"/>
          </w:tcPr>
          <w:p w14:paraId="01D0217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98" w:type="pct"/>
            <w:shd w:val="clear" w:color="auto" w:fill="auto"/>
          </w:tcPr>
          <w:p w14:paraId="28A0E9F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49" w:type="pct"/>
            <w:shd w:val="clear" w:color="auto" w:fill="auto"/>
          </w:tcPr>
          <w:p w14:paraId="403C556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65A4B1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7A41E7B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4D63EA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D2C88A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0082BBD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326E07A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228102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1601350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475CF36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53F2EC1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2959271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5C3DA8A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541E0FF8" w14:textId="77777777" w:rsidTr="00F73E6B">
        <w:trPr>
          <w:jc w:val="center"/>
        </w:trPr>
        <w:tc>
          <w:tcPr>
            <w:tcW w:w="383" w:type="pct"/>
            <w:tcBorders>
              <w:top w:val="single" w:sz="4" w:space="0" w:color="auto"/>
              <w:bottom w:val="nil"/>
            </w:tcBorders>
            <w:shd w:val="clear" w:color="auto" w:fill="auto"/>
          </w:tcPr>
          <w:p w14:paraId="58EE0CF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3F74656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30</w:t>
            </w:r>
          </w:p>
        </w:tc>
        <w:tc>
          <w:tcPr>
            <w:tcW w:w="254" w:type="pct"/>
          </w:tcPr>
          <w:p w14:paraId="6F62FC0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36C848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3525B23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10</w:t>
            </w:r>
            <w:r w:rsidRPr="001F34F0">
              <w:rPr>
                <w:rFonts w:ascii="Arial" w:hAnsi="Arial"/>
                <w:sz w:val="18"/>
                <w:vertAlign w:val="superscript"/>
              </w:rPr>
              <w:t>1</w:t>
            </w:r>
          </w:p>
        </w:tc>
        <w:tc>
          <w:tcPr>
            <w:tcW w:w="298" w:type="pct"/>
            <w:shd w:val="clear" w:color="auto" w:fill="auto"/>
          </w:tcPr>
          <w:p w14:paraId="0232F38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10</w:t>
            </w:r>
            <w:r w:rsidRPr="001F34F0">
              <w:rPr>
                <w:rFonts w:ascii="Arial" w:hAnsi="Arial"/>
                <w:sz w:val="18"/>
                <w:vertAlign w:val="superscript"/>
              </w:rPr>
              <w:t>1</w:t>
            </w:r>
          </w:p>
        </w:tc>
        <w:tc>
          <w:tcPr>
            <w:tcW w:w="249" w:type="pct"/>
            <w:shd w:val="clear" w:color="auto" w:fill="auto"/>
          </w:tcPr>
          <w:p w14:paraId="77B4313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56D1024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2B50E23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590326F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68FA49B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64EABA9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1C05D74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27217CA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4AB766F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78F6AF5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2AB21FC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0E7A20E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7E4C672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56EC4C14" w14:textId="77777777" w:rsidTr="00F73E6B">
        <w:trPr>
          <w:jc w:val="center"/>
        </w:trPr>
        <w:tc>
          <w:tcPr>
            <w:tcW w:w="383" w:type="pct"/>
            <w:tcBorders>
              <w:top w:val="nil"/>
              <w:bottom w:val="nil"/>
            </w:tcBorders>
            <w:shd w:val="clear" w:color="auto" w:fill="auto"/>
          </w:tcPr>
          <w:p w14:paraId="20577DF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n</w:t>
            </w:r>
            <w:r w:rsidRPr="001F34F0">
              <w:rPr>
                <w:rFonts w:ascii="Arial" w:hAnsi="Arial"/>
                <w:sz w:val="18"/>
                <w:lang w:eastAsia="zh-CN"/>
              </w:rPr>
              <w:t>13</w:t>
            </w:r>
          </w:p>
        </w:tc>
        <w:tc>
          <w:tcPr>
            <w:tcW w:w="295" w:type="pct"/>
          </w:tcPr>
          <w:p w14:paraId="5788B45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rPr>
              <w:t>15</w:t>
            </w:r>
          </w:p>
        </w:tc>
        <w:tc>
          <w:tcPr>
            <w:tcW w:w="254" w:type="pct"/>
          </w:tcPr>
          <w:p w14:paraId="327B434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DCFB95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20</w:t>
            </w:r>
            <w:r w:rsidRPr="001F34F0">
              <w:rPr>
                <w:rFonts w:ascii="Arial" w:hAnsi="Arial"/>
                <w:sz w:val="18"/>
                <w:vertAlign w:val="superscript"/>
              </w:rPr>
              <w:t>1</w:t>
            </w:r>
          </w:p>
        </w:tc>
        <w:tc>
          <w:tcPr>
            <w:tcW w:w="254" w:type="pct"/>
            <w:shd w:val="clear" w:color="auto" w:fill="auto"/>
          </w:tcPr>
          <w:p w14:paraId="6505A58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20</w:t>
            </w:r>
            <w:r w:rsidRPr="001F34F0">
              <w:rPr>
                <w:rFonts w:ascii="Arial" w:hAnsi="Arial"/>
                <w:sz w:val="18"/>
                <w:vertAlign w:val="superscript"/>
              </w:rPr>
              <w:t>1</w:t>
            </w:r>
          </w:p>
        </w:tc>
        <w:tc>
          <w:tcPr>
            <w:tcW w:w="298" w:type="pct"/>
            <w:shd w:val="clear" w:color="auto" w:fill="auto"/>
          </w:tcPr>
          <w:p w14:paraId="24AB257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54C9641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4D122EC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D9999B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18AB641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22A9E7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380D2CB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6C79564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05EECA1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34CAA88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5DB0C97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622CD1E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6C7EAE8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52F9DEF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F</w:t>
            </w:r>
            <w:r w:rsidRPr="001F34F0">
              <w:rPr>
                <w:rFonts w:ascii="Arial" w:hAnsi="Arial"/>
                <w:sz w:val="18"/>
                <w:lang w:eastAsia="zh-CN"/>
              </w:rPr>
              <w:t>DD</w:t>
            </w:r>
          </w:p>
        </w:tc>
      </w:tr>
      <w:tr w:rsidR="00FD4859" w:rsidRPr="001F34F0" w14:paraId="215A14A6" w14:textId="77777777" w:rsidTr="00F73E6B">
        <w:trPr>
          <w:jc w:val="center"/>
        </w:trPr>
        <w:tc>
          <w:tcPr>
            <w:tcW w:w="383" w:type="pct"/>
            <w:tcBorders>
              <w:top w:val="nil"/>
              <w:bottom w:val="nil"/>
            </w:tcBorders>
            <w:shd w:val="clear" w:color="auto" w:fill="auto"/>
          </w:tcPr>
          <w:p w14:paraId="422F6FA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30DA87E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rPr>
              <w:t>30</w:t>
            </w:r>
          </w:p>
        </w:tc>
        <w:tc>
          <w:tcPr>
            <w:tcW w:w="254" w:type="pct"/>
          </w:tcPr>
          <w:p w14:paraId="4A9D3C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D15BE5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16335CC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10</w:t>
            </w:r>
            <w:r w:rsidRPr="001F34F0">
              <w:rPr>
                <w:rFonts w:ascii="Arial" w:hAnsi="Arial"/>
                <w:sz w:val="18"/>
                <w:vertAlign w:val="superscript"/>
              </w:rPr>
              <w:t>1</w:t>
            </w:r>
          </w:p>
        </w:tc>
        <w:tc>
          <w:tcPr>
            <w:tcW w:w="298" w:type="pct"/>
            <w:shd w:val="clear" w:color="auto" w:fill="auto"/>
          </w:tcPr>
          <w:p w14:paraId="4B7C1ED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73B79C9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65FFCE3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2197AB3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52911C0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3ECFC5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5599F14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0DCAB9F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354D0BE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67CE683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74811B3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17FEC66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240E56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550AFB5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66246FEA" w14:textId="77777777" w:rsidTr="00F73E6B">
        <w:trPr>
          <w:jc w:val="center"/>
        </w:trPr>
        <w:tc>
          <w:tcPr>
            <w:tcW w:w="383" w:type="pct"/>
            <w:tcBorders>
              <w:bottom w:val="nil"/>
            </w:tcBorders>
            <w:shd w:val="clear" w:color="auto" w:fill="auto"/>
          </w:tcPr>
          <w:p w14:paraId="17D6F36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n14</w:t>
            </w:r>
          </w:p>
        </w:tc>
        <w:tc>
          <w:tcPr>
            <w:tcW w:w="295" w:type="pct"/>
          </w:tcPr>
          <w:p w14:paraId="2C45959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0489429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0CB4D5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54" w:type="pct"/>
            <w:shd w:val="clear" w:color="auto" w:fill="auto"/>
          </w:tcPr>
          <w:p w14:paraId="3262602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98" w:type="pct"/>
            <w:shd w:val="clear" w:color="auto" w:fill="auto"/>
          </w:tcPr>
          <w:p w14:paraId="030F09A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49" w:type="pct"/>
            <w:shd w:val="clear" w:color="auto" w:fill="auto"/>
          </w:tcPr>
          <w:p w14:paraId="72F193C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38BED97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0CA88B9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3900A5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68C8EB9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7F01FF9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0AB6ABC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1CE9CBF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50436D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45D415C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7453BA5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4B20C05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4280E6D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09F9D9F1" w14:textId="77777777" w:rsidTr="00F73E6B">
        <w:trPr>
          <w:jc w:val="center"/>
        </w:trPr>
        <w:tc>
          <w:tcPr>
            <w:tcW w:w="383" w:type="pct"/>
            <w:tcBorders>
              <w:top w:val="nil"/>
              <w:bottom w:val="nil"/>
            </w:tcBorders>
            <w:shd w:val="clear" w:color="auto" w:fill="auto"/>
          </w:tcPr>
          <w:p w14:paraId="1EE64B7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03EAA7F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5C3A995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F19FD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3328390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10</w:t>
            </w:r>
            <w:r w:rsidRPr="001F34F0">
              <w:rPr>
                <w:rFonts w:ascii="Arial" w:hAnsi="Arial"/>
                <w:sz w:val="18"/>
                <w:vertAlign w:val="superscript"/>
              </w:rPr>
              <w:t>1</w:t>
            </w:r>
          </w:p>
        </w:tc>
        <w:tc>
          <w:tcPr>
            <w:tcW w:w="298" w:type="pct"/>
            <w:shd w:val="clear" w:color="auto" w:fill="auto"/>
          </w:tcPr>
          <w:p w14:paraId="292023E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49" w:type="pct"/>
            <w:shd w:val="clear" w:color="auto" w:fill="auto"/>
          </w:tcPr>
          <w:p w14:paraId="510CFE8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7A8E273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3A83211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5399BE3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C23CAD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1429085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0532164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6D8E44E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05F5AC2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3CDA3F6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1BBEB66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7E681D1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7B3060A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73F2D6CC" w14:textId="77777777" w:rsidTr="00F73E6B">
        <w:trPr>
          <w:jc w:val="center"/>
        </w:trPr>
        <w:tc>
          <w:tcPr>
            <w:tcW w:w="383" w:type="pct"/>
            <w:tcBorders>
              <w:bottom w:val="nil"/>
            </w:tcBorders>
            <w:shd w:val="clear" w:color="auto" w:fill="auto"/>
          </w:tcPr>
          <w:p w14:paraId="512AA73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ja-JP"/>
              </w:rPr>
              <w:t>n18</w:t>
            </w:r>
          </w:p>
        </w:tc>
        <w:tc>
          <w:tcPr>
            <w:tcW w:w="295" w:type="pct"/>
          </w:tcPr>
          <w:p w14:paraId="6C5E2A2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ja-JP"/>
              </w:rPr>
              <w:t>15</w:t>
            </w:r>
          </w:p>
        </w:tc>
        <w:tc>
          <w:tcPr>
            <w:tcW w:w="254" w:type="pct"/>
          </w:tcPr>
          <w:p w14:paraId="7383B1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lang w:eastAsia="ja-JP"/>
              </w:rPr>
            </w:pPr>
          </w:p>
        </w:tc>
        <w:tc>
          <w:tcPr>
            <w:tcW w:w="254" w:type="pct"/>
            <w:shd w:val="clear" w:color="auto" w:fill="auto"/>
          </w:tcPr>
          <w:p w14:paraId="1E41F50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lang w:eastAsia="ja-JP"/>
              </w:rPr>
              <w:t>25</w:t>
            </w:r>
          </w:p>
        </w:tc>
        <w:tc>
          <w:tcPr>
            <w:tcW w:w="254" w:type="pct"/>
            <w:shd w:val="clear" w:color="auto" w:fill="auto"/>
          </w:tcPr>
          <w:p w14:paraId="6363014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lang w:eastAsia="ja-JP"/>
              </w:rPr>
              <w:t>25</w:t>
            </w:r>
            <w:r w:rsidRPr="001F34F0">
              <w:rPr>
                <w:rFonts w:ascii="Arial" w:hAnsi="Arial" w:cs="Arial"/>
                <w:sz w:val="18"/>
                <w:szCs w:val="18"/>
                <w:vertAlign w:val="superscript"/>
              </w:rPr>
              <w:t>1</w:t>
            </w:r>
          </w:p>
        </w:tc>
        <w:tc>
          <w:tcPr>
            <w:tcW w:w="298" w:type="pct"/>
            <w:shd w:val="clear" w:color="auto" w:fill="auto"/>
          </w:tcPr>
          <w:p w14:paraId="683445B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lang w:eastAsia="ja-JP"/>
              </w:rPr>
              <w:t>25</w:t>
            </w:r>
            <w:r w:rsidRPr="001F34F0">
              <w:rPr>
                <w:rFonts w:ascii="Arial" w:hAnsi="Arial" w:cs="Arial"/>
                <w:sz w:val="18"/>
                <w:szCs w:val="18"/>
                <w:vertAlign w:val="superscript"/>
              </w:rPr>
              <w:t>1</w:t>
            </w:r>
          </w:p>
        </w:tc>
        <w:tc>
          <w:tcPr>
            <w:tcW w:w="249" w:type="pct"/>
            <w:shd w:val="clear" w:color="auto" w:fill="auto"/>
          </w:tcPr>
          <w:p w14:paraId="3864AB7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0913EB5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5C378DD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5A4A58C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13C05E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26BA8F2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5E12ECA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170D13C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6BBC04E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2715867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7FD5181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2D0A0A6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753E594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447D922A" w14:textId="77777777" w:rsidTr="00F73E6B">
        <w:trPr>
          <w:jc w:val="center"/>
        </w:trPr>
        <w:tc>
          <w:tcPr>
            <w:tcW w:w="383" w:type="pct"/>
            <w:tcBorders>
              <w:top w:val="nil"/>
              <w:bottom w:val="nil"/>
            </w:tcBorders>
            <w:shd w:val="clear" w:color="auto" w:fill="auto"/>
          </w:tcPr>
          <w:p w14:paraId="4627355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69360D5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ja-JP"/>
              </w:rPr>
              <w:t>30</w:t>
            </w:r>
          </w:p>
        </w:tc>
        <w:tc>
          <w:tcPr>
            <w:tcW w:w="254" w:type="pct"/>
          </w:tcPr>
          <w:p w14:paraId="59ABA2E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2895EE0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ADA836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4BEED01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49" w:type="pct"/>
            <w:shd w:val="clear" w:color="auto" w:fill="auto"/>
          </w:tcPr>
          <w:p w14:paraId="23B2EB5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21FC07C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5CC44C7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71B5666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725CDE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60595DD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5F7257D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0A1100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7DEFA69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6DD7D45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0BF9D87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0AF1EC0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7DF8951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6EF2F30A" w14:textId="77777777" w:rsidTr="00F73E6B">
        <w:trPr>
          <w:jc w:val="center"/>
        </w:trPr>
        <w:tc>
          <w:tcPr>
            <w:tcW w:w="383" w:type="pct"/>
            <w:tcBorders>
              <w:bottom w:val="nil"/>
            </w:tcBorders>
            <w:shd w:val="clear" w:color="auto" w:fill="auto"/>
          </w:tcPr>
          <w:p w14:paraId="205D2F4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n20</w:t>
            </w:r>
          </w:p>
        </w:tc>
        <w:tc>
          <w:tcPr>
            <w:tcW w:w="295" w:type="pct"/>
          </w:tcPr>
          <w:p w14:paraId="31EA637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07F7D04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8FE4F7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5F3C7FD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20</w:t>
            </w:r>
            <w:r w:rsidRPr="001F34F0">
              <w:rPr>
                <w:rFonts w:ascii="Arial" w:hAnsi="Arial" w:cs="Arial"/>
                <w:sz w:val="18"/>
                <w:szCs w:val="18"/>
                <w:vertAlign w:val="superscript"/>
              </w:rPr>
              <w:t>1</w:t>
            </w:r>
          </w:p>
        </w:tc>
        <w:tc>
          <w:tcPr>
            <w:tcW w:w="298" w:type="pct"/>
            <w:shd w:val="clear" w:color="auto" w:fill="auto"/>
          </w:tcPr>
          <w:p w14:paraId="2F0170F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20</w:t>
            </w:r>
            <w:r w:rsidRPr="001F34F0">
              <w:rPr>
                <w:rFonts w:ascii="Arial" w:hAnsi="Arial" w:cs="Arial" w:hint="eastAsia"/>
                <w:sz w:val="18"/>
                <w:szCs w:val="18"/>
                <w:vertAlign w:val="superscript"/>
              </w:rPr>
              <w:t>2</w:t>
            </w:r>
          </w:p>
        </w:tc>
        <w:tc>
          <w:tcPr>
            <w:tcW w:w="249" w:type="pct"/>
            <w:shd w:val="clear" w:color="auto" w:fill="auto"/>
          </w:tcPr>
          <w:p w14:paraId="655771F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20</w:t>
            </w:r>
            <w:r w:rsidRPr="001F34F0">
              <w:rPr>
                <w:rFonts w:ascii="Arial" w:hAnsi="Arial" w:cs="Arial" w:hint="eastAsia"/>
                <w:sz w:val="18"/>
                <w:szCs w:val="18"/>
                <w:vertAlign w:val="superscript"/>
              </w:rPr>
              <w:t>2</w:t>
            </w:r>
          </w:p>
        </w:tc>
        <w:tc>
          <w:tcPr>
            <w:tcW w:w="256" w:type="pct"/>
            <w:shd w:val="clear" w:color="auto" w:fill="auto"/>
          </w:tcPr>
          <w:p w14:paraId="66BD1B4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7FCD46B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011FC4D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ACF091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339D0F9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2B6C4E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74FE10E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51DAF0E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5759250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11EEB6E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0DEC176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3549E56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2FAF0188" w14:textId="77777777" w:rsidTr="00F73E6B">
        <w:trPr>
          <w:jc w:val="center"/>
        </w:trPr>
        <w:tc>
          <w:tcPr>
            <w:tcW w:w="383" w:type="pct"/>
            <w:tcBorders>
              <w:top w:val="nil"/>
              <w:bottom w:val="nil"/>
            </w:tcBorders>
            <w:shd w:val="clear" w:color="auto" w:fill="auto"/>
          </w:tcPr>
          <w:p w14:paraId="7962B72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5B1A0C9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1161F59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616870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947F39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sz w:val="18"/>
                <w:szCs w:val="18"/>
                <w:vertAlign w:val="superscript"/>
              </w:rPr>
              <w:t>1</w:t>
            </w:r>
          </w:p>
        </w:tc>
        <w:tc>
          <w:tcPr>
            <w:tcW w:w="298" w:type="pct"/>
            <w:shd w:val="clear" w:color="auto" w:fill="auto"/>
          </w:tcPr>
          <w:p w14:paraId="385890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hint="eastAsia"/>
                <w:sz w:val="18"/>
                <w:szCs w:val="18"/>
                <w:vertAlign w:val="superscript"/>
              </w:rPr>
              <w:t>2</w:t>
            </w:r>
          </w:p>
        </w:tc>
        <w:tc>
          <w:tcPr>
            <w:tcW w:w="249" w:type="pct"/>
            <w:shd w:val="clear" w:color="auto" w:fill="auto"/>
          </w:tcPr>
          <w:p w14:paraId="38B3AFE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hint="eastAsia"/>
                <w:sz w:val="18"/>
                <w:szCs w:val="18"/>
                <w:vertAlign w:val="superscript"/>
              </w:rPr>
              <w:t>2</w:t>
            </w:r>
          </w:p>
        </w:tc>
        <w:tc>
          <w:tcPr>
            <w:tcW w:w="256" w:type="pct"/>
            <w:shd w:val="clear" w:color="auto" w:fill="auto"/>
          </w:tcPr>
          <w:p w14:paraId="6070872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57FD2F7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2712DB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98311F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5455AD9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75F23B4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68D9B59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031839C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536C30B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7895147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0A3F67D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3D7E41C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1E4910AC" w14:textId="77777777" w:rsidTr="00F73E6B">
        <w:trPr>
          <w:jc w:val="center"/>
        </w:trPr>
        <w:tc>
          <w:tcPr>
            <w:tcW w:w="383" w:type="pct"/>
            <w:tcBorders>
              <w:bottom w:val="nil"/>
            </w:tcBorders>
            <w:shd w:val="clear" w:color="auto" w:fill="auto"/>
          </w:tcPr>
          <w:p w14:paraId="67DA90C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n24</w:t>
            </w:r>
          </w:p>
        </w:tc>
        <w:tc>
          <w:tcPr>
            <w:tcW w:w="295" w:type="pct"/>
          </w:tcPr>
          <w:p w14:paraId="46F0077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15</w:t>
            </w:r>
          </w:p>
        </w:tc>
        <w:tc>
          <w:tcPr>
            <w:tcW w:w="254" w:type="pct"/>
          </w:tcPr>
          <w:p w14:paraId="015C3C4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A81188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shd w:val="clear" w:color="auto" w:fill="auto"/>
          </w:tcPr>
          <w:p w14:paraId="5597D23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p>
        </w:tc>
        <w:tc>
          <w:tcPr>
            <w:tcW w:w="298" w:type="pct"/>
            <w:shd w:val="clear" w:color="auto" w:fill="auto"/>
          </w:tcPr>
          <w:p w14:paraId="3C69142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2636D32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04FD88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3232D74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6379EB5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746C1B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5083A55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656BA6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6DE3E05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5A21C3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5C5D3AB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7FA32B8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31CA46E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380E791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4CDE10EF" w14:textId="77777777" w:rsidTr="00F73E6B">
        <w:trPr>
          <w:jc w:val="center"/>
        </w:trPr>
        <w:tc>
          <w:tcPr>
            <w:tcW w:w="383" w:type="pct"/>
            <w:tcBorders>
              <w:top w:val="nil"/>
              <w:bottom w:val="nil"/>
            </w:tcBorders>
            <w:shd w:val="clear" w:color="auto" w:fill="auto"/>
          </w:tcPr>
          <w:p w14:paraId="741166B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5A9F026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30</w:t>
            </w:r>
          </w:p>
        </w:tc>
        <w:tc>
          <w:tcPr>
            <w:tcW w:w="254" w:type="pct"/>
          </w:tcPr>
          <w:p w14:paraId="212B13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C8BEB0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EC38C0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p>
        </w:tc>
        <w:tc>
          <w:tcPr>
            <w:tcW w:w="298" w:type="pct"/>
            <w:shd w:val="clear" w:color="auto" w:fill="auto"/>
          </w:tcPr>
          <w:p w14:paraId="5EDF123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2ECB0B5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E7E10D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055A0AD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6A5D923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2BE70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7EF5F8A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3D524F3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19B6557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02F87CB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11D50F7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35BFD8D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1BEDD9C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0EC8EAA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0882F114" w14:textId="77777777" w:rsidTr="00F73E6B">
        <w:trPr>
          <w:jc w:val="center"/>
        </w:trPr>
        <w:tc>
          <w:tcPr>
            <w:tcW w:w="383" w:type="pct"/>
            <w:tcBorders>
              <w:top w:val="nil"/>
              <w:bottom w:val="single" w:sz="4" w:space="0" w:color="auto"/>
            </w:tcBorders>
            <w:shd w:val="clear" w:color="auto" w:fill="auto"/>
          </w:tcPr>
          <w:p w14:paraId="7E3C709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6FB96EC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60</w:t>
            </w:r>
          </w:p>
        </w:tc>
        <w:tc>
          <w:tcPr>
            <w:tcW w:w="254" w:type="pct"/>
          </w:tcPr>
          <w:p w14:paraId="37DAF10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55C75D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720FDE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p>
        </w:tc>
        <w:tc>
          <w:tcPr>
            <w:tcW w:w="298" w:type="pct"/>
            <w:shd w:val="clear" w:color="auto" w:fill="auto"/>
          </w:tcPr>
          <w:p w14:paraId="37B9C0D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6C26DE5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A2D070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1C73536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0F53C20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B46788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798BB16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7F21CA1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E535A3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6EB95CF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5830D0F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63CD6E2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5B084AA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6825ADA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50E8216B" w14:textId="77777777" w:rsidTr="00F73E6B">
        <w:trPr>
          <w:jc w:val="center"/>
        </w:trPr>
        <w:tc>
          <w:tcPr>
            <w:tcW w:w="383" w:type="pct"/>
            <w:tcBorders>
              <w:top w:val="single" w:sz="4" w:space="0" w:color="auto"/>
              <w:bottom w:val="nil"/>
            </w:tcBorders>
            <w:shd w:val="clear" w:color="auto" w:fill="auto"/>
          </w:tcPr>
          <w:p w14:paraId="22673BD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n25</w:t>
            </w:r>
          </w:p>
        </w:tc>
        <w:tc>
          <w:tcPr>
            <w:tcW w:w="295" w:type="pct"/>
          </w:tcPr>
          <w:p w14:paraId="6D6FB46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15</w:t>
            </w:r>
          </w:p>
        </w:tc>
        <w:tc>
          <w:tcPr>
            <w:tcW w:w="254" w:type="pct"/>
          </w:tcPr>
          <w:p w14:paraId="71695CB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2179FD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25</w:t>
            </w:r>
          </w:p>
        </w:tc>
        <w:tc>
          <w:tcPr>
            <w:tcW w:w="254" w:type="pct"/>
            <w:shd w:val="clear" w:color="auto" w:fill="auto"/>
          </w:tcPr>
          <w:p w14:paraId="0F5BEB9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50</w:t>
            </w:r>
            <w:r w:rsidRPr="001F34F0">
              <w:rPr>
                <w:rFonts w:ascii="Arial" w:hAnsi="Arial"/>
                <w:sz w:val="18"/>
                <w:vertAlign w:val="superscript"/>
              </w:rPr>
              <w:t>1</w:t>
            </w:r>
          </w:p>
        </w:tc>
        <w:tc>
          <w:tcPr>
            <w:tcW w:w="298" w:type="pct"/>
            <w:shd w:val="clear" w:color="auto" w:fill="auto"/>
          </w:tcPr>
          <w:p w14:paraId="5469329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50</w:t>
            </w:r>
            <w:r w:rsidRPr="001F34F0">
              <w:rPr>
                <w:rFonts w:ascii="Arial" w:hAnsi="Arial"/>
                <w:sz w:val="18"/>
                <w:vertAlign w:val="superscript"/>
              </w:rPr>
              <w:t>1</w:t>
            </w:r>
          </w:p>
        </w:tc>
        <w:tc>
          <w:tcPr>
            <w:tcW w:w="249" w:type="pct"/>
            <w:shd w:val="clear" w:color="auto" w:fill="auto"/>
          </w:tcPr>
          <w:p w14:paraId="62C733B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50</w:t>
            </w:r>
            <w:r w:rsidRPr="001F34F0">
              <w:rPr>
                <w:rFonts w:ascii="Arial" w:hAnsi="Arial"/>
                <w:sz w:val="18"/>
                <w:vertAlign w:val="superscript"/>
              </w:rPr>
              <w:t>1</w:t>
            </w:r>
          </w:p>
        </w:tc>
        <w:tc>
          <w:tcPr>
            <w:tcW w:w="256" w:type="pct"/>
            <w:shd w:val="clear" w:color="auto" w:fill="auto"/>
          </w:tcPr>
          <w:p w14:paraId="0F187B7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r w:rsidRPr="001F34F0">
              <w:rPr>
                <w:rFonts w:ascii="Arial" w:hAnsi="Arial"/>
                <w:sz w:val="18"/>
                <w:vertAlign w:val="superscript"/>
              </w:rPr>
              <w:t>1</w:t>
            </w:r>
          </w:p>
        </w:tc>
        <w:tc>
          <w:tcPr>
            <w:tcW w:w="212" w:type="pct"/>
          </w:tcPr>
          <w:p w14:paraId="3944E7E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48</w:t>
            </w:r>
            <w:r w:rsidRPr="001F34F0">
              <w:rPr>
                <w:rFonts w:ascii="Arial" w:hAnsi="Arial"/>
                <w:sz w:val="18"/>
                <w:vertAlign w:val="superscript"/>
              </w:rPr>
              <w:t>1</w:t>
            </w:r>
          </w:p>
        </w:tc>
        <w:tc>
          <w:tcPr>
            <w:tcW w:w="291" w:type="pct"/>
          </w:tcPr>
          <w:p w14:paraId="2381962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40</w:t>
            </w:r>
            <w:r w:rsidRPr="001F34F0">
              <w:rPr>
                <w:rFonts w:ascii="Arial" w:hAnsi="Arial" w:cs="Arial"/>
                <w:sz w:val="18"/>
                <w:szCs w:val="18"/>
                <w:vertAlign w:val="superscript"/>
              </w:rPr>
              <w:t>1</w:t>
            </w:r>
          </w:p>
        </w:tc>
        <w:tc>
          <w:tcPr>
            <w:tcW w:w="256" w:type="pct"/>
            <w:shd w:val="clear" w:color="auto" w:fill="auto"/>
          </w:tcPr>
          <w:p w14:paraId="3D6A656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40</w:t>
            </w:r>
            <w:r w:rsidRPr="001F34F0">
              <w:rPr>
                <w:rFonts w:ascii="Arial" w:hAnsi="Arial"/>
                <w:sz w:val="18"/>
                <w:vertAlign w:val="superscript"/>
              </w:rPr>
              <w:t>1</w:t>
            </w:r>
          </w:p>
        </w:tc>
        <w:tc>
          <w:tcPr>
            <w:tcW w:w="298" w:type="pct"/>
          </w:tcPr>
          <w:p w14:paraId="35C2123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53" w:type="pct"/>
          </w:tcPr>
          <w:p w14:paraId="7140A47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57F31C3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248E248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7C1B170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364EF07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0D6BAA0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single" w:sz="4" w:space="0" w:color="auto"/>
              <w:bottom w:val="nil"/>
            </w:tcBorders>
            <w:shd w:val="clear" w:color="auto" w:fill="auto"/>
          </w:tcPr>
          <w:p w14:paraId="766662C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0EA5EF97" w14:textId="77777777" w:rsidTr="00F73E6B">
        <w:trPr>
          <w:jc w:val="center"/>
        </w:trPr>
        <w:tc>
          <w:tcPr>
            <w:tcW w:w="383" w:type="pct"/>
            <w:tcBorders>
              <w:top w:val="nil"/>
              <w:bottom w:val="nil"/>
            </w:tcBorders>
            <w:shd w:val="clear" w:color="auto" w:fill="auto"/>
          </w:tcPr>
          <w:p w14:paraId="7456D77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4294E90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30</w:t>
            </w:r>
          </w:p>
        </w:tc>
        <w:tc>
          <w:tcPr>
            <w:tcW w:w="254" w:type="pct"/>
          </w:tcPr>
          <w:p w14:paraId="65BC10C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ADD53D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7E6A1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24</w:t>
            </w:r>
          </w:p>
        </w:tc>
        <w:tc>
          <w:tcPr>
            <w:tcW w:w="298" w:type="pct"/>
            <w:shd w:val="clear" w:color="auto" w:fill="auto"/>
          </w:tcPr>
          <w:p w14:paraId="05D5F8D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24</w:t>
            </w:r>
            <w:r w:rsidRPr="001F34F0">
              <w:rPr>
                <w:rFonts w:ascii="Arial" w:hAnsi="Arial"/>
                <w:sz w:val="18"/>
                <w:vertAlign w:val="superscript"/>
              </w:rPr>
              <w:t>1</w:t>
            </w:r>
          </w:p>
        </w:tc>
        <w:tc>
          <w:tcPr>
            <w:tcW w:w="249" w:type="pct"/>
            <w:shd w:val="clear" w:color="auto" w:fill="auto"/>
          </w:tcPr>
          <w:p w14:paraId="7CB90FE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24</w:t>
            </w:r>
            <w:r w:rsidRPr="001F34F0">
              <w:rPr>
                <w:rFonts w:ascii="Arial" w:hAnsi="Arial"/>
                <w:sz w:val="18"/>
                <w:vertAlign w:val="superscript"/>
              </w:rPr>
              <w:t>1</w:t>
            </w:r>
          </w:p>
        </w:tc>
        <w:tc>
          <w:tcPr>
            <w:tcW w:w="256" w:type="pct"/>
            <w:shd w:val="clear" w:color="auto" w:fill="auto"/>
          </w:tcPr>
          <w:p w14:paraId="62A3CDA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r w:rsidRPr="001F34F0">
              <w:rPr>
                <w:rFonts w:ascii="Arial" w:hAnsi="Arial"/>
                <w:sz w:val="18"/>
                <w:vertAlign w:val="superscript"/>
              </w:rPr>
              <w:t>1</w:t>
            </w:r>
          </w:p>
        </w:tc>
        <w:tc>
          <w:tcPr>
            <w:tcW w:w="212" w:type="pct"/>
          </w:tcPr>
          <w:p w14:paraId="4116986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r w:rsidRPr="001F34F0">
              <w:rPr>
                <w:rFonts w:ascii="Arial" w:hAnsi="Arial"/>
                <w:sz w:val="18"/>
                <w:vertAlign w:val="superscript"/>
              </w:rPr>
              <w:t>1</w:t>
            </w:r>
          </w:p>
        </w:tc>
        <w:tc>
          <w:tcPr>
            <w:tcW w:w="291" w:type="pct"/>
          </w:tcPr>
          <w:p w14:paraId="1AE17B7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56" w:type="pct"/>
            <w:shd w:val="clear" w:color="auto" w:fill="auto"/>
          </w:tcPr>
          <w:p w14:paraId="574B3C9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w:t>
            </w:r>
          </w:p>
        </w:tc>
        <w:tc>
          <w:tcPr>
            <w:tcW w:w="298" w:type="pct"/>
          </w:tcPr>
          <w:p w14:paraId="7C60EA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53" w:type="pct"/>
          </w:tcPr>
          <w:p w14:paraId="2D02324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84F9C3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3129D72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2D30E5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47E872F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3B8E77D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6399643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2CCC1B83" w14:textId="77777777" w:rsidTr="00F73E6B">
        <w:trPr>
          <w:jc w:val="center"/>
        </w:trPr>
        <w:tc>
          <w:tcPr>
            <w:tcW w:w="383" w:type="pct"/>
            <w:tcBorders>
              <w:top w:val="nil"/>
              <w:bottom w:val="single" w:sz="4" w:space="0" w:color="auto"/>
            </w:tcBorders>
            <w:shd w:val="clear" w:color="auto" w:fill="auto"/>
          </w:tcPr>
          <w:p w14:paraId="0EE53F6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0BBD700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60</w:t>
            </w:r>
          </w:p>
        </w:tc>
        <w:tc>
          <w:tcPr>
            <w:tcW w:w="254" w:type="pct"/>
          </w:tcPr>
          <w:p w14:paraId="7D7FF68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3120F95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590AAB9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10</w:t>
            </w:r>
            <w:r w:rsidRPr="001F34F0">
              <w:rPr>
                <w:rFonts w:ascii="Arial" w:hAnsi="Arial"/>
                <w:sz w:val="18"/>
                <w:vertAlign w:val="superscript"/>
              </w:rPr>
              <w:t>1</w:t>
            </w:r>
          </w:p>
        </w:tc>
        <w:tc>
          <w:tcPr>
            <w:tcW w:w="298" w:type="pct"/>
            <w:shd w:val="clear" w:color="auto" w:fill="auto"/>
          </w:tcPr>
          <w:p w14:paraId="09668F8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10</w:t>
            </w:r>
            <w:r w:rsidRPr="001F34F0">
              <w:rPr>
                <w:rFonts w:ascii="Arial" w:hAnsi="Arial"/>
                <w:sz w:val="18"/>
                <w:vertAlign w:val="superscript"/>
              </w:rPr>
              <w:t>1</w:t>
            </w:r>
          </w:p>
        </w:tc>
        <w:tc>
          <w:tcPr>
            <w:tcW w:w="249" w:type="pct"/>
            <w:shd w:val="clear" w:color="auto" w:fill="auto"/>
          </w:tcPr>
          <w:p w14:paraId="3E9D4B0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10</w:t>
            </w:r>
            <w:r w:rsidRPr="001F34F0">
              <w:rPr>
                <w:rFonts w:ascii="Arial" w:hAnsi="Arial"/>
                <w:sz w:val="18"/>
                <w:vertAlign w:val="superscript"/>
              </w:rPr>
              <w:t>1</w:t>
            </w:r>
          </w:p>
        </w:tc>
        <w:tc>
          <w:tcPr>
            <w:tcW w:w="256" w:type="pct"/>
            <w:shd w:val="clear" w:color="auto" w:fill="auto"/>
          </w:tcPr>
          <w:p w14:paraId="3353C6E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w:t>
            </w:r>
          </w:p>
        </w:tc>
        <w:tc>
          <w:tcPr>
            <w:tcW w:w="212" w:type="pct"/>
          </w:tcPr>
          <w:p w14:paraId="3002355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w:t>
            </w:r>
          </w:p>
        </w:tc>
        <w:tc>
          <w:tcPr>
            <w:tcW w:w="291" w:type="pct"/>
          </w:tcPr>
          <w:p w14:paraId="5FC5A8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3CE576D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w:t>
            </w:r>
          </w:p>
        </w:tc>
        <w:tc>
          <w:tcPr>
            <w:tcW w:w="298" w:type="pct"/>
          </w:tcPr>
          <w:p w14:paraId="4A0C656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Note 5</w:t>
            </w:r>
          </w:p>
        </w:tc>
        <w:tc>
          <w:tcPr>
            <w:tcW w:w="253" w:type="pct"/>
          </w:tcPr>
          <w:p w14:paraId="589AF7B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C1DCC0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2E29B46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10FB080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096E920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71E5394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01D3937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7943A398" w14:textId="77777777" w:rsidTr="00F73E6B">
        <w:trPr>
          <w:jc w:val="center"/>
        </w:trPr>
        <w:tc>
          <w:tcPr>
            <w:tcW w:w="383" w:type="pct"/>
            <w:tcBorders>
              <w:bottom w:val="nil"/>
            </w:tcBorders>
            <w:shd w:val="clear" w:color="auto" w:fill="auto"/>
          </w:tcPr>
          <w:p w14:paraId="2D4832A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n26</w:t>
            </w:r>
          </w:p>
        </w:tc>
        <w:tc>
          <w:tcPr>
            <w:tcW w:w="295" w:type="pct"/>
          </w:tcPr>
          <w:p w14:paraId="45CD0FA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15</w:t>
            </w:r>
          </w:p>
        </w:tc>
        <w:tc>
          <w:tcPr>
            <w:tcW w:w="254" w:type="pct"/>
          </w:tcPr>
          <w:p w14:paraId="66DD8C3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15</w:t>
            </w:r>
          </w:p>
        </w:tc>
        <w:tc>
          <w:tcPr>
            <w:tcW w:w="254" w:type="pct"/>
            <w:shd w:val="clear" w:color="auto" w:fill="auto"/>
          </w:tcPr>
          <w:p w14:paraId="5C584BE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25</w:t>
            </w:r>
          </w:p>
        </w:tc>
        <w:tc>
          <w:tcPr>
            <w:tcW w:w="254" w:type="pct"/>
            <w:shd w:val="clear" w:color="auto" w:fill="auto"/>
          </w:tcPr>
          <w:p w14:paraId="4264D2C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25</w:t>
            </w:r>
            <w:r w:rsidRPr="001F34F0">
              <w:rPr>
                <w:rFonts w:ascii="Arial" w:hAnsi="Arial"/>
                <w:sz w:val="18"/>
                <w:vertAlign w:val="superscript"/>
              </w:rPr>
              <w:t>1</w:t>
            </w:r>
          </w:p>
        </w:tc>
        <w:tc>
          <w:tcPr>
            <w:tcW w:w="298" w:type="pct"/>
            <w:shd w:val="clear" w:color="auto" w:fill="auto"/>
          </w:tcPr>
          <w:p w14:paraId="30F711C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25</w:t>
            </w:r>
            <w:r w:rsidRPr="001F34F0">
              <w:rPr>
                <w:rFonts w:ascii="Arial" w:hAnsi="Arial"/>
                <w:sz w:val="18"/>
                <w:vertAlign w:val="superscript"/>
              </w:rPr>
              <w:t>1</w:t>
            </w:r>
          </w:p>
        </w:tc>
        <w:tc>
          <w:tcPr>
            <w:tcW w:w="249" w:type="pct"/>
            <w:shd w:val="clear" w:color="auto" w:fill="auto"/>
          </w:tcPr>
          <w:p w14:paraId="1171F84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25</w:t>
            </w:r>
            <w:r w:rsidRPr="001F34F0">
              <w:rPr>
                <w:rFonts w:ascii="Arial" w:hAnsi="Arial"/>
                <w:sz w:val="18"/>
                <w:vertAlign w:val="superscript"/>
              </w:rPr>
              <w:t>1</w:t>
            </w:r>
          </w:p>
        </w:tc>
        <w:tc>
          <w:tcPr>
            <w:tcW w:w="256" w:type="pct"/>
            <w:shd w:val="clear" w:color="auto" w:fill="auto"/>
          </w:tcPr>
          <w:p w14:paraId="5C4F893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5</w:t>
            </w:r>
          </w:p>
        </w:tc>
        <w:tc>
          <w:tcPr>
            <w:tcW w:w="212" w:type="pct"/>
          </w:tcPr>
          <w:p w14:paraId="7250351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5</w:t>
            </w:r>
          </w:p>
        </w:tc>
        <w:tc>
          <w:tcPr>
            <w:tcW w:w="291" w:type="pct"/>
          </w:tcPr>
          <w:p w14:paraId="0A115D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7413AF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7C7FAA8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48BF1CD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66C17B4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27A34E9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3F0A39F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065D928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4ECB96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735E07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6A687A60" w14:textId="77777777" w:rsidTr="00F73E6B">
        <w:trPr>
          <w:jc w:val="center"/>
        </w:trPr>
        <w:tc>
          <w:tcPr>
            <w:tcW w:w="383" w:type="pct"/>
            <w:tcBorders>
              <w:top w:val="nil"/>
              <w:bottom w:val="single" w:sz="4" w:space="0" w:color="auto"/>
            </w:tcBorders>
            <w:shd w:val="clear" w:color="auto" w:fill="auto"/>
          </w:tcPr>
          <w:p w14:paraId="32E80A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0AD8B2C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30</w:t>
            </w:r>
          </w:p>
        </w:tc>
        <w:tc>
          <w:tcPr>
            <w:tcW w:w="254" w:type="pct"/>
          </w:tcPr>
          <w:p w14:paraId="3650727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744DD3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37E806A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12</w:t>
            </w:r>
            <w:r w:rsidRPr="001F34F0">
              <w:rPr>
                <w:rFonts w:ascii="Arial" w:hAnsi="Arial"/>
                <w:sz w:val="18"/>
                <w:vertAlign w:val="superscript"/>
              </w:rPr>
              <w:t>1</w:t>
            </w:r>
          </w:p>
        </w:tc>
        <w:tc>
          <w:tcPr>
            <w:tcW w:w="298" w:type="pct"/>
            <w:shd w:val="clear" w:color="auto" w:fill="auto"/>
          </w:tcPr>
          <w:p w14:paraId="5B536BC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12</w:t>
            </w:r>
            <w:r w:rsidRPr="001F34F0">
              <w:rPr>
                <w:rFonts w:ascii="Arial" w:hAnsi="Arial"/>
                <w:sz w:val="18"/>
                <w:vertAlign w:val="superscript"/>
              </w:rPr>
              <w:t>1</w:t>
            </w:r>
          </w:p>
        </w:tc>
        <w:tc>
          <w:tcPr>
            <w:tcW w:w="249" w:type="pct"/>
            <w:shd w:val="clear" w:color="auto" w:fill="auto"/>
          </w:tcPr>
          <w:p w14:paraId="2A59FBC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vertAlign w:val="superscript"/>
              </w:rPr>
            </w:pPr>
            <w:r w:rsidRPr="001F34F0">
              <w:rPr>
                <w:rFonts w:ascii="Arial" w:hAnsi="Arial"/>
                <w:sz w:val="18"/>
              </w:rPr>
              <w:t>12</w:t>
            </w:r>
            <w:r w:rsidRPr="001F34F0">
              <w:rPr>
                <w:rFonts w:ascii="Arial" w:hAnsi="Arial"/>
                <w:sz w:val="18"/>
                <w:vertAlign w:val="superscript"/>
              </w:rPr>
              <w:t>1</w:t>
            </w:r>
          </w:p>
        </w:tc>
        <w:tc>
          <w:tcPr>
            <w:tcW w:w="256" w:type="pct"/>
            <w:shd w:val="clear" w:color="auto" w:fill="auto"/>
          </w:tcPr>
          <w:p w14:paraId="591D806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5</w:t>
            </w:r>
          </w:p>
        </w:tc>
        <w:tc>
          <w:tcPr>
            <w:tcW w:w="212" w:type="pct"/>
          </w:tcPr>
          <w:p w14:paraId="5BD49BB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5</w:t>
            </w:r>
          </w:p>
        </w:tc>
        <w:tc>
          <w:tcPr>
            <w:tcW w:w="291" w:type="pct"/>
          </w:tcPr>
          <w:p w14:paraId="06672F6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F91329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404DC37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0250571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5F29E34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6501C19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0F6B91D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2CC5FD5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429469C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52AA4D6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6BC8CFED" w14:textId="77777777" w:rsidTr="00F73E6B">
        <w:trPr>
          <w:jc w:val="center"/>
        </w:trPr>
        <w:tc>
          <w:tcPr>
            <w:tcW w:w="383" w:type="pct"/>
            <w:tcBorders>
              <w:bottom w:val="nil"/>
            </w:tcBorders>
            <w:shd w:val="clear" w:color="auto" w:fill="auto"/>
          </w:tcPr>
          <w:p w14:paraId="452BAEC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n28</w:t>
            </w:r>
          </w:p>
        </w:tc>
        <w:tc>
          <w:tcPr>
            <w:tcW w:w="295" w:type="pct"/>
          </w:tcPr>
          <w:p w14:paraId="37DD1CC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38A6BEC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15</w:t>
            </w:r>
          </w:p>
        </w:tc>
        <w:tc>
          <w:tcPr>
            <w:tcW w:w="254" w:type="pct"/>
            <w:shd w:val="clear" w:color="auto" w:fill="auto"/>
          </w:tcPr>
          <w:p w14:paraId="6FF113F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25</w:t>
            </w:r>
          </w:p>
        </w:tc>
        <w:tc>
          <w:tcPr>
            <w:tcW w:w="254" w:type="pct"/>
            <w:shd w:val="clear" w:color="auto" w:fill="auto"/>
          </w:tcPr>
          <w:p w14:paraId="0E97850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lang w:val="en-US"/>
              </w:rPr>
              <w:t>25</w:t>
            </w:r>
            <w:r w:rsidRPr="001F34F0">
              <w:rPr>
                <w:rFonts w:ascii="Arial" w:hAnsi="Arial" w:cs="Arial"/>
                <w:sz w:val="18"/>
                <w:vertAlign w:val="superscript"/>
                <w:lang w:val="en-US"/>
              </w:rPr>
              <w:t>1</w:t>
            </w:r>
          </w:p>
        </w:tc>
        <w:tc>
          <w:tcPr>
            <w:tcW w:w="298" w:type="pct"/>
            <w:shd w:val="clear" w:color="auto" w:fill="auto"/>
          </w:tcPr>
          <w:p w14:paraId="65D7547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lang w:val="en-US"/>
              </w:rPr>
              <w:t>25</w:t>
            </w:r>
            <w:r w:rsidRPr="001F34F0">
              <w:rPr>
                <w:rFonts w:ascii="Arial" w:hAnsi="Arial" w:cs="Arial"/>
                <w:sz w:val="18"/>
                <w:vertAlign w:val="superscript"/>
                <w:lang w:val="en-US"/>
              </w:rPr>
              <w:t>1</w:t>
            </w:r>
          </w:p>
        </w:tc>
        <w:tc>
          <w:tcPr>
            <w:tcW w:w="249" w:type="pct"/>
            <w:shd w:val="clear" w:color="auto" w:fill="auto"/>
          </w:tcPr>
          <w:p w14:paraId="10CFCA1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lang w:val="en-US"/>
              </w:rPr>
              <w:t>25</w:t>
            </w:r>
            <w:r w:rsidRPr="001F34F0">
              <w:rPr>
                <w:rFonts w:ascii="Arial" w:hAnsi="Arial" w:cs="Arial"/>
                <w:sz w:val="18"/>
                <w:vertAlign w:val="superscript"/>
                <w:lang w:val="en-US"/>
              </w:rPr>
              <w:t>1</w:t>
            </w:r>
          </w:p>
        </w:tc>
        <w:tc>
          <w:tcPr>
            <w:tcW w:w="256" w:type="pct"/>
            <w:shd w:val="clear" w:color="auto" w:fill="auto"/>
          </w:tcPr>
          <w:p w14:paraId="0E88E06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lang w:val="en-US"/>
              </w:rPr>
              <w:t>25</w:t>
            </w:r>
            <w:r w:rsidRPr="001F34F0">
              <w:rPr>
                <w:rFonts w:ascii="Arial" w:hAnsi="Arial" w:cs="Arial"/>
                <w:sz w:val="18"/>
                <w:vertAlign w:val="superscript"/>
                <w:lang w:val="en-US"/>
              </w:rPr>
              <w:t>1</w:t>
            </w:r>
          </w:p>
        </w:tc>
        <w:tc>
          <w:tcPr>
            <w:tcW w:w="212" w:type="pct"/>
          </w:tcPr>
          <w:p w14:paraId="34156F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lang w:val="en-US"/>
              </w:rPr>
              <w:t>25</w:t>
            </w:r>
            <w:r w:rsidRPr="001F34F0">
              <w:rPr>
                <w:rFonts w:ascii="Arial" w:hAnsi="Arial" w:cs="Arial"/>
                <w:sz w:val="18"/>
                <w:vertAlign w:val="superscript"/>
                <w:lang w:val="en-US"/>
              </w:rPr>
              <w:t>1</w:t>
            </w:r>
          </w:p>
        </w:tc>
        <w:tc>
          <w:tcPr>
            <w:tcW w:w="291" w:type="pct"/>
          </w:tcPr>
          <w:p w14:paraId="35575EE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3DF9A6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lang w:eastAsia="en-GB"/>
              </w:rPr>
              <w:t>25</w:t>
            </w:r>
            <w:r w:rsidRPr="001F34F0">
              <w:rPr>
                <w:rFonts w:ascii="Arial" w:hAnsi="Arial" w:cs="Arial"/>
                <w:sz w:val="18"/>
                <w:szCs w:val="18"/>
                <w:vertAlign w:val="superscript"/>
                <w:lang w:eastAsia="en-GB"/>
              </w:rPr>
              <w:t>1</w:t>
            </w:r>
          </w:p>
        </w:tc>
        <w:tc>
          <w:tcPr>
            <w:tcW w:w="298" w:type="pct"/>
          </w:tcPr>
          <w:p w14:paraId="64344C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45710CA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1D00727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3534E1E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48CA3E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11D110F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1C85685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4501A94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044A58DD" w14:textId="77777777" w:rsidTr="00F73E6B">
        <w:trPr>
          <w:jc w:val="center"/>
        </w:trPr>
        <w:tc>
          <w:tcPr>
            <w:tcW w:w="383" w:type="pct"/>
            <w:tcBorders>
              <w:top w:val="nil"/>
              <w:bottom w:val="nil"/>
            </w:tcBorders>
            <w:shd w:val="clear" w:color="auto" w:fill="auto"/>
          </w:tcPr>
          <w:p w14:paraId="11DDB8F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020D13E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4AC04AC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E02467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855D8E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206E42E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49" w:type="pct"/>
            <w:shd w:val="clear" w:color="auto" w:fill="auto"/>
          </w:tcPr>
          <w:p w14:paraId="4109418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1B22C47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12" w:type="pct"/>
          </w:tcPr>
          <w:p w14:paraId="1FD6B69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0</w:t>
            </w:r>
            <w:r w:rsidRPr="001F34F0">
              <w:rPr>
                <w:rFonts w:ascii="Arial" w:hAnsi="Arial" w:cs="Arial"/>
                <w:sz w:val="18"/>
                <w:szCs w:val="18"/>
                <w:vertAlign w:val="superscript"/>
              </w:rPr>
              <w:t>1</w:t>
            </w:r>
          </w:p>
        </w:tc>
        <w:tc>
          <w:tcPr>
            <w:tcW w:w="291" w:type="pct"/>
          </w:tcPr>
          <w:p w14:paraId="0B2841D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271727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lang w:eastAsia="en-GB"/>
              </w:rPr>
              <w:t>10</w:t>
            </w:r>
            <w:r w:rsidRPr="001F34F0">
              <w:rPr>
                <w:rFonts w:ascii="Arial" w:hAnsi="Arial" w:cs="Arial"/>
                <w:sz w:val="18"/>
                <w:szCs w:val="18"/>
                <w:vertAlign w:val="superscript"/>
                <w:lang w:eastAsia="en-GB"/>
              </w:rPr>
              <w:t>1</w:t>
            </w:r>
          </w:p>
        </w:tc>
        <w:tc>
          <w:tcPr>
            <w:tcW w:w="298" w:type="pct"/>
          </w:tcPr>
          <w:p w14:paraId="75406DD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43C360B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39625DE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0DB9C98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2B7418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1FCE81A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5050D17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477F937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6F3383B6" w14:textId="77777777" w:rsidTr="00F73E6B">
        <w:trPr>
          <w:jc w:val="center"/>
        </w:trPr>
        <w:tc>
          <w:tcPr>
            <w:tcW w:w="383" w:type="pct"/>
            <w:tcBorders>
              <w:bottom w:val="nil"/>
            </w:tcBorders>
            <w:shd w:val="clear" w:color="auto" w:fill="auto"/>
          </w:tcPr>
          <w:p w14:paraId="333FD51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n30</w:t>
            </w:r>
          </w:p>
        </w:tc>
        <w:tc>
          <w:tcPr>
            <w:tcW w:w="295" w:type="pct"/>
          </w:tcPr>
          <w:p w14:paraId="32DE1BF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15</w:t>
            </w:r>
          </w:p>
        </w:tc>
        <w:tc>
          <w:tcPr>
            <w:tcW w:w="254" w:type="pct"/>
          </w:tcPr>
          <w:p w14:paraId="0DE4637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DC8D30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w:t>
            </w:r>
          </w:p>
        </w:tc>
        <w:tc>
          <w:tcPr>
            <w:tcW w:w="254" w:type="pct"/>
            <w:shd w:val="clear" w:color="auto" w:fill="auto"/>
          </w:tcPr>
          <w:p w14:paraId="6C54849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w:t>
            </w:r>
          </w:p>
        </w:tc>
        <w:tc>
          <w:tcPr>
            <w:tcW w:w="298" w:type="pct"/>
            <w:shd w:val="clear" w:color="auto" w:fill="auto"/>
          </w:tcPr>
          <w:p w14:paraId="0170696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508883B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030C6A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0A4230E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285A591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D18C56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2A592E6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3A54D05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62C8C38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4B015D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0E7624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6553F0B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6047165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2231E53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2827D62F" w14:textId="77777777" w:rsidTr="00F73E6B">
        <w:trPr>
          <w:jc w:val="center"/>
        </w:trPr>
        <w:tc>
          <w:tcPr>
            <w:tcW w:w="383" w:type="pct"/>
            <w:tcBorders>
              <w:top w:val="nil"/>
              <w:bottom w:val="nil"/>
            </w:tcBorders>
            <w:shd w:val="clear" w:color="auto" w:fill="auto"/>
          </w:tcPr>
          <w:p w14:paraId="2650CC5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04BAE1D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30</w:t>
            </w:r>
          </w:p>
        </w:tc>
        <w:tc>
          <w:tcPr>
            <w:tcW w:w="254" w:type="pct"/>
          </w:tcPr>
          <w:p w14:paraId="1075F71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894802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40603E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w:t>
            </w:r>
          </w:p>
        </w:tc>
        <w:tc>
          <w:tcPr>
            <w:tcW w:w="298" w:type="pct"/>
            <w:shd w:val="clear" w:color="auto" w:fill="auto"/>
          </w:tcPr>
          <w:p w14:paraId="45CFBE2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4DBEE23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EF84D9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06C560E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5D22C5C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A0AFB1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324EEB2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18A1376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7BD72F4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093D8DD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19780D7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2DA927D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4D6ADB0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176210B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6629454E" w14:textId="77777777" w:rsidTr="00F73E6B">
        <w:trPr>
          <w:jc w:val="center"/>
        </w:trPr>
        <w:tc>
          <w:tcPr>
            <w:tcW w:w="383" w:type="pct"/>
            <w:tcBorders>
              <w:top w:val="single" w:sz="4" w:space="0" w:color="000000"/>
              <w:bottom w:val="single" w:sz="4" w:space="0" w:color="auto"/>
            </w:tcBorders>
            <w:shd w:val="clear" w:color="auto" w:fill="auto"/>
          </w:tcPr>
          <w:p w14:paraId="1B50882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n31</w:t>
            </w:r>
          </w:p>
        </w:tc>
        <w:tc>
          <w:tcPr>
            <w:tcW w:w="295" w:type="pct"/>
          </w:tcPr>
          <w:p w14:paraId="7B848AD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15</w:t>
            </w:r>
          </w:p>
        </w:tc>
        <w:tc>
          <w:tcPr>
            <w:tcW w:w="254" w:type="pct"/>
          </w:tcPr>
          <w:p w14:paraId="26CF8DA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5</w:t>
            </w:r>
            <w:r w:rsidRPr="001F34F0">
              <w:rPr>
                <w:rFonts w:ascii="Arial" w:hAnsi="Arial"/>
                <w:sz w:val="18"/>
                <w:vertAlign w:val="superscript"/>
              </w:rPr>
              <w:t>8</w:t>
            </w:r>
          </w:p>
        </w:tc>
        <w:tc>
          <w:tcPr>
            <w:tcW w:w="254" w:type="pct"/>
            <w:shd w:val="clear" w:color="auto" w:fill="auto"/>
          </w:tcPr>
          <w:p w14:paraId="037961C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5</w:t>
            </w:r>
            <w:r w:rsidRPr="001F34F0">
              <w:rPr>
                <w:rFonts w:ascii="Arial" w:hAnsi="Arial"/>
                <w:sz w:val="18"/>
                <w:vertAlign w:val="superscript"/>
              </w:rPr>
              <w:t>8</w:t>
            </w:r>
          </w:p>
        </w:tc>
        <w:tc>
          <w:tcPr>
            <w:tcW w:w="254" w:type="pct"/>
            <w:shd w:val="clear" w:color="auto" w:fill="auto"/>
          </w:tcPr>
          <w:p w14:paraId="62A91F01"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p>
        </w:tc>
        <w:tc>
          <w:tcPr>
            <w:tcW w:w="298" w:type="pct"/>
            <w:shd w:val="clear" w:color="auto" w:fill="auto"/>
          </w:tcPr>
          <w:p w14:paraId="0D17520B"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p>
        </w:tc>
        <w:tc>
          <w:tcPr>
            <w:tcW w:w="249" w:type="pct"/>
            <w:shd w:val="clear" w:color="auto" w:fill="auto"/>
          </w:tcPr>
          <w:p w14:paraId="52B319F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3BF79B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250433C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2D42AB3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1AF1B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65C376E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16B57B8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B5083F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6AE3951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37DB5E9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75C8620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23668A7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single" w:sz="4" w:space="0" w:color="000000"/>
              <w:bottom w:val="single" w:sz="4" w:space="0" w:color="auto"/>
            </w:tcBorders>
            <w:shd w:val="clear" w:color="auto" w:fill="auto"/>
          </w:tcPr>
          <w:p w14:paraId="2FDA56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FDD</w:t>
            </w:r>
          </w:p>
        </w:tc>
      </w:tr>
      <w:tr w:rsidR="00FD4859" w:rsidRPr="001F34F0" w14:paraId="7C63C9B3" w14:textId="77777777" w:rsidTr="00F73E6B">
        <w:trPr>
          <w:jc w:val="center"/>
        </w:trPr>
        <w:tc>
          <w:tcPr>
            <w:tcW w:w="383" w:type="pct"/>
            <w:tcBorders>
              <w:bottom w:val="nil"/>
            </w:tcBorders>
            <w:shd w:val="clear" w:color="auto" w:fill="auto"/>
          </w:tcPr>
          <w:p w14:paraId="5854A15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n34</w:t>
            </w:r>
          </w:p>
        </w:tc>
        <w:tc>
          <w:tcPr>
            <w:tcW w:w="295" w:type="pct"/>
          </w:tcPr>
          <w:p w14:paraId="41BD946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15</w:t>
            </w:r>
          </w:p>
        </w:tc>
        <w:tc>
          <w:tcPr>
            <w:tcW w:w="254" w:type="pct"/>
          </w:tcPr>
          <w:p w14:paraId="20F3873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4" w:type="pct"/>
            <w:shd w:val="clear" w:color="auto" w:fill="auto"/>
          </w:tcPr>
          <w:p w14:paraId="39981C1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eastAsia="zh-CN"/>
              </w:rPr>
              <w:t>25</w:t>
            </w:r>
          </w:p>
        </w:tc>
        <w:tc>
          <w:tcPr>
            <w:tcW w:w="254" w:type="pct"/>
            <w:shd w:val="clear" w:color="auto" w:fill="auto"/>
          </w:tcPr>
          <w:p w14:paraId="1B7B15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50</w:t>
            </w:r>
          </w:p>
        </w:tc>
        <w:tc>
          <w:tcPr>
            <w:tcW w:w="298" w:type="pct"/>
            <w:shd w:val="clear" w:color="auto" w:fill="auto"/>
          </w:tcPr>
          <w:p w14:paraId="5BFC17F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75</w:t>
            </w:r>
          </w:p>
        </w:tc>
        <w:tc>
          <w:tcPr>
            <w:tcW w:w="249" w:type="pct"/>
            <w:shd w:val="clear" w:color="auto" w:fill="auto"/>
          </w:tcPr>
          <w:p w14:paraId="71314C4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0B492EC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1194EF4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19AD106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F59FD9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5A61F44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7AE515A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17C2A3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536C60B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7FC7130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13332AB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2CF9DF6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08FD66F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TDD</w:t>
            </w:r>
          </w:p>
        </w:tc>
      </w:tr>
      <w:tr w:rsidR="00FD4859" w:rsidRPr="001F34F0" w14:paraId="1C4DEAF9" w14:textId="77777777" w:rsidTr="00F73E6B">
        <w:trPr>
          <w:jc w:val="center"/>
        </w:trPr>
        <w:tc>
          <w:tcPr>
            <w:tcW w:w="383" w:type="pct"/>
            <w:tcBorders>
              <w:top w:val="nil"/>
              <w:bottom w:val="nil"/>
            </w:tcBorders>
            <w:shd w:val="clear" w:color="auto" w:fill="auto"/>
          </w:tcPr>
          <w:p w14:paraId="1B3DCC2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2CCE561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30</w:t>
            </w:r>
          </w:p>
        </w:tc>
        <w:tc>
          <w:tcPr>
            <w:tcW w:w="254" w:type="pct"/>
          </w:tcPr>
          <w:p w14:paraId="02C9098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57FEFE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822C1D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lang w:eastAsia="zh-CN"/>
              </w:rPr>
              <w:t>24</w:t>
            </w:r>
          </w:p>
        </w:tc>
        <w:tc>
          <w:tcPr>
            <w:tcW w:w="298" w:type="pct"/>
            <w:shd w:val="clear" w:color="auto" w:fill="auto"/>
          </w:tcPr>
          <w:p w14:paraId="7874298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36</w:t>
            </w:r>
          </w:p>
        </w:tc>
        <w:tc>
          <w:tcPr>
            <w:tcW w:w="249" w:type="pct"/>
            <w:shd w:val="clear" w:color="auto" w:fill="auto"/>
          </w:tcPr>
          <w:p w14:paraId="1B691B1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2A42456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B6D9C1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470B15F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F56BA9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0D40F12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0F6F09E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31DCB6D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7B60407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3695B23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27E3404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54268CA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65EEFC3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r>
      <w:tr w:rsidR="00FD4859" w:rsidRPr="001F34F0" w14:paraId="56055762" w14:textId="77777777" w:rsidTr="00F73E6B">
        <w:trPr>
          <w:jc w:val="center"/>
        </w:trPr>
        <w:tc>
          <w:tcPr>
            <w:tcW w:w="383" w:type="pct"/>
            <w:tcBorders>
              <w:top w:val="nil"/>
              <w:bottom w:val="single" w:sz="4" w:space="0" w:color="auto"/>
            </w:tcBorders>
            <w:shd w:val="clear" w:color="auto" w:fill="auto"/>
          </w:tcPr>
          <w:p w14:paraId="743C200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41A4C67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60</w:t>
            </w:r>
          </w:p>
        </w:tc>
        <w:tc>
          <w:tcPr>
            <w:tcW w:w="254" w:type="pct"/>
          </w:tcPr>
          <w:p w14:paraId="695F9AA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3BBD79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2849E80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lang w:eastAsia="zh-CN"/>
              </w:rPr>
              <w:t>10</w:t>
            </w:r>
          </w:p>
        </w:tc>
        <w:tc>
          <w:tcPr>
            <w:tcW w:w="298" w:type="pct"/>
            <w:shd w:val="clear" w:color="auto" w:fill="auto"/>
          </w:tcPr>
          <w:p w14:paraId="36568B1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18</w:t>
            </w:r>
          </w:p>
        </w:tc>
        <w:tc>
          <w:tcPr>
            <w:tcW w:w="249" w:type="pct"/>
            <w:shd w:val="clear" w:color="auto" w:fill="auto"/>
          </w:tcPr>
          <w:p w14:paraId="3123B11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414D021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25509B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536171A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C52609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5F509F4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32FA5A0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95BA69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5C12BA9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558DBEA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39D7C7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260150F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1B8B9CA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r>
      <w:tr w:rsidR="00FD4859" w:rsidRPr="001F34F0" w14:paraId="794A01DB" w14:textId="77777777" w:rsidTr="00F73E6B">
        <w:trPr>
          <w:jc w:val="center"/>
        </w:trPr>
        <w:tc>
          <w:tcPr>
            <w:tcW w:w="383" w:type="pct"/>
            <w:tcBorders>
              <w:bottom w:val="nil"/>
            </w:tcBorders>
            <w:shd w:val="clear" w:color="auto" w:fill="auto"/>
          </w:tcPr>
          <w:p w14:paraId="25F6249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n38</w:t>
            </w:r>
          </w:p>
        </w:tc>
        <w:tc>
          <w:tcPr>
            <w:tcW w:w="295" w:type="pct"/>
          </w:tcPr>
          <w:p w14:paraId="6EE6947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1EDA6A6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3C2FDA4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p>
        </w:tc>
        <w:tc>
          <w:tcPr>
            <w:tcW w:w="254" w:type="pct"/>
            <w:shd w:val="clear" w:color="auto" w:fill="auto"/>
          </w:tcPr>
          <w:p w14:paraId="12D6149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p>
        </w:tc>
        <w:tc>
          <w:tcPr>
            <w:tcW w:w="298" w:type="pct"/>
            <w:shd w:val="clear" w:color="auto" w:fill="auto"/>
          </w:tcPr>
          <w:p w14:paraId="39DF9D5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p>
        </w:tc>
        <w:tc>
          <w:tcPr>
            <w:tcW w:w="249" w:type="pct"/>
            <w:shd w:val="clear" w:color="auto" w:fill="auto"/>
          </w:tcPr>
          <w:p w14:paraId="52A337C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sz w:val="18"/>
                <w:szCs w:val="18"/>
              </w:rPr>
              <w:t>0</w:t>
            </w:r>
          </w:p>
        </w:tc>
        <w:tc>
          <w:tcPr>
            <w:tcW w:w="256" w:type="pct"/>
            <w:shd w:val="clear" w:color="auto" w:fill="auto"/>
          </w:tcPr>
          <w:p w14:paraId="5AA03AE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128</w:t>
            </w:r>
          </w:p>
        </w:tc>
        <w:tc>
          <w:tcPr>
            <w:tcW w:w="212" w:type="pct"/>
          </w:tcPr>
          <w:p w14:paraId="500015F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160</w:t>
            </w:r>
          </w:p>
        </w:tc>
        <w:tc>
          <w:tcPr>
            <w:tcW w:w="291" w:type="pct"/>
          </w:tcPr>
          <w:p w14:paraId="2E5890F5"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16BDDF1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lang w:eastAsia="zh-CN"/>
              </w:rPr>
              <w:t>216</w:t>
            </w:r>
          </w:p>
        </w:tc>
        <w:tc>
          <w:tcPr>
            <w:tcW w:w="298" w:type="pct"/>
          </w:tcPr>
          <w:p w14:paraId="0D25731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70BE0AF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5B82B2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455C6DA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05E69A0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7AAEA3A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18CA0E1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1A8B9E7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TDD</w:t>
            </w:r>
          </w:p>
        </w:tc>
      </w:tr>
      <w:tr w:rsidR="00FD4859" w:rsidRPr="001F34F0" w14:paraId="1CC9EFB6" w14:textId="77777777" w:rsidTr="00F73E6B">
        <w:trPr>
          <w:jc w:val="center"/>
        </w:trPr>
        <w:tc>
          <w:tcPr>
            <w:tcW w:w="383" w:type="pct"/>
            <w:tcBorders>
              <w:top w:val="nil"/>
              <w:bottom w:val="nil"/>
            </w:tcBorders>
            <w:shd w:val="clear" w:color="auto" w:fill="auto"/>
          </w:tcPr>
          <w:p w14:paraId="2736203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627F19A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4108DC1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BEF1FF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FAA0B8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6988970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p>
        </w:tc>
        <w:tc>
          <w:tcPr>
            <w:tcW w:w="249" w:type="pct"/>
            <w:shd w:val="clear" w:color="auto" w:fill="auto"/>
          </w:tcPr>
          <w:p w14:paraId="3817AE4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p>
        </w:tc>
        <w:tc>
          <w:tcPr>
            <w:tcW w:w="256" w:type="pct"/>
            <w:shd w:val="clear" w:color="auto" w:fill="auto"/>
          </w:tcPr>
          <w:p w14:paraId="7F86C55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64</w:t>
            </w:r>
          </w:p>
        </w:tc>
        <w:tc>
          <w:tcPr>
            <w:tcW w:w="212" w:type="pct"/>
          </w:tcPr>
          <w:p w14:paraId="704DA71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75</w:t>
            </w:r>
          </w:p>
        </w:tc>
        <w:tc>
          <w:tcPr>
            <w:tcW w:w="291" w:type="pct"/>
          </w:tcPr>
          <w:p w14:paraId="6E1033BC"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7E9DA26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lang w:eastAsia="zh-CN"/>
              </w:rPr>
              <w:t>100</w:t>
            </w:r>
          </w:p>
        </w:tc>
        <w:tc>
          <w:tcPr>
            <w:tcW w:w="298" w:type="pct"/>
          </w:tcPr>
          <w:p w14:paraId="006CA4B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62F88D3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744F98A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2C9F4FA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76BE7FC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05388FD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65F22A7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165382B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13696DA2" w14:textId="77777777" w:rsidTr="00F73E6B">
        <w:trPr>
          <w:jc w:val="center"/>
        </w:trPr>
        <w:tc>
          <w:tcPr>
            <w:tcW w:w="383" w:type="pct"/>
            <w:tcBorders>
              <w:top w:val="nil"/>
              <w:bottom w:val="single" w:sz="4" w:space="0" w:color="auto"/>
            </w:tcBorders>
            <w:shd w:val="clear" w:color="auto" w:fill="auto"/>
          </w:tcPr>
          <w:p w14:paraId="09FDD51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69E3864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58A325D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5F0617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1D88F7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p>
        </w:tc>
        <w:tc>
          <w:tcPr>
            <w:tcW w:w="298" w:type="pct"/>
            <w:shd w:val="clear" w:color="auto" w:fill="auto"/>
          </w:tcPr>
          <w:p w14:paraId="1C05862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1AF8549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56" w:type="pct"/>
            <w:shd w:val="clear" w:color="auto" w:fill="auto"/>
          </w:tcPr>
          <w:p w14:paraId="43D312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30</w:t>
            </w:r>
          </w:p>
        </w:tc>
        <w:tc>
          <w:tcPr>
            <w:tcW w:w="212" w:type="pct"/>
          </w:tcPr>
          <w:p w14:paraId="1368891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36</w:t>
            </w:r>
          </w:p>
        </w:tc>
        <w:tc>
          <w:tcPr>
            <w:tcW w:w="291" w:type="pct"/>
          </w:tcPr>
          <w:p w14:paraId="2C5F0CD2"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p>
        </w:tc>
        <w:tc>
          <w:tcPr>
            <w:tcW w:w="256" w:type="pct"/>
            <w:shd w:val="clear" w:color="auto" w:fill="auto"/>
          </w:tcPr>
          <w:p w14:paraId="557B9E3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5</w:t>
            </w:r>
            <w:r w:rsidRPr="001F34F0">
              <w:rPr>
                <w:rFonts w:ascii="Arial" w:eastAsia="Malgun Gothic" w:hAnsi="Arial"/>
                <w:sz w:val="18"/>
                <w:lang w:eastAsia="zh-CN"/>
              </w:rPr>
              <w:t>0</w:t>
            </w:r>
          </w:p>
        </w:tc>
        <w:tc>
          <w:tcPr>
            <w:tcW w:w="298" w:type="pct"/>
          </w:tcPr>
          <w:p w14:paraId="0272951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00CDF0F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77A1FF4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1CCA7B6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1EED3C4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0E2ED83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3629C76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7BD41CF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6D9260BF" w14:textId="77777777" w:rsidTr="00F73E6B">
        <w:trPr>
          <w:jc w:val="center"/>
        </w:trPr>
        <w:tc>
          <w:tcPr>
            <w:tcW w:w="383" w:type="pct"/>
            <w:tcBorders>
              <w:bottom w:val="nil"/>
            </w:tcBorders>
            <w:shd w:val="clear" w:color="auto" w:fill="auto"/>
          </w:tcPr>
          <w:p w14:paraId="4E9F913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n39</w:t>
            </w:r>
          </w:p>
        </w:tc>
        <w:tc>
          <w:tcPr>
            <w:tcW w:w="295" w:type="pct"/>
          </w:tcPr>
          <w:p w14:paraId="5A9352C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15</w:t>
            </w:r>
          </w:p>
        </w:tc>
        <w:tc>
          <w:tcPr>
            <w:tcW w:w="254" w:type="pct"/>
          </w:tcPr>
          <w:p w14:paraId="60DCA8E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4" w:type="pct"/>
            <w:shd w:val="clear" w:color="auto" w:fill="auto"/>
          </w:tcPr>
          <w:p w14:paraId="0C47F69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25</w:t>
            </w:r>
          </w:p>
        </w:tc>
        <w:tc>
          <w:tcPr>
            <w:tcW w:w="254" w:type="pct"/>
            <w:shd w:val="clear" w:color="auto" w:fill="auto"/>
          </w:tcPr>
          <w:p w14:paraId="3FCAD3F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eastAsia="Malgun Gothic" w:hAnsi="Arial"/>
                <w:sz w:val="18"/>
              </w:rPr>
              <w:t>50</w:t>
            </w:r>
          </w:p>
        </w:tc>
        <w:tc>
          <w:tcPr>
            <w:tcW w:w="298" w:type="pct"/>
            <w:shd w:val="clear" w:color="auto" w:fill="auto"/>
          </w:tcPr>
          <w:p w14:paraId="6331B86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75</w:t>
            </w:r>
          </w:p>
        </w:tc>
        <w:tc>
          <w:tcPr>
            <w:tcW w:w="249" w:type="pct"/>
            <w:shd w:val="clear" w:color="auto" w:fill="auto"/>
          </w:tcPr>
          <w:p w14:paraId="057BA7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100</w:t>
            </w:r>
          </w:p>
        </w:tc>
        <w:tc>
          <w:tcPr>
            <w:tcW w:w="256" w:type="pct"/>
            <w:shd w:val="clear" w:color="auto" w:fill="auto"/>
          </w:tcPr>
          <w:p w14:paraId="73C7457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128</w:t>
            </w:r>
          </w:p>
        </w:tc>
        <w:tc>
          <w:tcPr>
            <w:tcW w:w="212" w:type="pct"/>
          </w:tcPr>
          <w:p w14:paraId="3EC029E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160</w:t>
            </w:r>
          </w:p>
        </w:tc>
        <w:tc>
          <w:tcPr>
            <w:tcW w:w="291" w:type="pct"/>
          </w:tcPr>
          <w:p w14:paraId="6D14C774"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lang w:eastAsia="zh-CN"/>
              </w:rPr>
            </w:pPr>
            <w:r w:rsidRPr="001F34F0">
              <w:rPr>
                <w:rFonts w:ascii="Arial" w:eastAsia="Malgun Gothic" w:hAnsi="Arial"/>
                <w:sz w:val="18"/>
                <w:lang w:eastAsia="zh-CN"/>
              </w:rPr>
              <w:t>180</w:t>
            </w:r>
          </w:p>
        </w:tc>
        <w:tc>
          <w:tcPr>
            <w:tcW w:w="256" w:type="pct"/>
            <w:shd w:val="clear" w:color="auto" w:fill="auto"/>
          </w:tcPr>
          <w:p w14:paraId="513497F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lang w:eastAsia="zh-CN"/>
              </w:rPr>
              <w:t>216</w:t>
            </w:r>
          </w:p>
        </w:tc>
        <w:tc>
          <w:tcPr>
            <w:tcW w:w="298" w:type="pct"/>
          </w:tcPr>
          <w:p w14:paraId="69B79FA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44747BD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3C0E85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5A9D17C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57A641E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203A0FA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6E768AD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54B98E3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TDD</w:t>
            </w:r>
          </w:p>
        </w:tc>
      </w:tr>
      <w:tr w:rsidR="00FD4859" w:rsidRPr="001F34F0" w14:paraId="16DC5499" w14:textId="77777777" w:rsidTr="00F73E6B">
        <w:trPr>
          <w:jc w:val="center"/>
        </w:trPr>
        <w:tc>
          <w:tcPr>
            <w:tcW w:w="383" w:type="pct"/>
            <w:tcBorders>
              <w:top w:val="nil"/>
              <w:bottom w:val="nil"/>
            </w:tcBorders>
            <w:shd w:val="clear" w:color="auto" w:fill="auto"/>
          </w:tcPr>
          <w:p w14:paraId="23966E2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5D0BD3C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30</w:t>
            </w:r>
          </w:p>
        </w:tc>
        <w:tc>
          <w:tcPr>
            <w:tcW w:w="254" w:type="pct"/>
          </w:tcPr>
          <w:p w14:paraId="29C994A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558861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01CD56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eastAsia="Malgun Gothic" w:hAnsi="Arial"/>
                <w:sz w:val="18"/>
                <w:lang w:eastAsia="zh-CN"/>
              </w:rPr>
              <w:t>24</w:t>
            </w:r>
          </w:p>
        </w:tc>
        <w:tc>
          <w:tcPr>
            <w:tcW w:w="298" w:type="pct"/>
            <w:shd w:val="clear" w:color="auto" w:fill="auto"/>
          </w:tcPr>
          <w:p w14:paraId="0D33C15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36</w:t>
            </w:r>
          </w:p>
        </w:tc>
        <w:tc>
          <w:tcPr>
            <w:tcW w:w="249" w:type="pct"/>
            <w:shd w:val="clear" w:color="auto" w:fill="auto"/>
          </w:tcPr>
          <w:p w14:paraId="158CCFD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eastAsia="Malgun Gothic" w:hAnsi="Arial"/>
                <w:sz w:val="18"/>
              </w:rPr>
              <w:t>50</w:t>
            </w:r>
          </w:p>
        </w:tc>
        <w:tc>
          <w:tcPr>
            <w:tcW w:w="256" w:type="pct"/>
            <w:shd w:val="clear" w:color="auto" w:fill="auto"/>
          </w:tcPr>
          <w:p w14:paraId="560D5B0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64</w:t>
            </w:r>
          </w:p>
        </w:tc>
        <w:tc>
          <w:tcPr>
            <w:tcW w:w="212" w:type="pct"/>
          </w:tcPr>
          <w:p w14:paraId="59699D5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75</w:t>
            </w:r>
          </w:p>
        </w:tc>
        <w:tc>
          <w:tcPr>
            <w:tcW w:w="291" w:type="pct"/>
          </w:tcPr>
          <w:p w14:paraId="43C5FA3B"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lang w:eastAsia="zh-CN"/>
              </w:rPr>
            </w:pPr>
            <w:r w:rsidRPr="001F34F0">
              <w:rPr>
                <w:rFonts w:ascii="Arial" w:eastAsia="Malgun Gothic" w:hAnsi="Arial"/>
                <w:sz w:val="18"/>
                <w:lang w:eastAsia="zh-CN"/>
              </w:rPr>
              <w:t>90</w:t>
            </w:r>
          </w:p>
        </w:tc>
        <w:tc>
          <w:tcPr>
            <w:tcW w:w="256" w:type="pct"/>
            <w:shd w:val="clear" w:color="auto" w:fill="auto"/>
          </w:tcPr>
          <w:p w14:paraId="1D1D8B4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lang w:eastAsia="zh-CN"/>
              </w:rPr>
              <w:t>100</w:t>
            </w:r>
          </w:p>
        </w:tc>
        <w:tc>
          <w:tcPr>
            <w:tcW w:w="298" w:type="pct"/>
          </w:tcPr>
          <w:p w14:paraId="1175784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62938F2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51E701A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2637A95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4067DBC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6B680A9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116BD2E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70876FE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290866DE" w14:textId="77777777" w:rsidTr="00F73E6B">
        <w:trPr>
          <w:jc w:val="center"/>
        </w:trPr>
        <w:tc>
          <w:tcPr>
            <w:tcW w:w="383" w:type="pct"/>
            <w:tcBorders>
              <w:top w:val="nil"/>
              <w:bottom w:val="single" w:sz="4" w:space="0" w:color="auto"/>
            </w:tcBorders>
            <w:shd w:val="clear" w:color="auto" w:fill="auto"/>
          </w:tcPr>
          <w:p w14:paraId="1DA6323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0BE26B5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60</w:t>
            </w:r>
          </w:p>
        </w:tc>
        <w:tc>
          <w:tcPr>
            <w:tcW w:w="254" w:type="pct"/>
          </w:tcPr>
          <w:p w14:paraId="083D856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B33D09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DD5A9E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eastAsia="Malgun Gothic" w:hAnsi="Arial"/>
                <w:sz w:val="18"/>
                <w:lang w:eastAsia="zh-CN"/>
              </w:rPr>
              <w:t>10</w:t>
            </w:r>
          </w:p>
        </w:tc>
        <w:tc>
          <w:tcPr>
            <w:tcW w:w="298" w:type="pct"/>
            <w:shd w:val="clear" w:color="auto" w:fill="auto"/>
          </w:tcPr>
          <w:p w14:paraId="18E3476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18</w:t>
            </w:r>
          </w:p>
        </w:tc>
        <w:tc>
          <w:tcPr>
            <w:tcW w:w="249" w:type="pct"/>
            <w:shd w:val="clear" w:color="auto" w:fill="auto"/>
          </w:tcPr>
          <w:p w14:paraId="6237F1E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p>
        </w:tc>
        <w:tc>
          <w:tcPr>
            <w:tcW w:w="256" w:type="pct"/>
            <w:shd w:val="clear" w:color="auto" w:fill="auto"/>
          </w:tcPr>
          <w:p w14:paraId="1747BB1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30</w:t>
            </w:r>
          </w:p>
        </w:tc>
        <w:tc>
          <w:tcPr>
            <w:tcW w:w="212" w:type="pct"/>
          </w:tcPr>
          <w:p w14:paraId="35E1B74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36</w:t>
            </w:r>
          </w:p>
        </w:tc>
        <w:tc>
          <w:tcPr>
            <w:tcW w:w="291" w:type="pct"/>
          </w:tcPr>
          <w:p w14:paraId="2F40E8AC"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eastAsia="Malgun Gothic" w:hAnsi="Arial"/>
                <w:sz w:val="18"/>
              </w:rPr>
              <w:t>40</w:t>
            </w:r>
          </w:p>
        </w:tc>
        <w:tc>
          <w:tcPr>
            <w:tcW w:w="256" w:type="pct"/>
            <w:shd w:val="clear" w:color="auto" w:fill="auto"/>
          </w:tcPr>
          <w:p w14:paraId="682AEC1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5</w:t>
            </w:r>
            <w:r w:rsidRPr="001F34F0">
              <w:rPr>
                <w:rFonts w:ascii="Arial" w:eastAsia="Malgun Gothic" w:hAnsi="Arial"/>
                <w:sz w:val="18"/>
                <w:lang w:eastAsia="zh-CN"/>
              </w:rPr>
              <w:t>0</w:t>
            </w:r>
          </w:p>
        </w:tc>
        <w:tc>
          <w:tcPr>
            <w:tcW w:w="298" w:type="pct"/>
          </w:tcPr>
          <w:p w14:paraId="51AF435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4BB7EB9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69D5475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361F6FE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6F150F2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15F3B01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40B69F7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390FAA6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0F9CF932" w14:textId="77777777" w:rsidTr="00F73E6B">
        <w:trPr>
          <w:jc w:val="center"/>
        </w:trPr>
        <w:tc>
          <w:tcPr>
            <w:tcW w:w="383" w:type="pct"/>
            <w:tcBorders>
              <w:bottom w:val="nil"/>
            </w:tcBorders>
            <w:shd w:val="clear" w:color="auto" w:fill="auto"/>
          </w:tcPr>
          <w:p w14:paraId="425F106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n40</w:t>
            </w:r>
          </w:p>
        </w:tc>
        <w:tc>
          <w:tcPr>
            <w:tcW w:w="295" w:type="pct"/>
            <w:tcBorders>
              <w:top w:val="single" w:sz="4" w:space="0" w:color="auto"/>
              <w:left w:val="single" w:sz="4" w:space="0" w:color="auto"/>
              <w:bottom w:val="single" w:sz="4" w:space="0" w:color="auto"/>
              <w:right w:val="single" w:sz="4" w:space="0" w:color="auto"/>
            </w:tcBorders>
          </w:tcPr>
          <w:p w14:paraId="5404999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15</w:t>
            </w:r>
          </w:p>
        </w:tc>
        <w:tc>
          <w:tcPr>
            <w:tcW w:w="254" w:type="pct"/>
            <w:tcBorders>
              <w:top w:val="single" w:sz="4" w:space="0" w:color="auto"/>
              <w:left w:val="single" w:sz="4" w:space="0" w:color="auto"/>
              <w:bottom w:val="single" w:sz="4" w:space="0" w:color="auto"/>
              <w:right w:val="single" w:sz="4" w:space="0" w:color="auto"/>
            </w:tcBorders>
          </w:tcPr>
          <w:p w14:paraId="4F84A70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2F08460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tcBorders>
              <w:top w:val="single" w:sz="4" w:space="0" w:color="auto"/>
              <w:left w:val="single" w:sz="4" w:space="0" w:color="auto"/>
              <w:bottom w:val="single" w:sz="4" w:space="0" w:color="auto"/>
              <w:right w:val="single" w:sz="4" w:space="0" w:color="auto"/>
            </w:tcBorders>
          </w:tcPr>
          <w:p w14:paraId="6B72705F"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eastAsia="Malgun Gothic" w:hAnsi="Arial"/>
                <w:sz w:val="18"/>
              </w:rPr>
              <w:t>50</w:t>
            </w:r>
          </w:p>
        </w:tc>
        <w:tc>
          <w:tcPr>
            <w:tcW w:w="298" w:type="pct"/>
            <w:tcBorders>
              <w:top w:val="single" w:sz="4" w:space="0" w:color="auto"/>
              <w:left w:val="single" w:sz="4" w:space="0" w:color="auto"/>
              <w:bottom w:val="single" w:sz="4" w:space="0" w:color="auto"/>
              <w:right w:val="single" w:sz="4" w:space="0" w:color="auto"/>
            </w:tcBorders>
          </w:tcPr>
          <w:p w14:paraId="204DEED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75</w:t>
            </w:r>
          </w:p>
        </w:tc>
        <w:tc>
          <w:tcPr>
            <w:tcW w:w="249" w:type="pct"/>
            <w:tcBorders>
              <w:top w:val="single" w:sz="4" w:space="0" w:color="auto"/>
              <w:left w:val="single" w:sz="4" w:space="0" w:color="auto"/>
              <w:bottom w:val="single" w:sz="4" w:space="0" w:color="auto"/>
              <w:right w:val="single" w:sz="4" w:space="0" w:color="auto"/>
            </w:tcBorders>
          </w:tcPr>
          <w:p w14:paraId="68CF769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100</w:t>
            </w:r>
          </w:p>
        </w:tc>
        <w:tc>
          <w:tcPr>
            <w:tcW w:w="256" w:type="pct"/>
            <w:tcBorders>
              <w:top w:val="single" w:sz="4" w:space="0" w:color="auto"/>
              <w:left w:val="single" w:sz="4" w:space="0" w:color="auto"/>
              <w:bottom w:val="single" w:sz="4" w:space="0" w:color="auto"/>
              <w:right w:val="single" w:sz="4" w:space="0" w:color="auto"/>
            </w:tcBorders>
          </w:tcPr>
          <w:p w14:paraId="7A05F85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128</w:t>
            </w:r>
          </w:p>
        </w:tc>
        <w:tc>
          <w:tcPr>
            <w:tcW w:w="212" w:type="pct"/>
            <w:tcBorders>
              <w:top w:val="single" w:sz="4" w:space="0" w:color="auto"/>
              <w:left w:val="single" w:sz="4" w:space="0" w:color="auto"/>
              <w:bottom w:val="single" w:sz="4" w:space="0" w:color="auto"/>
              <w:right w:val="single" w:sz="4" w:space="0" w:color="auto"/>
            </w:tcBorders>
          </w:tcPr>
          <w:p w14:paraId="521602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160</w:t>
            </w:r>
          </w:p>
        </w:tc>
        <w:tc>
          <w:tcPr>
            <w:tcW w:w="291" w:type="pct"/>
            <w:tcBorders>
              <w:top w:val="single" w:sz="4" w:space="0" w:color="auto"/>
              <w:left w:val="single" w:sz="4" w:space="0" w:color="auto"/>
              <w:bottom w:val="single" w:sz="4" w:space="0" w:color="auto"/>
              <w:right w:val="single" w:sz="4" w:space="0" w:color="auto"/>
            </w:tcBorders>
          </w:tcPr>
          <w:p w14:paraId="31740FB6"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p>
        </w:tc>
        <w:tc>
          <w:tcPr>
            <w:tcW w:w="256" w:type="pct"/>
            <w:tcBorders>
              <w:top w:val="single" w:sz="4" w:space="0" w:color="auto"/>
              <w:left w:val="single" w:sz="4" w:space="0" w:color="auto"/>
              <w:bottom w:val="single" w:sz="4" w:space="0" w:color="auto"/>
              <w:right w:val="single" w:sz="4" w:space="0" w:color="auto"/>
            </w:tcBorders>
          </w:tcPr>
          <w:p w14:paraId="4C8B870B"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eastAsia="Malgun Gothic" w:hAnsi="Arial"/>
                <w:sz w:val="18"/>
              </w:rPr>
              <w:t>216</w:t>
            </w:r>
          </w:p>
        </w:tc>
        <w:tc>
          <w:tcPr>
            <w:tcW w:w="298" w:type="pct"/>
            <w:tcBorders>
              <w:top w:val="single" w:sz="4" w:space="0" w:color="auto"/>
              <w:left w:val="single" w:sz="4" w:space="0" w:color="auto"/>
              <w:bottom w:val="single" w:sz="4" w:space="0" w:color="auto"/>
              <w:right w:val="single" w:sz="4" w:space="0" w:color="auto"/>
            </w:tcBorders>
          </w:tcPr>
          <w:p w14:paraId="1FC8873E"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p>
        </w:tc>
        <w:tc>
          <w:tcPr>
            <w:tcW w:w="253" w:type="pct"/>
            <w:tcBorders>
              <w:top w:val="single" w:sz="4" w:space="0" w:color="auto"/>
              <w:left w:val="single" w:sz="4" w:space="0" w:color="auto"/>
              <w:bottom w:val="single" w:sz="4" w:space="0" w:color="auto"/>
              <w:right w:val="single" w:sz="4" w:space="0" w:color="auto"/>
            </w:tcBorders>
          </w:tcPr>
          <w:p w14:paraId="6AF90B9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270</w:t>
            </w:r>
          </w:p>
        </w:tc>
        <w:tc>
          <w:tcPr>
            <w:tcW w:w="212" w:type="pct"/>
            <w:tcBorders>
              <w:top w:val="single" w:sz="4" w:space="0" w:color="auto"/>
              <w:left w:val="single" w:sz="4" w:space="0" w:color="auto"/>
              <w:bottom w:val="single" w:sz="4" w:space="0" w:color="auto"/>
              <w:right w:val="single" w:sz="4" w:space="0" w:color="auto"/>
            </w:tcBorders>
          </w:tcPr>
          <w:p w14:paraId="6F3FB22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Borders>
              <w:top w:val="single" w:sz="4" w:space="0" w:color="auto"/>
              <w:left w:val="single" w:sz="4" w:space="0" w:color="auto"/>
              <w:bottom w:val="single" w:sz="4" w:space="0" w:color="auto"/>
              <w:right w:val="single" w:sz="4" w:space="0" w:color="auto"/>
            </w:tcBorders>
          </w:tcPr>
          <w:p w14:paraId="79A2181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Borders>
              <w:top w:val="single" w:sz="4" w:space="0" w:color="auto"/>
              <w:left w:val="single" w:sz="4" w:space="0" w:color="auto"/>
              <w:bottom w:val="single" w:sz="4" w:space="0" w:color="auto"/>
              <w:right w:val="single" w:sz="4" w:space="0" w:color="auto"/>
            </w:tcBorders>
          </w:tcPr>
          <w:p w14:paraId="5A843FA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Borders>
              <w:top w:val="single" w:sz="4" w:space="0" w:color="auto"/>
              <w:left w:val="single" w:sz="4" w:space="0" w:color="auto"/>
              <w:bottom w:val="single" w:sz="4" w:space="0" w:color="auto"/>
              <w:right w:val="single" w:sz="4" w:space="0" w:color="auto"/>
            </w:tcBorders>
          </w:tcPr>
          <w:p w14:paraId="1E8A637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Borders>
              <w:top w:val="single" w:sz="4" w:space="0" w:color="auto"/>
              <w:left w:val="single" w:sz="4" w:space="0" w:color="auto"/>
              <w:bottom w:val="single" w:sz="4" w:space="0" w:color="auto"/>
              <w:right w:val="single" w:sz="4" w:space="0" w:color="auto"/>
            </w:tcBorders>
          </w:tcPr>
          <w:p w14:paraId="3E1609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6E7EC01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TDD</w:t>
            </w:r>
          </w:p>
        </w:tc>
      </w:tr>
      <w:tr w:rsidR="00FD4859" w:rsidRPr="001F34F0" w14:paraId="63B55BC0" w14:textId="77777777" w:rsidTr="00F73E6B">
        <w:trPr>
          <w:jc w:val="center"/>
        </w:trPr>
        <w:tc>
          <w:tcPr>
            <w:tcW w:w="383" w:type="pct"/>
            <w:tcBorders>
              <w:top w:val="nil"/>
              <w:bottom w:val="nil"/>
            </w:tcBorders>
            <w:shd w:val="clear" w:color="auto" w:fill="auto"/>
          </w:tcPr>
          <w:p w14:paraId="1410B2E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Borders>
              <w:top w:val="single" w:sz="4" w:space="0" w:color="auto"/>
              <w:left w:val="single" w:sz="4" w:space="0" w:color="auto"/>
              <w:bottom w:val="single" w:sz="4" w:space="0" w:color="auto"/>
              <w:right w:val="single" w:sz="4" w:space="0" w:color="auto"/>
            </w:tcBorders>
          </w:tcPr>
          <w:p w14:paraId="5FAD1E0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30</w:t>
            </w:r>
          </w:p>
        </w:tc>
        <w:tc>
          <w:tcPr>
            <w:tcW w:w="254" w:type="pct"/>
            <w:tcBorders>
              <w:top w:val="single" w:sz="4" w:space="0" w:color="auto"/>
              <w:left w:val="single" w:sz="4" w:space="0" w:color="auto"/>
              <w:bottom w:val="single" w:sz="4" w:space="0" w:color="auto"/>
              <w:right w:val="single" w:sz="4" w:space="0" w:color="auto"/>
            </w:tcBorders>
          </w:tcPr>
          <w:p w14:paraId="0F664DB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62BFFE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7A824F1A"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hAnsi="Arial"/>
                <w:sz w:val="18"/>
              </w:rPr>
              <w:t>24</w:t>
            </w:r>
          </w:p>
        </w:tc>
        <w:tc>
          <w:tcPr>
            <w:tcW w:w="298" w:type="pct"/>
            <w:tcBorders>
              <w:top w:val="single" w:sz="4" w:space="0" w:color="auto"/>
              <w:left w:val="single" w:sz="4" w:space="0" w:color="auto"/>
              <w:bottom w:val="single" w:sz="4" w:space="0" w:color="auto"/>
              <w:right w:val="single" w:sz="4" w:space="0" w:color="auto"/>
            </w:tcBorders>
          </w:tcPr>
          <w:p w14:paraId="7421877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36</w:t>
            </w:r>
          </w:p>
        </w:tc>
        <w:tc>
          <w:tcPr>
            <w:tcW w:w="249" w:type="pct"/>
            <w:tcBorders>
              <w:top w:val="single" w:sz="4" w:space="0" w:color="auto"/>
              <w:left w:val="single" w:sz="4" w:space="0" w:color="auto"/>
              <w:bottom w:val="single" w:sz="4" w:space="0" w:color="auto"/>
              <w:right w:val="single" w:sz="4" w:space="0" w:color="auto"/>
            </w:tcBorders>
          </w:tcPr>
          <w:p w14:paraId="4557A7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50</w:t>
            </w:r>
          </w:p>
        </w:tc>
        <w:tc>
          <w:tcPr>
            <w:tcW w:w="256" w:type="pct"/>
            <w:tcBorders>
              <w:top w:val="single" w:sz="4" w:space="0" w:color="auto"/>
              <w:left w:val="single" w:sz="4" w:space="0" w:color="auto"/>
              <w:bottom w:val="single" w:sz="4" w:space="0" w:color="auto"/>
              <w:right w:val="single" w:sz="4" w:space="0" w:color="auto"/>
            </w:tcBorders>
          </w:tcPr>
          <w:p w14:paraId="4ECAFC1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64</w:t>
            </w:r>
          </w:p>
        </w:tc>
        <w:tc>
          <w:tcPr>
            <w:tcW w:w="212" w:type="pct"/>
            <w:tcBorders>
              <w:top w:val="single" w:sz="4" w:space="0" w:color="auto"/>
              <w:left w:val="single" w:sz="4" w:space="0" w:color="auto"/>
              <w:bottom w:val="single" w:sz="4" w:space="0" w:color="auto"/>
              <w:right w:val="single" w:sz="4" w:space="0" w:color="auto"/>
            </w:tcBorders>
          </w:tcPr>
          <w:p w14:paraId="5C34DC0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75</w:t>
            </w:r>
          </w:p>
        </w:tc>
        <w:tc>
          <w:tcPr>
            <w:tcW w:w="291" w:type="pct"/>
            <w:tcBorders>
              <w:top w:val="single" w:sz="4" w:space="0" w:color="auto"/>
              <w:left w:val="single" w:sz="4" w:space="0" w:color="auto"/>
              <w:bottom w:val="single" w:sz="4" w:space="0" w:color="auto"/>
              <w:right w:val="single" w:sz="4" w:space="0" w:color="auto"/>
            </w:tcBorders>
          </w:tcPr>
          <w:p w14:paraId="72EB1B04"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p>
        </w:tc>
        <w:tc>
          <w:tcPr>
            <w:tcW w:w="256" w:type="pct"/>
            <w:tcBorders>
              <w:top w:val="single" w:sz="4" w:space="0" w:color="auto"/>
              <w:left w:val="single" w:sz="4" w:space="0" w:color="auto"/>
              <w:bottom w:val="single" w:sz="4" w:space="0" w:color="auto"/>
              <w:right w:val="single" w:sz="4" w:space="0" w:color="auto"/>
            </w:tcBorders>
          </w:tcPr>
          <w:p w14:paraId="4078540D"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eastAsia="Malgun Gothic" w:hAnsi="Arial"/>
                <w:sz w:val="18"/>
              </w:rPr>
              <w:t>100</w:t>
            </w:r>
          </w:p>
        </w:tc>
        <w:tc>
          <w:tcPr>
            <w:tcW w:w="298" w:type="pct"/>
            <w:tcBorders>
              <w:top w:val="single" w:sz="4" w:space="0" w:color="auto"/>
              <w:left w:val="single" w:sz="4" w:space="0" w:color="auto"/>
              <w:bottom w:val="single" w:sz="4" w:space="0" w:color="auto"/>
              <w:right w:val="single" w:sz="4" w:space="0" w:color="auto"/>
            </w:tcBorders>
          </w:tcPr>
          <w:p w14:paraId="633D4A44"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p>
        </w:tc>
        <w:tc>
          <w:tcPr>
            <w:tcW w:w="253" w:type="pct"/>
            <w:tcBorders>
              <w:top w:val="single" w:sz="4" w:space="0" w:color="auto"/>
              <w:left w:val="single" w:sz="4" w:space="0" w:color="auto"/>
              <w:bottom w:val="single" w:sz="4" w:space="0" w:color="auto"/>
              <w:right w:val="single" w:sz="4" w:space="0" w:color="auto"/>
            </w:tcBorders>
          </w:tcPr>
          <w:p w14:paraId="415700D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128</w:t>
            </w:r>
          </w:p>
        </w:tc>
        <w:tc>
          <w:tcPr>
            <w:tcW w:w="212" w:type="pct"/>
            <w:tcBorders>
              <w:top w:val="single" w:sz="4" w:space="0" w:color="auto"/>
              <w:left w:val="single" w:sz="4" w:space="0" w:color="auto"/>
              <w:bottom w:val="single" w:sz="4" w:space="0" w:color="auto"/>
              <w:right w:val="single" w:sz="4" w:space="0" w:color="auto"/>
            </w:tcBorders>
          </w:tcPr>
          <w:p w14:paraId="41C85F1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162</w:t>
            </w:r>
          </w:p>
        </w:tc>
        <w:tc>
          <w:tcPr>
            <w:tcW w:w="247" w:type="pct"/>
            <w:tcBorders>
              <w:top w:val="single" w:sz="4" w:space="0" w:color="auto"/>
              <w:left w:val="single" w:sz="4" w:space="0" w:color="auto"/>
              <w:bottom w:val="single" w:sz="4" w:space="0" w:color="auto"/>
              <w:right w:val="single" w:sz="4" w:space="0" w:color="auto"/>
            </w:tcBorders>
          </w:tcPr>
          <w:p w14:paraId="3EF5FD61"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hAnsi="Arial"/>
                <w:sz w:val="18"/>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7E06594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216</w:t>
            </w:r>
          </w:p>
        </w:tc>
        <w:tc>
          <w:tcPr>
            <w:tcW w:w="213" w:type="pct"/>
            <w:tcBorders>
              <w:top w:val="single" w:sz="4" w:space="0" w:color="auto"/>
              <w:left w:val="single" w:sz="4" w:space="0" w:color="auto"/>
              <w:bottom w:val="single" w:sz="4" w:space="0" w:color="auto"/>
              <w:right w:val="single" w:sz="4" w:space="0" w:color="auto"/>
            </w:tcBorders>
          </w:tcPr>
          <w:p w14:paraId="549B562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243</w:t>
            </w:r>
          </w:p>
        </w:tc>
        <w:tc>
          <w:tcPr>
            <w:tcW w:w="184" w:type="pct"/>
            <w:tcBorders>
              <w:top w:val="single" w:sz="4" w:space="0" w:color="auto"/>
              <w:left w:val="single" w:sz="4" w:space="0" w:color="auto"/>
              <w:bottom w:val="single" w:sz="4" w:space="0" w:color="auto"/>
              <w:right w:val="single" w:sz="4" w:space="0" w:color="auto"/>
            </w:tcBorders>
          </w:tcPr>
          <w:p w14:paraId="6645D97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270</w:t>
            </w:r>
          </w:p>
        </w:tc>
        <w:tc>
          <w:tcPr>
            <w:tcW w:w="411" w:type="pct"/>
            <w:tcBorders>
              <w:top w:val="nil"/>
              <w:bottom w:val="nil"/>
            </w:tcBorders>
            <w:shd w:val="clear" w:color="auto" w:fill="auto"/>
          </w:tcPr>
          <w:p w14:paraId="20B53B6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59B8295E" w14:textId="77777777" w:rsidTr="00F73E6B">
        <w:trPr>
          <w:jc w:val="center"/>
        </w:trPr>
        <w:tc>
          <w:tcPr>
            <w:tcW w:w="383" w:type="pct"/>
            <w:tcBorders>
              <w:top w:val="nil"/>
              <w:bottom w:val="single" w:sz="4" w:space="0" w:color="auto"/>
            </w:tcBorders>
            <w:shd w:val="clear" w:color="auto" w:fill="auto"/>
          </w:tcPr>
          <w:p w14:paraId="3F8DB37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Borders>
              <w:top w:val="single" w:sz="4" w:space="0" w:color="auto"/>
              <w:left w:val="single" w:sz="4" w:space="0" w:color="auto"/>
              <w:bottom w:val="single" w:sz="4" w:space="0" w:color="auto"/>
              <w:right w:val="single" w:sz="4" w:space="0" w:color="auto"/>
            </w:tcBorders>
          </w:tcPr>
          <w:p w14:paraId="3A2A801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60</w:t>
            </w:r>
          </w:p>
        </w:tc>
        <w:tc>
          <w:tcPr>
            <w:tcW w:w="254" w:type="pct"/>
            <w:tcBorders>
              <w:top w:val="single" w:sz="4" w:space="0" w:color="auto"/>
              <w:left w:val="single" w:sz="4" w:space="0" w:color="auto"/>
              <w:bottom w:val="single" w:sz="4" w:space="0" w:color="auto"/>
              <w:right w:val="single" w:sz="4" w:space="0" w:color="auto"/>
            </w:tcBorders>
          </w:tcPr>
          <w:p w14:paraId="0B81FF5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152CF9B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797547F5"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eastAsia="Malgun Gothic" w:hAnsi="Arial"/>
                <w:sz w:val="18"/>
              </w:rPr>
              <w:t>10</w:t>
            </w:r>
          </w:p>
        </w:tc>
        <w:tc>
          <w:tcPr>
            <w:tcW w:w="298" w:type="pct"/>
            <w:tcBorders>
              <w:top w:val="single" w:sz="4" w:space="0" w:color="auto"/>
              <w:left w:val="single" w:sz="4" w:space="0" w:color="auto"/>
              <w:bottom w:val="single" w:sz="4" w:space="0" w:color="auto"/>
              <w:right w:val="single" w:sz="4" w:space="0" w:color="auto"/>
            </w:tcBorders>
          </w:tcPr>
          <w:p w14:paraId="235677B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18</w:t>
            </w:r>
          </w:p>
        </w:tc>
        <w:tc>
          <w:tcPr>
            <w:tcW w:w="249" w:type="pct"/>
            <w:tcBorders>
              <w:top w:val="single" w:sz="4" w:space="0" w:color="auto"/>
              <w:left w:val="single" w:sz="4" w:space="0" w:color="auto"/>
              <w:bottom w:val="single" w:sz="4" w:space="0" w:color="auto"/>
              <w:right w:val="single" w:sz="4" w:space="0" w:color="auto"/>
            </w:tcBorders>
          </w:tcPr>
          <w:p w14:paraId="473B8F1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p>
        </w:tc>
        <w:tc>
          <w:tcPr>
            <w:tcW w:w="256" w:type="pct"/>
            <w:tcBorders>
              <w:top w:val="single" w:sz="4" w:space="0" w:color="auto"/>
              <w:left w:val="single" w:sz="4" w:space="0" w:color="auto"/>
              <w:bottom w:val="single" w:sz="4" w:space="0" w:color="auto"/>
              <w:right w:val="single" w:sz="4" w:space="0" w:color="auto"/>
            </w:tcBorders>
          </w:tcPr>
          <w:p w14:paraId="52EDE0A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30</w:t>
            </w:r>
          </w:p>
        </w:tc>
        <w:tc>
          <w:tcPr>
            <w:tcW w:w="212" w:type="pct"/>
            <w:tcBorders>
              <w:top w:val="single" w:sz="4" w:space="0" w:color="auto"/>
              <w:left w:val="single" w:sz="4" w:space="0" w:color="auto"/>
              <w:bottom w:val="single" w:sz="4" w:space="0" w:color="auto"/>
              <w:right w:val="single" w:sz="4" w:space="0" w:color="auto"/>
            </w:tcBorders>
          </w:tcPr>
          <w:p w14:paraId="0AD0BC2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36</w:t>
            </w:r>
          </w:p>
        </w:tc>
        <w:tc>
          <w:tcPr>
            <w:tcW w:w="291" w:type="pct"/>
            <w:tcBorders>
              <w:top w:val="single" w:sz="4" w:space="0" w:color="auto"/>
              <w:left w:val="single" w:sz="4" w:space="0" w:color="auto"/>
              <w:bottom w:val="single" w:sz="4" w:space="0" w:color="auto"/>
              <w:right w:val="single" w:sz="4" w:space="0" w:color="auto"/>
            </w:tcBorders>
          </w:tcPr>
          <w:p w14:paraId="04CE7784"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p>
        </w:tc>
        <w:tc>
          <w:tcPr>
            <w:tcW w:w="256" w:type="pct"/>
            <w:tcBorders>
              <w:top w:val="single" w:sz="4" w:space="0" w:color="auto"/>
              <w:left w:val="single" w:sz="4" w:space="0" w:color="auto"/>
              <w:bottom w:val="single" w:sz="4" w:space="0" w:color="auto"/>
              <w:right w:val="single" w:sz="4" w:space="0" w:color="auto"/>
            </w:tcBorders>
          </w:tcPr>
          <w:p w14:paraId="7FCBAC89"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eastAsia="Malgun Gothic" w:hAnsi="Arial"/>
                <w:sz w:val="18"/>
              </w:rPr>
              <w:t>50</w:t>
            </w:r>
          </w:p>
        </w:tc>
        <w:tc>
          <w:tcPr>
            <w:tcW w:w="298" w:type="pct"/>
            <w:tcBorders>
              <w:top w:val="single" w:sz="4" w:space="0" w:color="auto"/>
              <w:left w:val="single" w:sz="4" w:space="0" w:color="auto"/>
              <w:bottom w:val="single" w:sz="4" w:space="0" w:color="auto"/>
              <w:right w:val="single" w:sz="4" w:space="0" w:color="auto"/>
            </w:tcBorders>
          </w:tcPr>
          <w:p w14:paraId="43A6FCB4"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p>
        </w:tc>
        <w:tc>
          <w:tcPr>
            <w:tcW w:w="253" w:type="pct"/>
            <w:tcBorders>
              <w:top w:val="single" w:sz="4" w:space="0" w:color="auto"/>
              <w:left w:val="single" w:sz="4" w:space="0" w:color="auto"/>
              <w:bottom w:val="single" w:sz="4" w:space="0" w:color="auto"/>
              <w:right w:val="single" w:sz="4" w:space="0" w:color="auto"/>
            </w:tcBorders>
          </w:tcPr>
          <w:p w14:paraId="783965D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64</w:t>
            </w:r>
          </w:p>
        </w:tc>
        <w:tc>
          <w:tcPr>
            <w:tcW w:w="212" w:type="pct"/>
            <w:tcBorders>
              <w:top w:val="single" w:sz="4" w:space="0" w:color="auto"/>
              <w:left w:val="single" w:sz="4" w:space="0" w:color="auto"/>
              <w:bottom w:val="single" w:sz="4" w:space="0" w:color="auto"/>
              <w:right w:val="single" w:sz="4" w:space="0" w:color="auto"/>
            </w:tcBorders>
          </w:tcPr>
          <w:p w14:paraId="4D0420B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75</w:t>
            </w:r>
          </w:p>
        </w:tc>
        <w:tc>
          <w:tcPr>
            <w:tcW w:w="247" w:type="pct"/>
            <w:tcBorders>
              <w:top w:val="single" w:sz="4" w:space="0" w:color="auto"/>
              <w:left w:val="single" w:sz="4" w:space="0" w:color="auto"/>
              <w:bottom w:val="single" w:sz="4" w:space="0" w:color="auto"/>
              <w:right w:val="single" w:sz="4" w:space="0" w:color="auto"/>
            </w:tcBorders>
          </w:tcPr>
          <w:p w14:paraId="326847BA" w14:textId="77777777" w:rsidR="00FD4859" w:rsidRPr="001F34F0" w:rsidRDefault="00FD4859" w:rsidP="00F73E6B">
            <w:pPr>
              <w:keepLines/>
              <w:overflowPunct w:val="0"/>
              <w:autoSpaceDE w:val="0"/>
              <w:autoSpaceDN w:val="0"/>
              <w:adjustRightInd w:val="0"/>
              <w:spacing w:after="0"/>
              <w:jc w:val="center"/>
              <w:textAlignment w:val="baseline"/>
              <w:rPr>
                <w:rFonts w:ascii="Arial" w:eastAsia="Malgun Gothic" w:hAnsi="Arial"/>
                <w:sz w:val="18"/>
              </w:rPr>
            </w:pPr>
            <w:r w:rsidRPr="001F34F0">
              <w:rPr>
                <w:rFonts w:ascii="Arial" w:hAnsi="Arial"/>
                <w:sz w:val="18"/>
                <w:lang w:eastAsia="zh-CN"/>
              </w:rPr>
              <w:t>90</w:t>
            </w:r>
          </w:p>
        </w:tc>
        <w:tc>
          <w:tcPr>
            <w:tcW w:w="181" w:type="pct"/>
            <w:tcBorders>
              <w:top w:val="single" w:sz="4" w:space="0" w:color="auto"/>
              <w:left w:val="single" w:sz="4" w:space="0" w:color="auto"/>
              <w:bottom w:val="single" w:sz="4" w:space="0" w:color="auto"/>
              <w:right w:val="single" w:sz="4" w:space="0" w:color="auto"/>
            </w:tcBorders>
          </w:tcPr>
          <w:p w14:paraId="6594815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100</w:t>
            </w:r>
          </w:p>
        </w:tc>
        <w:tc>
          <w:tcPr>
            <w:tcW w:w="213" w:type="pct"/>
            <w:tcBorders>
              <w:top w:val="single" w:sz="4" w:space="0" w:color="auto"/>
              <w:left w:val="single" w:sz="4" w:space="0" w:color="auto"/>
              <w:bottom w:val="single" w:sz="4" w:space="0" w:color="auto"/>
              <w:right w:val="single" w:sz="4" w:space="0" w:color="auto"/>
            </w:tcBorders>
          </w:tcPr>
          <w:p w14:paraId="0D32A71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120</w:t>
            </w:r>
          </w:p>
        </w:tc>
        <w:tc>
          <w:tcPr>
            <w:tcW w:w="184" w:type="pct"/>
            <w:tcBorders>
              <w:top w:val="single" w:sz="4" w:space="0" w:color="auto"/>
              <w:left w:val="single" w:sz="4" w:space="0" w:color="auto"/>
              <w:bottom w:val="single" w:sz="4" w:space="0" w:color="auto"/>
              <w:right w:val="single" w:sz="4" w:space="0" w:color="auto"/>
            </w:tcBorders>
          </w:tcPr>
          <w:p w14:paraId="6B4212C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135</w:t>
            </w:r>
          </w:p>
        </w:tc>
        <w:tc>
          <w:tcPr>
            <w:tcW w:w="411" w:type="pct"/>
            <w:tcBorders>
              <w:top w:val="nil"/>
              <w:bottom w:val="single" w:sz="4" w:space="0" w:color="auto"/>
            </w:tcBorders>
            <w:shd w:val="clear" w:color="auto" w:fill="auto"/>
          </w:tcPr>
          <w:p w14:paraId="60D8015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6EA22BA9" w14:textId="77777777" w:rsidTr="00F73E6B">
        <w:trPr>
          <w:jc w:val="center"/>
        </w:trPr>
        <w:tc>
          <w:tcPr>
            <w:tcW w:w="383" w:type="pct"/>
            <w:tcBorders>
              <w:bottom w:val="nil"/>
            </w:tcBorders>
            <w:shd w:val="clear" w:color="auto" w:fill="auto"/>
          </w:tcPr>
          <w:p w14:paraId="0917CEE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n41</w:t>
            </w:r>
            <w:r w:rsidRPr="001F34F0">
              <w:rPr>
                <w:rFonts w:ascii="Arial" w:hAnsi="Arial"/>
                <w:sz w:val="18"/>
                <w:lang w:eastAsia="zh-CN"/>
              </w:rPr>
              <w:t>, n90</w:t>
            </w:r>
          </w:p>
        </w:tc>
        <w:tc>
          <w:tcPr>
            <w:tcW w:w="295" w:type="pct"/>
          </w:tcPr>
          <w:p w14:paraId="7169EA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07450F6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F6BAC1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shd w:val="clear" w:color="auto" w:fill="auto"/>
          </w:tcPr>
          <w:p w14:paraId="60B6D75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p>
        </w:tc>
        <w:tc>
          <w:tcPr>
            <w:tcW w:w="298" w:type="pct"/>
            <w:shd w:val="clear" w:color="auto" w:fill="auto"/>
          </w:tcPr>
          <w:p w14:paraId="6170C3F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p>
        </w:tc>
        <w:tc>
          <w:tcPr>
            <w:tcW w:w="249" w:type="pct"/>
            <w:shd w:val="clear" w:color="auto" w:fill="auto"/>
          </w:tcPr>
          <w:p w14:paraId="3E1A582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sz w:val="18"/>
                <w:szCs w:val="18"/>
              </w:rPr>
              <w:t>0</w:t>
            </w:r>
          </w:p>
        </w:tc>
        <w:tc>
          <w:tcPr>
            <w:tcW w:w="256" w:type="pct"/>
            <w:shd w:val="clear" w:color="auto" w:fill="auto"/>
          </w:tcPr>
          <w:p w14:paraId="13B5D62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128</w:t>
            </w:r>
          </w:p>
        </w:tc>
        <w:tc>
          <w:tcPr>
            <w:tcW w:w="212" w:type="pct"/>
          </w:tcPr>
          <w:p w14:paraId="41E61A5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160</w:t>
            </w:r>
          </w:p>
        </w:tc>
        <w:tc>
          <w:tcPr>
            <w:tcW w:w="291" w:type="pct"/>
          </w:tcPr>
          <w:p w14:paraId="338C887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180</w:t>
            </w:r>
          </w:p>
        </w:tc>
        <w:tc>
          <w:tcPr>
            <w:tcW w:w="256" w:type="pct"/>
            <w:shd w:val="clear" w:color="auto" w:fill="auto"/>
          </w:tcPr>
          <w:p w14:paraId="315B29E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216</w:t>
            </w:r>
          </w:p>
        </w:tc>
        <w:tc>
          <w:tcPr>
            <w:tcW w:w="298" w:type="pct"/>
          </w:tcPr>
          <w:p w14:paraId="1164188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240</w:t>
            </w:r>
          </w:p>
        </w:tc>
        <w:tc>
          <w:tcPr>
            <w:tcW w:w="253" w:type="pct"/>
          </w:tcPr>
          <w:p w14:paraId="480DCC0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270</w:t>
            </w:r>
          </w:p>
        </w:tc>
        <w:tc>
          <w:tcPr>
            <w:tcW w:w="212" w:type="pct"/>
          </w:tcPr>
          <w:p w14:paraId="545A2D3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2284B78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588159C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755E402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3BCFBA4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2B2968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TDD</w:t>
            </w:r>
          </w:p>
        </w:tc>
      </w:tr>
      <w:tr w:rsidR="00FD4859" w:rsidRPr="001F34F0" w14:paraId="701E3295" w14:textId="77777777" w:rsidTr="00F73E6B">
        <w:trPr>
          <w:jc w:val="center"/>
        </w:trPr>
        <w:tc>
          <w:tcPr>
            <w:tcW w:w="383" w:type="pct"/>
            <w:tcBorders>
              <w:top w:val="nil"/>
              <w:bottom w:val="nil"/>
            </w:tcBorders>
            <w:shd w:val="clear" w:color="auto" w:fill="auto"/>
          </w:tcPr>
          <w:p w14:paraId="5E71D8A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5092161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0F65BDB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D2B845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980272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646A526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p>
        </w:tc>
        <w:tc>
          <w:tcPr>
            <w:tcW w:w="249" w:type="pct"/>
            <w:shd w:val="clear" w:color="auto" w:fill="auto"/>
          </w:tcPr>
          <w:p w14:paraId="5DE796A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p>
        </w:tc>
        <w:tc>
          <w:tcPr>
            <w:tcW w:w="256" w:type="pct"/>
            <w:shd w:val="clear" w:color="auto" w:fill="auto"/>
          </w:tcPr>
          <w:p w14:paraId="188B53B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64</w:t>
            </w:r>
          </w:p>
        </w:tc>
        <w:tc>
          <w:tcPr>
            <w:tcW w:w="212" w:type="pct"/>
          </w:tcPr>
          <w:p w14:paraId="3417858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75</w:t>
            </w:r>
          </w:p>
        </w:tc>
        <w:tc>
          <w:tcPr>
            <w:tcW w:w="291" w:type="pct"/>
          </w:tcPr>
          <w:p w14:paraId="056A2A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90</w:t>
            </w:r>
          </w:p>
        </w:tc>
        <w:tc>
          <w:tcPr>
            <w:tcW w:w="256" w:type="pct"/>
            <w:shd w:val="clear" w:color="auto" w:fill="auto"/>
          </w:tcPr>
          <w:p w14:paraId="54F486F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100</w:t>
            </w:r>
          </w:p>
        </w:tc>
        <w:tc>
          <w:tcPr>
            <w:tcW w:w="298" w:type="pct"/>
          </w:tcPr>
          <w:p w14:paraId="43E99F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108</w:t>
            </w:r>
          </w:p>
        </w:tc>
        <w:tc>
          <w:tcPr>
            <w:tcW w:w="253" w:type="pct"/>
          </w:tcPr>
          <w:p w14:paraId="74A048D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1</w:t>
            </w:r>
            <w:r w:rsidRPr="001F34F0">
              <w:rPr>
                <w:rFonts w:ascii="Arial" w:hAnsi="Arial"/>
                <w:sz w:val="18"/>
                <w:lang w:eastAsia="zh-CN"/>
              </w:rPr>
              <w:t>28</w:t>
            </w:r>
          </w:p>
        </w:tc>
        <w:tc>
          <w:tcPr>
            <w:tcW w:w="212" w:type="pct"/>
          </w:tcPr>
          <w:p w14:paraId="4416CCB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162</w:t>
            </w:r>
          </w:p>
        </w:tc>
        <w:tc>
          <w:tcPr>
            <w:tcW w:w="247" w:type="pct"/>
          </w:tcPr>
          <w:p w14:paraId="39B7C73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180</w:t>
            </w:r>
          </w:p>
        </w:tc>
        <w:tc>
          <w:tcPr>
            <w:tcW w:w="181" w:type="pct"/>
          </w:tcPr>
          <w:p w14:paraId="5A62812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21</w:t>
            </w:r>
            <w:r w:rsidRPr="001F34F0">
              <w:rPr>
                <w:rFonts w:ascii="Arial" w:hAnsi="Arial"/>
                <w:sz w:val="18"/>
                <w:lang w:eastAsia="zh-CN"/>
              </w:rPr>
              <w:t>6</w:t>
            </w:r>
          </w:p>
        </w:tc>
        <w:tc>
          <w:tcPr>
            <w:tcW w:w="213" w:type="pct"/>
          </w:tcPr>
          <w:p w14:paraId="10020F9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243</w:t>
            </w:r>
          </w:p>
        </w:tc>
        <w:tc>
          <w:tcPr>
            <w:tcW w:w="184" w:type="pct"/>
          </w:tcPr>
          <w:p w14:paraId="3A1CB37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27</w:t>
            </w:r>
            <w:r w:rsidRPr="001F34F0">
              <w:rPr>
                <w:rFonts w:ascii="Arial" w:hAnsi="Arial"/>
                <w:sz w:val="18"/>
                <w:lang w:eastAsia="zh-CN"/>
              </w:rPr>
              <w:t>0</w:t>
            </w:r>
          </w:p>
        </w:tc>
        <w:tc>
          <w:tcPr>
            <w:tcW w:w="411" w:type="pct"/>
            <w:tcBorders>
              <w:top w:val="nil"/>
              <w:bottom w:val="nil"/>
            </w:tcBorders>
            <w:shd w:val="clear" w:color="auto" w:fill="auto"/>
          </w:tcPr>
          <w:p w14:paraId="7A1E1BD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1D052309" w14:textId="77777777" w:rsidTr="00F73E6B">
        <w:trPr>
          <w:jc w:val="center"/>
        </w:trPr>
        <w:tc>
          <w:tcPr>
            <w:tcW w:w="383" w:type="pct"/>
            <w:tcBorders>
              <w:top w:val="nil"/>
              <w:bottom w:val="single" w:sz="4" w:space="0" w:color="auto"/>
            </w:tcBorders>
            <w:shd w:val="clear" w:color="auto" w:fill="auto"/>
          </w:tcPr>
          <w:p w14:paraId="5187828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56A74D6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6B50885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B8C10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762120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p>
        </w:tc>
        <w:tc>
          <w:tcPr>
            <w:tcW w:w="298" w:type="pct"/>
            <w:shd w:val="clear" w:color="auto" w:fill="auto"/>
          </w:tcPr>
          <w:p w14:paraId="285AAFB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3A1323F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56" w:type="pct"/>
            <w:shd w:val="clear" w:color="auto" w:fill="auto"/>
          </w:tcPr>
          <w:p w14:paraId="0B58A96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30</w:t>
            </w:r>
          </w:p>
        </w:tc>
        <w:tc>
          <w:tcPr>
            <w:tcW w:w="212" w:type="pct"/>
          </w:tcPr>
          <w:p w14:paraId="6368B8D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ja-JP"/>
              </w:rPr>
              <w:t>36</w:t>
            </w:r>
          </w:p>
        </w:tc>
        <w:tc>
          <w:tcPr>
            <w:tcW w:w="291" w:type="pct"/>
          </w:tcPr>
          <w:p w14:paraId="43885F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40</w:t>
            </w:r>
          </w:p>
        </w:tc>
        <w:tc>
          <w:tcPr>
            <w:tcW w:w="256" w:type="pct"/>
            <w:shd w:val="clear" w:color="auto" w:fill="auto"/>
          </w:tcPr>
          <w:p w14:paraId="61C4CFA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5</w:t>
            </w:r>
            <w:r w:rsidRPr="001F34F0">
              <w:rPr>
                <w:rFonts w:ascii="Arial" w:hAnsi="Arial"/>
                <w:sz w:val="18"/>
                <w:lang w:eastAsia="zh-CN"/>
              </w:rPr>
              <w:t>0</w:t>
            </w:r>
          </w:p>
        </w:tc>
        <w:tc>
          <w:tcPr>
            <w:tcW w:w="298" w:type="pct"/>
          </w:tcPr>
          <w:p w14:paraId="565FE45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54</w:t>
            </w:r>
          </w:p>
        </w:tc>
        <w:tc>
          <w:tcPr>
            <w:tcW w:w="253" w:type="pct"/>
          </w:tcPr>
          <w:p w14:paraId="37C76B7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6</w:t>
            </w:r>
            <w:r w:rsidRPr="001F34F0">
              <w:rPr>
                <w:rFonts w:ascii="Arial" w:hAnsi="Arial"/>
                <w:sz w:val="18"/>
                <w:lang w:eastAsia="zh-CN"/>
              </w:rPr>
              <w:t>4</w:t>
            </w:r>
          </w:p>
        </w:tc>
        <w:tc>
          <w:tcPr>
            <w:tcW w:w="212" w:type="pct"/>
          </w:tcPr>
          <w:p w14:paraId="7872A53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7</w:t>
            </w:r>
            <w:r w:rsidRPr="001F34F0">
              <w:rPr>
                <w:rFonts w:ascii="Arial" w:hAnsi="Arial"/>
                <w:sz w:val="18"/>
                <w:lang w:eastAsia="zh-CN"/>
              </w:rPr>
              <w:t>5</w:t>
            </w:r>
          </w:p>
        </w:tc>
        <w:tc>
          <w:tcPr>
            <w:tcW w:w="247" w:type="pct"/>
          </w:tcPr>
          <w:p w14:paraId="6139523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90</w:t>
            </w:r>
          </w:p>
        </w:tc>
        <w:tc>
          <w:tcPr>
            <w:tcW w:w="181" w:type="pct"/>
          </w:tcPr>
          <w:p w14:paraId="6F15334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10</w:t>
            </w:r>
            <w:r w:rsidRPr="001F34F0">
              <w:rPr>
                <w:rFonts w:ascii="Arial" w:hAnsi="Arial"/>
                <w:sz w:val="18"/>
                <w:lang w:eastAsia="zh-CN"/>
              </w:rPr>
              <w:t>0</w:t>
            </w:r>
          </w:p>
        </w:tc>
        <w:tc>
          <w:tcPr>
            <w:tcW w:w="213" w:type="pct"/>
          </w:tcPr>
          <w:p w14:paraId="1B5DC07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120</w:t>
            </w:r>
          </w:p>
        </w:tc>
        <w:tc>
          <w:tcPr>
            <w:tcW w:w="184" w:type="pct"/>
          </w:tcPr>
          <w:p w14:paraId="76ADE87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135</w:t>
            </w:r>
          </w:p>
        </w:tc>
        <w:tc>
          <w:tcPr>
            <w:tcW w:w="411" w:type="pct"/>
            <w:tcBorders>
              <w:top w:val="nil"/>
              <w:bottom w:val="single" w:sz="4" w:space="0" w:color="auto"/>
            </w:tcBorders>
            <w:shd w:val="clear" w:color="auto" w:fill="auto"/>
          </w:tcPr>
          <w:p w14:paraId="08BB85B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25A6EA73" w14:textId="77777777" w:rsidTr="00F73E6B">
        <w:trPr>
          <w:jc w:val="center"/>
        </w:trPr>
        <w:tc>
          <w:tcPr>
            <w:tcW w:w="383" w:type="pct"/>
            <w:tcBorders>
              <w:bottom w:val="nil"/>
            </w:tcBorders>
            <w:shd w:val="clear" w:color="auto" w:fill="auto"/>
          </w:tcPr>
          <w:p w14:paraId="691DBF2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n48</w:t>
            </w:r>
          </w:p>
        </w:tc>
        <w:tc>
          <w:tcPr>
            <w:tcW w:w="295" w:type="pct"/>
          </w:tcPr>
          <w:p w14:paraId="353BEFF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577105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5ED29F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shd w:val="clear" w:color="auto" w:fill="auto"/>
          </w:tcPr>
          <w:p w14:paraId="166FA52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p>
        </w:tc>
        <w:tc>
          <w:tcPr>
            <w:tcW w:w="298" w:type="pct"/>
            <w:shd w:val="clear" w:color="auto" w:fill="auto"/>
          </w:tcPr>
          <w:p w14:paraId="541E7F8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75</w:t>
            </w:r>
          </w:p>
        </w:tc>
        <w:tc>
          <w:tcPr>
            <w:tcW w:w="249" w:type="pct"/>
            <w:shd w:val="clear" w:color="auto" w:fill="auto"/>
          </w:tcPr>
          <w:p w14:paraId="310F8C7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100</w:t>
            </w:r>
          </w:p>
        </w:tc>
        <w:tc>
          <w:tcPr>
            <w:tcW w:w="256" w:type="pct"/>
            <w:shd w:val="clear" w:color="auto" w:fill="auto"/>
          </w:tcPr>
          <w:p w14:paraId="3C8CF8C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073045E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160</w:t>
            </w:r>
          </w:p>
        </w:tc>
        <w:tc>
          <w:tcPr>
            <w:tcW w:w="291" w:type="pct"/>
          </w:tcPr>
          <w:p w14:paraId="61F597F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5D2ABC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216</w:t>
            </w:r>
          </w:p>
        </w:tc>
        <w:tc>
          <w:tcPr>
            <w:tcW w:w="298" w:type="pct"/>
          </w:tcPr>
          <w:p w14:paraId="1E15BA9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42A48BB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3D901F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5D070B4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724992C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0B90447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389F6C5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570CEB2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TDD</w:t>
            </w:r>
          </w:p>
        </w:tc>
      </w:tr>
      <w:tr w:rsidR="00FD4859" w:rsidRPr="001F34F0" w14:paraId="5537B32D" w14:textId="77777777" w:rsidTr="00F73E6B">
        <w:trPr>
          <w:jc w:val="center"/>
        </w:trPr>
        <w:tc>
          <w:tcPr>
            <w:tcW w:w="383" w:type="pct"/>
            <w:tcBorders>
              <w:top w:val="nil"/>
              <w:bottom w:val="nil"/>
            </w:tcBorders>
            <w:shd w:val="clear" w:color="auto" w:fill="auto"/>
          </w:tcPr>
          <w:p w14:paraId="0F7D141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4C78C02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4F704D1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249682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52D9E5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p>
        </w:tc>
        <w:tc>
          <w:tcPr>
            <w:tcW w:w="298" w:type="pct"/>
            <w:shd w:val="clear" w:color="auto" w:fill="auto"/>
          </w:tcPr>
          <w:p w14:paraId="722091A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36</w:t>
            </w:r>
          </w:p>
        </w:tc>
        <w:tc>
          <w:tcPr>
            <w:tcW w:w="249" w:type="pct"/>
            <w:shd w:val="clear" w:color="auto" w:fill="auto"/>
          </w:tcPr>
          <w:p w14:paraId="66816F7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p>
        </w:tc>
        <w:tc>
          <w:tcPr>
            <w:tcW w:w="256" w:type="pct"/>
            <w:shd w:val="clear" w:color="auto" w:fill="auto"/>
          </w:tcPr>
          <w:p w14:paraId="0E9EFFE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04CD080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75</w:t>
            </w:r>
          </w:p>
        </w:tc>
        <w:tc>
          <w:tcPr>
            <w:tcW w:w="291" w:type="pct"/>
          </w:tcPr>
          <w:p w14:paraId="48BADC9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3ACC4E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100</w:t>
            </w:r>
          </w:p>
        </w:tc>
        <w:tc>
          <w:tcPr>
            <w:tcW w:w="298" w:type="pct"/>
          </w:tcPr>
          <w:p w14:paraId="560B838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12C28E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CE8E74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1DFE6E5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44DC7CC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59AC222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BA72B0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172A84D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164440EE" w14:textId="77777777" w:rsidTr="00F73E6B">
        <w:trPr>
          <w:jc w:val="center"/>
        </w:trPr>
        <w:tc>
          <w:tcPr>
            <w:tcW w:w="383" w:type="pct"/>
            <w:tcBorders>
              <w:top w:val="nil"/>
              <w:bottom w:val="single" w:sz="4" w:space="0" w:color="auto"/>
            </w:tcBorders>
            <w:shd w:val="clear" w:color="auto" w:fill="auto"/>
          </w:tcPr>
          <w:p w14:paraId="54E1BB9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72E6351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048FBE2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97D946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1B26DB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p>
        </w:tc>
        <w:tc>
          <w:tcPr>
            <w:tcW w:w="298" w:type="pct"/>
            <w:shd w:val="clear" w:color="auto" w:fill="auto"/>
          </w:tcPr>
          <w:p w14:paraId="3528A1F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18</w:t>
            </w:r>
          </w:p>
        </w:tc>
        <w:tc>
          <w:tcPr>
            <w:tcW w:w="249" w:type="pct"/>
            <w:shd w:val="clear" w:color="auto" w:fill="auto"/>
          </w:tcPr>
          <w:p w14:paraId="72DB0E7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p>
        </w:tc>
        <w:tc>
          <w:tcPr>
            <w:tcW w:w="256" w:type="pct"/>
            <w:shd w:val="clear" w:color="auto" w:fill="auto"/>
          </w:tcPr>
          <w:p w14:paraId="58C7253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6AEB0F6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36</w:t>
            </w:r>
          </w:p>
        </w:tc>
        <w:tc>
          <w:tcPr>
            <w:tcW w:w="291" w:type="pct"/>
          </w:tcPr>
          <w:p w14:paraId="56BC037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5DDED0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p>
        </w:tc>
        <w:tc>
          <w:tcPr>
            <w:tcW w:w="298" w:type="pct"/>
          </w:tcPr>
          <w:p w14:paraId="2DDB2EF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4CA5722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0219136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1709B94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6B15730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30EA675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2B8AB33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030949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047F89AD" w14:textId="77777777" w:rsidTr="00F73E6B">
        <w:trPr>
          <w:jc w:val="center"/>
        </w:trPr>
        <w:tc>
          <w:tcPr>
            <w:tcW w:w="383" w:type="pct"/>
            <w:tcBorders>
              <w:bottom w:val="nil"/>
            </w:tcBorders>
            <w:shd w:val="clear" w:color="auto" w:fill="auto"/>
          </w:tcPr>
          <w:p w14:paraId="537BAF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n50</w:t>
            </w:r>
          </w:p>
        </w:tc>
        <w:tc>
          <w:tcPr>
            <w:tcW w:w="295" w:type="pct"/>
          </w:tcPr>
          <w:p w14:paraId="4B102A3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15</w:t>
            </w:r>
          </w:p>
        </w:tc>
        <w:tc>
          <w:tcPr>
            <w:tcW w:w="254" w:type="pct"/>
          </w:tcPr>
          <w:p w14:paraId="46303E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3E20DC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shd w:val="clear" w:color="auto" w:fill="auto"/>
          </w:tcPr>
          <w:p w14:paraId="5237605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50</w:t>
            </w:r>
          </w:p>
        </w:tc>
        <w:tc>
          <w:tcPr>
            <w:tcW w:w="298" w:type="pct"/>
            <w:shd w:val="clear" w:color="auto" w:fill="auto"/>
          </w:tcPr>
          <w:p w14:paraId="3177A34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75</w:t>
            </w:r>
          </w:p>
        </w:tc>
        <w:tc>
          <w:tcPr>
            <w:tcW w:w="249" w:type="pct"/>
            <w:shd w:val="clear" w:color="auto" w:fill="auto"/>
          </w:tcPr>
          <w:p w14:paraId="55C0959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100</w:t>
            </w:r>
          </w:p>
        </w:tc>
        <w:tc>
          <w:tcPr>
            <w:tcW w:w="256" w:type="pct"/>
            <w:shd w:val="clear" w:color="auto" w:fill="auto"/>
          </w:tcPr>
          <w:p w14:paraId="5836B84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648B5D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160</w:t>
            </w:r>
          </w:p>
        </w:tc>
        <w:tc>
          <w:tcPr>
            <w:tcW w:w="291" w:type="pct"/>
          </w:tcPr>
          <w:p w14:paraId="6E74D37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2E17EA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216</w:t>
            </w:r>
          </w:p>
        </w:tc>
        <w:tc>
          <w:tcPr>
            <w:tcW w:w="298" w:type="pct"/>
          </w:tcPr>
          <w:p w14:paraId="6FC5BC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0FD17B9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270</w:t>
            </w:r>
          </w:p>
        </w:tc>
        <w:tc>
          <w:tcPr>
            <w:tcW w:w="212" w:type="pct"/>
          </w:tcPr>
          <w:p w14:paraId="728031B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3B011B9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348C5A7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0777E65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1DCD7B2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6EF9E97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TDD</w:t>
            </w:r>
          </w:p>
        </w:tc>
      </w:tr>
      <w:tr w:rsidR="00FD4859" w:rsidRPr="001F34F0" w14:paraId="1246AE3D" w14:textId="77777777" w:rsidTr="00F73E6B">
        <w:trPr>
          <w:jc w:val="center"/>
        </w:trPr>
        <w:tc>
          <w:tcPr>
            <w:tcW w:w="383" w:type="pct"/>
            <w:tcBorders>
              <w:top w:val="nil"/>
              <w:bottom w:val="nil"/>
            </w:tcBorders>
            <w:shd w:val="clear" w:color="auto" w:fill="auto"/>
          </w:tcPr>
          <w:p w14:paraId="2BD171E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1D0BDD1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30</w:t>
            </w:r>
          </w:p>
        </w:tc>
        <w:tc>
          <w:tcPr>
            <w:tcW w:w="254" w:type="pct"/>
          </w:tcPr>
          <w:p w14:paraId="6B2DDFA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9EAB04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B79C27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24</w:t>
            </w:r>
          </w:p>
        </w:tc>
        <w:tc>
          <w:tcPr>
            <w:tcW w:w="298" w:type="pct"/>
            <w:shd w:val="clear" w:color="auto" w:fill="auto"/>
          </w:tcPr>
          <w:p w14:paraId="29259F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36</w:t>
            </w:r>
          </w:p>
        </w:tc>
        <w:tc>
          <w:tcPr>
            <w:tcW w:w="249" w:type="pct"/>
            <w:shd w:val="clear" w:color="auto" w:fill="auto"/>
          </w:tcPr>
          <w:p w14:paraId="2356774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50</w:t>
            </w:r>
          </w:p>
        </w:tc>
        <w:tc>
          <w:tcPr>
            <w:tcW w:w="256" w:type="pct"/>
            <w:shd w:val="clear" w:color="auto" w:fill="auto"/>
          </w:tcPr>
          <w:p w14:paraId="472B954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6E0B53A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75</w:t>
            </w:r>
          </w:p>
        </w:tc>
        <w:tc>
          <w:tcPr>
            <w:tcW w:w="291" w:type="pct"/>
          </w:tcPr>
          <w:p w14:paraId="4395461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0AE0C0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100</w:t>
            </w:r>
          </w:p>
        </w:tc>
        <w:tc>
          <w:tcPr>
            <w:tcW w:w="298" w:type="pct"/>
          </w:tcPr>
          <w:p w14:paraId="40118E6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7C905E3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128</w:t>
            </w:r>
          </w:p>
        </w:tc>
        <w:tc>
          <w:tcPr>
            <w:tcW w:w="212" w:type="pct"/>
          </w:tcPr>
          <w:p w14:paraId="497BD75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162</w:t>
            </w:r>
          </w:p>
        </w:tc>
        <w:tc>
          <w:tcPr>
            <w:tcW w:w="247" w:type="pct"/>
          </w:tcPr>
          <w:p w14:paraId="2F0149F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5F7FAAB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Note 3</w:t>
            </w:r>
          </w:p>
        </w:tc>
        <w:tc>
          <w:tcPr>
            <w:tcW w:w="213" w:type="pct"/>
          </w:tcPr>
          <w:p w14:paraId="3FC5702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146D103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3713EBB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1A0D3749" w14:textId="77777777" w:rsidTr="00F73E6B">
        <w:trPr>
          <w:jc w:val="center"/>
        </w:trPr>
        <w:tc>
          <w:tcPr>
            <w:tcW w:w="383" w:type="pct"/>
            <w:tcBorders>
              <w:top w:val="nil"/>
              <w:bottom w:val="single" w:sz="4" w:space="0" w:color="auto"/>
            </w:tcBorders>
            <w:shd w:val="clear" w:color="auto" w:fill="auto"/>
          </w:tcPr>
          <w:p w14:paraId="3C971D1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0C431D4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60</w:t>
            </w:r>
          </w:p>
        </w:tc>
        <w:tc>
          <w:tcPr>
            <w:tcW w:w="254" w:type="pct"/>
          </w:tcPr>
          <w:p w14:paraId="05C5CE5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089618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17053C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10</w:t>
            </w:r>
          </w:p>
        </w:tc>
        <w:tc>
          <w:tcPr>
            <w:tcW w:w="298" w:type="pct"/>
            <w:shd w:val="clear" w:color="auto" w:fill="auto"/>
          </w:tcPr>
          <w:p w14:paraId="4D4B1FA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18</w:t>
            </w:r>
          </w:p>
        </w:tc>
        <w:tc>
          <w:tcPr>
            <w:tcW w:w="249" w:type="pct"/>
            <w:shd w:val="clear" w:color="auto" w:fill="auto"/>
          </w:tcPr>
          <w:p w14:paraId="56096CF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24</w:t>
            </w:r>
          </w:p>
        </w:tc>
        <w:tc>
          <w:tcPr>
            <w:tcW w:w="256" w:type="pct"/>
            <w:shd w:val="clear" w:color="auto" w:fill="auto"/>
          </w:tcPr>
          <w:p w14:paraId="42A6CA6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13AF968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36</w:t>
            </w:r>
          </w:p>
        </w:tc>
        <w:tc>
          <w:tcPr>
            <w:tcW w:w="291" w:type="pct"/>
          </w:tcPr>
          <w:p w14:paraId="522D987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A3F29F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50</w:t>
            </w:r>
          </w:p>
        </w:tc>
        <w:tc>
          <w:tcPr>
            <w:tcW w:w="298" w:type="pct"/>
          </w:tcPr>
          <w:p w14:paraId="243A5BB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6DDDA45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64</w:t>
            </w:r>
          </w:p>
        </w:tc>
        <w:tc>
          <w:tcPr>
            <w:tcW w:w="212" w:type="pct"/>
          </w:tcPr>
          <w:p w14:paraId="6AF7940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75</w:t>
            </w:r>
          </w:p>
        </w:tc>
        <w:tc>
          <w:tcPr>
            <w:tcW w:w="247" w:type="pct"/>
          </w:tcPr>
          <w:p w14:paraId="36F676F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283F5C1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Note 3</w:t>
            </w:r>
          </w:p>
        </w:tc>
        <w:tc>
          <w:tcPr>
            <w:tcW w:w="213" w:type="pct"/>
          </w:tcPr>
          <w:p w14:paraId="21BBCC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CA89E4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2BCE07C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334A6A68" w14:textId="77777777" w:rsidTr="00F73E6B">
        <w:trPr>
          <w:jc w:val="center"/>
        </w:trPr>
        <w:tc>
          <w:tcPr>
            <w:tcW w:w="383" w:type="pct"/>
            <w:tcBorders>
              <w:bottom w:val="nil"/>
            </w:tcBorders>
            <w:shd w:val="clear" w:color="auto" w:fill="auto"/>
          </w:tcPr>
          <w:p w14:paraId="080EA4C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n51</w:t>
            </w:r>
          </w:p>
        </w:tc>
        <w:tc>
          <w:tcPr>
            <w:tcW w:w="295" w:type="pct"/>
          </w:tcPr>
          <w:p w14:paraId="34D3C45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3B207FA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4" w:type="pct"/>
            <w:shd w:val="clear" w:color="auto" w:fill="auto"/>
          </w:tcPr>
          <w:p w14:paraId="68CEAE3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25</w:t>
            </w:r>
          </w:p>
        </w:tc>
        <w:tc>
          <w:tcPr>
            <w:tcW w:w="254" w:type="pct"/>
            <w:shd w:val="clear" w:color="auto" w:fill="auto"/>
          </w:tcPr>
          <w:p w14:paraId="5BFD7D4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26BC8AE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2A288B0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06AEC6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50FC093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6FFADFC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66853E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6B6780C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7CC47DE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191DF91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2DE9541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6B4C292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63D2E65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2CDAEA6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65601D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TDD</w:t>
            </w:r>
          </w:p>
        </w:tc>
      </w:tr>
      <w:tr w:rsidR="00FD4859" w:rsidRPr="001F34F0" w14:paraId="59804A52" w14:textId="77777777" w:rsidTr="00F73E6B">
        <w:trPr>
          <w:jc w:val="center"/>
        </w:trPr>
        <w:tc>
          <w:tcPr>
            <w:tcW w:w="383" w:type="pct"/>
            <w:tcBorders>
              <w:bottom w:val="nil"/>
            </w:tcBorders>
            <w:shd w:val="clear" w:color="auto" w:fill="auto"/>
          </w:tcPr>
          <w:p w14:paraId="48E0F57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n5</w:t>
            </w:r>
            <w:r w:rsidRPr="001F34F0">
              <w:rPr>
                <w:rFonts w:ascii="Arial" w:hAnsi="Arial"/>
                <w:sz w:val="18"/>
                <w:lang w:eastAsia="zh-CN"/>
              </w:rPr>
              <w:t>3</w:t>
            </w:r>
          </w:p>
        </w:tc>
        <w:tc>
          <w:tcPr>
            <w:tcW w:w="295" w:type="pct"/>
          </w:tcPr>
          <w:p w14:paraId="7934CBD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797CBE2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197260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shd w:val="clear" w:color="auto" w:fill="auto"/>
          </w:tcPr>
          <w:p w14:paraId="5E9B726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p>
        </w:tc>
        <w:tc>
          <w:tcPr>
            <w:tcW w:w="298" w:type="pct"/>
            <w:shd w:val="clear" w:color="auto" w:fill="auto"/>
          </w:tcPr>
          <w:p w14:paraId="0C809D4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3D1F828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CDFD3B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31CA807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40AFB68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FFAAD6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3EDAA65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652BA58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567B058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4890478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6214584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418ADCD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0747813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5D351C0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rPr>
              <w:t>TDD</w:t>
            </w:r>
          </w:p>
        </w:tc>
      </w:tr>
      <w:tr w:rsidR="00FD4859" w:rsidRPr="001F34F0" w14:paraId="561500A8" w14:textId="77777777" w:rsidTr="00F73E6B">
        <w:trPr>
          <w:jc w:val="center"/>
        </w:trPr>
        <w:tc>
          <w:tcPr>
            <w:tcW w:w="383" w:type="pct"/>
            <w:tcBorders>
              <w:top w:val="nil"/>
              <w:bottom w:val="nil"/>
            </w:tcBorders>
            <w:shd w:val="clear" w:color="auto" w:fill="auto"/>
          </w:tcPr>
          <w:p w14:paraId="29B0249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6577EDB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44E8AA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CD3837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968218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w:t>
            </w:r>
          </w:p>
        </w:tc>
        <w:tc>
          <w:tcPr>
            <w:tcW w:w="298" w:type="pct"/>
            <w:shd w:val="clear" w:color="auto" w:fill="auto"/>
          </w:tcPr>
          <w:p w14:paraId="3ADB576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0BB564C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8E74BD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6C55E12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35AC8CA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79C047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7764D68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7286A57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3287083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0153308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6F7958E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1D544F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4681FA1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036508F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39B34D76" w14:textId="77777777" w:rsidTr="00F73E6B">
        <w:trPr>
          <w:jc w:val="center"/>
        </w:trPr>
        <w:tc>
          <w:tcPr>
            <w:tcW w:w="383" w:type="pct"/>
            <w:tcBorders>
              <w:top w:val="nil"/>
              <w:bottom w:val="single" w:sz="4" w:space="0" w:color="auto"/>
            </w:tcBorders>
            <w:shd w:val="clear" w:color="auto" w:fill="auto"/>
          </w:tcPr>
          <w:p w14:paraId="7EC7179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36E06DD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5AE2D2A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AB8530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C56A8F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p>
        </w:tc>
        <w:tc>
          <w:tcPr>
            <w:tcW w:w="298" w:type="pct"/>
            <w:shd w:val="clear" w:color="auto" w:fill="auto"/>
          </w:tcPr>
          <w:p w14:paraId="439BADC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46671DD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CF0737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2F8A2B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62BCE29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34D175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3F853AB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7529B38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5BDA26D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5B11522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4288D37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16266D4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5B3A205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5FF79F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61855701" w14:textId="77777777" w:rsidTr="00F73E6B">
        <w:trPr>
          <w:jc w:val="center"/>
        </w:trPr>
        <w:tc>
          <w:tcPr>
            <w:tcW w:w="383" w:type="pct"/>
            <w:tcBorders>
              <w:bottom w:val="nil"/>
            </w:tcBorders>
            <w:shd w:val="clear" w:color="auto" w:fill="auto"/>
          </w:tcPr>
          <w:p w14:paraId="2EAF724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n5</w:t>
            </w:r>
            <w:r w:rsidRPr="001F34F0">
              <w:rPr>
                <w:rFonts w:ascii="Arial" w:hAnsi="Arial"/>
                <w:sz w:val="18"/>
                <w:lang w:eastAsia="zh-CN"/>
              </w:rPr>
              <w:t>4</w:t>
            </w:r>
          </w:p>
        </w:tc>
        <w:tc>
          <w:tcPr>
            <w:tcW w:w="295" w:type="pct"/>
          </w:tcPr>
          <w:p w14:paraId="1BBFA91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22C5CF8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9B6A25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25</w:t>
            </w:r>
          </w:p>
        </w:tc>
        <w:tc>
          <w:tcPr>
            <w:tcW w:w="254" w:type="pct"/>
            <w:shd w:val="clear" w:color="auto" w:fill="auto"/>
          </w:tcPr>
          <w:p w14:paraId="0E7FB87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98" w:type="pct"/>
            <w:shd w:val="clear" w:color="auto" w:fill="auto"/>
          </w:tcPr>
          <w:p w14:paraId="54D41ED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49" w:type="pct"/>
            <w:shd w:val="clear" w:color="auto" w:fill="auto"/>
          </w:tcPr>
          <w:p w14:paraId="68B0231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483F861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80824E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7B7C981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5E4ADC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60ECC23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75E417C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12" w:type="pct"/>
          </w:tcPr>
          <w:p w14:paraId="4A718FB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01A3A96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7EA70EF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69F6E4B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3FB0252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638E349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rPr>
              <w:t>TDD</w:t>
            </w:r>
          </w:p>
        </w:tc>
      </w:tr>
      <w:tr w:rsidR="00FD4859" w:rsidRPr="001F34F0" w14:paraId="514DDE38" w14:textId="77777777" w:rsidTr="00F73E6B">
        <w:trPr>
          <w:jc w:val="center"/>
        </w:trPr>
        <w:tc>
          <w:tcPr>
            <w:tcW w:w="383" w:type="pct"/>
            <w:tcBorders>
              <w:bottom w:val="nil"/>
            </w:tcBorders>
            <w:shd w:val="clear" w:color="auto" w:fill="auto"/>
          </w:tcPr>
          <w:p w14:paraId="5367B7C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n65</w:t>
            </w:r>
          </w:p>
        </w:tc>
        <w:tc>
          <w:tcPr>
            <w:tcW w:w="295" w:type="pct"/>
          </w:tcPr>
          <w:p w14:paraId="4D011A4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3E5A650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2CE340D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p>
        </w:tc>
        <w:tc>
          <w:tcPr>
            <w:tcW w:w="254" w:type="pct"/>
            <w:shd w:val="clear" w:color="auto" w:fill="auto"/>
          </w:tcPr>
          <w:p w14:paraId="253C77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1BCA678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r w:rsidRPr="001F34F0">
              <w:rPr>
                <w:rFonts w:ascii="Arial" w:hAnsi="Arial" w:cs="Arial"/>
                <w:sz w:val="18"/>
                <w:szCs w:val="18"/>
                <w:vertAlign w:val="superscript"/>
              </w:rPr>
              <w:t>1</w:t>
            </w:r>
          </w:p>
        </w:tc>
        <w:tc>
          <w:tcPr>
            <w:tcW w:w="249" w:type="pct"/>
            <w:shd w:val="clear" w:color="auto" w:fill="auto"/>
          </w:tcPr>
          <w:p w14:paraId="3EF16B2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4EA9506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507D411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70374E3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4BFC6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1C2F23E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5780EAA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w:t>
            </w:r>
            <w:r w:rsidRPr="001F34F0">
              <w:rPr>
                <w:rFonts w:ascii="Arial" w:hAnsi="Arial" w:cs="Arial"/>
                <w:sz w:val="18"/>
                <w:szCs w:val="18"/>
              </w:rPr>
              <w:t>28</w:t>
            </w:r>
            <w:r w:rsidRPr="001F34F0">
              <w:rPr>
                <w:rFonts w:ascii="Arial" w:hAnsi="Arial" w:cs="Arial"/>
                <w:sz w:val="18"/>
                <w:szCs w:val="18"/>
                <w:vertAlign w:val="superscript"/>
              </w:rPr>
              <w:t>1</w:t>
            </w:r>
          </w:p>
        </w:tc>
        <w:tc>
          <w:tcPr>
            <w:tcW w:w="212" w:type="pct"/>
          </w:tcPr>
          <w:p w14:paraId="07B6AFB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067F7E9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6427ED1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6ABECEA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350B24A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0789ECC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F</w:t>
            </w:r>
            <w:r w:rsidRPr="001F34F0">
              <w:rPr>
                <w:rFonts w:ascii="Arial" w:hAnsi="Arial" w:hint="eastAsia"/>
                <w:sz w:val="18"/>
                <w:lang w:eastAsia="zh-CN"/>
              </w:rPr>
              <w:t>DD</w:t>
            </w:r>
          </w:p>
        </w:tc>
      </w:tr>
      <w:tr w:rsidR="00FD4859" w:rsidRPr="001F34F0" w14:paraId="315F4B0A" w14:textId="77777777" w:rsidTr="00F73E6B">
        <w:trPr>
          <w:jc w:val="center"/>
        </w:trPr>
        <w:tc>
          <w:tcPr>
            <w:tcW w:w="383" w:type="pct"/>
            <w:tcBorders>
              <w:top w:val="nil"/>
              <w:bottom w:val="nil"/>
            </w:tcBorders>
            <w:shd w:val="clear" w:color="auto" w:fill="auto"/>
          </w:tcPr>
          <w:p w14:paraId="3352E63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0E564D4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1FDE93D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8D9DDF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926390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6A66C6F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49" w:type="pct"/>
            <w:shd w:val="clear" w:color="auto" w:fill="auto"/>
          </w:tcPr>
          <w:p w14:paraId="03ECC50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2D4EA3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3CD72A8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2587387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F8DE24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112EAEB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46F14B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64</w:t>
            </w:r>
            <w:r w:rsidRPr="001F34F0">
              <w:rPr>
                <w:rFonts w:ascii="Arial" w:hAnsi="Arial" w:cs="Arial"/>
                <w:sz w:val="18"/>
                <w:szCs w:val="18"/>
                <w:vertAlign w:val="superscript"/>
              </w:rPr>
              <w:t>1</w:t>
            </w:r>
          </w:p>
        </w:tc>
        <w:tc>
          <w:tcPr>
            <w:tcW w:w="212" w:type="pct"/>
          </w:tcPr>
          <w:p w14:paraId="31F19B6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1CE3403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5523659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49FDCD2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28B4A6A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3569A80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2AE62486" w14:textId="77777777" w:rsidTr="00F73E6B">
        <w:trPr>
          <w:jc w:val="center"/>
        </w:trPr>
        <w:tc>
          <w:tcPr>
            <w:tcW w:w="383" w:type="pct"/>
            <w:tcBorders>
              <w:top w:val="nil"/>
              <w:bottom w:val="single" w:sz="4" w:space="0" w:color="auto"/>
            </w:tcBorders>
            <w:shd w:val="clear" w:color="auto" w:fill="auto"/>
          </w:tcPr>
          <w:p w14:paraId="2FCE913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22A5582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3C34797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4255A4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805DDB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shd w:val="clear" w:color="auto" w:fill="auto"/>
          </w:tcPr>
          <w:p w14:paraId="44169F1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32E26D1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56" w:type="pct"/>
            <w:shd w:val="clear" w:color="auto" w:fill="auto"/>
          </w:tcPr>
          <w:p w14:paraId="337F80C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3D7CAE2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733125A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F7DF5D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5E4E381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79C9A5A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30</w:t>
            </w:r>
            <w:r w:rsidRPr="001F34F0">
              <w:rPr>
                <w:rFonts w:ascii="Arial" w:hAnsi="Arial" w:cs="Arial"/>
                <w:sz w:val="18"/>
                <w:szCs w:val="18"/>
                <w:vertAlign w:val="superscript"/>
              </w:rPr>
              <w:t>1</w:t>
            </w:r>
          </w:p>
        </w:tc>
        <w:tc>
          <w:tcPr>
            <w:tcW w:w="212" w:type="pct"/>
          </w:tcPr>
          <w:p w14:paraId="47E53B2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401B43A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70FE1FA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60110AE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08DD2E6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28499BA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39E45704" w14:textId="77777777" w:rsidTr="00F73E6B">
        <w:trPr>
          <w:jc w:val="center"/>
        </w:trPr>
        <w:tc>
          <w:tcPr>
            <w:tcW w:w="383" w:type="pct"/>
            <w:tcBorders>
              <w:bottom w:val="nil"/>
            </w:tcBorders>
            <w:shd w:val="clear" w:color="auto" w:fill="auto"/>
          </w:tcPr>
          <w:p w14:paraId="5A13F90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n66</w:t>
            </w:r>
          </w:p>
        </w:tc>
        <w:tc>
          <w:tcPr>
            <w:tcW w:w="295" w:type="pct"/>
          </w:tcPr>
          <w:p w14:paraId="4B446A6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1AB330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674C667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p>
        </w:tc>
        <w:tc>
          <w:tcPr>
            <w:tcW w:w="254" w:type="pct"/>
            <w:shd w:val="clear" w:color="auto" w:fill="auto"/>
          </w:tcPr>
          <w:p w14:paraId="7903086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0466C50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r w:rsidRPr="001F34F0">
              <w:rPr>
                <w:rFonts w:ascii="Arial" w:hAnsi="Arial" w:cs="Arial"/>
                <w:sz w:val="18"/>
                <w:szCs w:val="18"/>
                <w:vertAlign w:val="superscript"/>
              </w:rPr>
              <w:t>1</w:t>
            </w:r>
          </w:p>
        </w:tc>
        <w:tc>
          <w:tcPr>
            <w:tcW w:w="249" w:type="pct"/>
            <w:shd w:val="clear" w:color="auto" w:fill="auto"/>
          </w:tcPr>
          <w:p w14:paraId="75A103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10</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3D1783F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128</w:t>
            </w:r>
            <w:r w:rsidRPr="001F34F0">
              <w:rPr>
                <w:rFonts w:ascii="Arial" w:hAnsi="Arial" w:cs="Arial"/>
                <w:sz w:val="18"/>
                <w:szCs w:val="18"/>
                <w:vertAlign w:val="superscript"/>
              </w:rPr>
              <w:t>1</w:t>
            </w:r>
          </w:p>
        </w:tc>
        <w:tc>
          <w:tcPr>
            <w:tcW w:w="212" w:type="pct"/>
          </w:tcPr>
          <w:p w14:paraId="4A2DFBC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160</w:t>
            </w:r>
          </w:p>
        </w:tc>
        <w:tc>
          <w:tcPr>
            <w:tcW w:w="291" w:type="pct"/>
          </w:tcPr>
          <w:p w14:paraId="6121272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180</w:t>
            </w:r>
            <w:r w:rsidRPr="001F34F0">
              <w:rPr>
                <w:rFonts w:ascii="Arial" w:hAnsi="Arial" w:cs="Arial"/>
                <w:sz w:val="18"/>
                <w:szCs w:val="18"/>
                <w:vertAlign w:val="superscript"/>
              </w:rPr>
              <w:t>1</w:t>
            </w:r>
          </w:p>
        </w:tc>
        <w:tc>
          <w:tcPr>
            <w:tcW w:w="256" w:type="pct"/>
            <w:shd w:val="clear" w:color="auto" w:fill="auto"/>
          </w:tcPr>
          <w:p w14:paraId="4FE915C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216</w:t>
            </w:r>
          </w:p>
        </w:tc>
        <w:tc>
          <w:tcPr>
            <w:tcW w:w="298" w:type="pct"/>
          </w:tcPr>
          <w:p w14:paraId="3BF48B9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240</w:t>
            </w:r>
            <w:r w:rsidRPr="001F34F0">
              <w:rPr>
                <w:rFonts w:ascii="Arial" w:hAnsi="Arial" w:cs="Arial"/>
                <w:sz w:val="18"/>
                <w:szCs w:val="18"/>
                <w:vertAlign w:val="superscript"/>
              </w:rPr>
              <w:t>1</w:t>
            </w:r>
          </w:p>
        </w:tc>
        <w:tc>
          <w:tcPr>
            <w:tcW w:w="253" w:type="pct"/>
          </w:tcPr>
          <w:p w14:paraId="2F9C111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1147CAF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0A43118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4A03EB5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1368422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21BE619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1FB33AD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1F7A4202" w14:textId="77777777" w:rsidTr="00F73E6B">
        <w:trPr>
          <w:jc w:val="center"/>
        </w:trPr>
        <w:tc>
          <w:tcPr>
            <w:tcW w:w="383" w:type="pct"/>
            <w:tcBorders>
              <w:top w:val="nil"/>
              <w:bottom w:val="nil"/>
            </w:tcBorders>
            <w:shd w:val="clear" w:color="auto" w:fill="auto"/>
          </w:tcPr>
          <w:p w14:paraId="07EB0E4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5F9024E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37E524C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CC01B1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0DB26E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1271448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49" w:type="pct"/>
            <w:shd w:val="clear" w:color="auto" w:fill="auto"/>
          </w:tcPr>
          <w:p w14:paraId="1E5E3D7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56" w:type="pct"/>
            <w:shd w:val="clear" w:color="auto" w:fill="auto"/>
          </w:tcPr>
          <w:p w14:paraId="2067E87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64</w:t>
            </w:r>
            <w:r w:rsidRPr="001F34F0">
              <w:rPr>
                <w:rFonts w:ascii="Arial" w:hAnsi="Arial" w:cs="Arial"/>
                <w:sz w:val="18"/>
                <w:szCs w:val="18"/>
                <w:vertAlign w:val="superscript"/>
              </w:rPr>
              <w:t>1</w:t>
            </w:r>
          </w:p>
        </w:tc>
        <w:tc>
          <w:tcPr>
            <w:tcW w:w="212" w:type="pct"/>
          </w:tcPr>
          <w:p w14:paraId="4D4D59C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eastAsia="Malgun Gothic" w:hAnsi="Arial"/>
                <w:sz w:val="18"/>
              </w:rPr>
              <w:t>75</w:t>
            </w:r>
            <w:r w:rsidRPr="001F34F0">
              <w:rPr>
                <w:rFonts w:ascii="Arial" w:hAnsi="Arial" w:cs="Arial"/>
                <w:sz w:val="18"/>
                <w:szCs w:val="18"/>
                <w:vertAlign w:val="superscript"/>
              </w:rPr>
              <w:t>1</w:t>
            </w:r>
          </w:p>
        </w:tc>
        <w:tc>
          <w:tcPr>
            <w:tcW w:w="291" w:type="pct"/>
          </w:tcPr>
          <w:p w14:paraId="2B7AAEA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90</w:t>
            </w:r>
            <w:r w:rsidRPr="001F34F0">
              <w:rPr>
                <w:rFonts w:ascii="Arial" w:hAnsi="Arial" w:cs="Arial"/>
                <w:sz w:val="18"/>
                <w:szCs w:val="18"/>
                <w:vertAlign w:val="superscript"/>
              </w:rPr>
              <w:t>1</w:t>
            </w:r>
          </w:p>
        </w:tc>
        <w:tc>
          <w:tcPr>
            <w:tcW w:w="256" w:type="pct"/>
            <w:shd w:val="clear" w:color="auto" w:fill="auto"/>
          </w:tcPr>
          <w:p w14:paraId="1C8B9B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100</w:t>
            </w:r>
            <w:r w:rsidRPr="001F34F0">
              <w:rPr>
                <w:rFonts w:ascii="Arial" w:hAnsi="Arial" w:cs="Arial"/>
                <w:sz w:val="18"/>
                <w:szCs w:val="18"/>
                <w:vertAlign w:val="superscript"/>
              </w:rPr>
              <w:t>1</w:t>
            </w:r>
          </w:p>
        </w:tc>
        <w:tc>
          <w:tcPr>
            <w:tcW w:w="298" w:type="pct"/>
          </w:tcPr>
          <w:p w14:paraId="32D9855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108</w:t>
            </w:r>
            <w:r w:rsidRPr="001F34F0">
              <w:rPr>
                <w:rFonts w:ascii="Arial" w:hAnsi="Arial" w:cs="Arial"/>
                <w:sz w:val="18"/>
                <w:szCs w:val="18"/>
                <w:vertAlign w:val="superscript"/>
              </w:rPr>
              <w:t>1</w:t>
            </w:r>
          </w:p>
        </w:tc>
        <w:tc>
          <w:tcPr>
            <w:tcW w:w="253" w:type="pct"/>
          </w:tcPr>
          <w:p w14:paraId="5DDD66D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11C054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1A6544C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3A0D2A4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261C2D1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21FB1E9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39D0EF5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0447022C" w14:textId="77777777" w:rsidTr="00F73E6B">
        <w:trPr>
          <w:jc w:val="center"/>
        </w:trPr>
        <w:tc>
          <w:tcPr>
            <w:tcW w:w="383" w:type="pct"/>
            <w:tcBorders>
              <w:top w:val="nil"/>
              <w:bottom w:val="single" w:sz="4" w:space="0" w:color="auto"/>
            </w:tcBorders>
            <w:shd w:val="clear" w:color="auto" w:fill="auto"/>
          </w:tcPr>
          <w:p w14:paraId="30430E0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177F2C4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04D300B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DCFC45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6AC6FF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shd w:val="clear" w:color="auto" w:fill="auto"/>
          </w:tcPr>
          <w:p w14:paraId="704F095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2326A04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56" w:type="pct"/>
            <w:shd w:val="clear" w:color="auto" w:fill="auto"/>
          </w:tcPr>
          <w:p w14:paraId="1BDEC07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30</w:t>
            </w:r>
            <w:r w:rsidRPr="001F34F0">
              <w:rPr>
                <w:rFonts w:ascii="Arial" w:hAnsi="Arial" w:cs="Arial"/>
                <w:sz w:val="18"/>
                <w:szCs w:val="18"/>
                <w:vertAlign w:val="superscript"/>
              </w:rPr>
              <w:t>1</w:t>
            </w:r>
          </w:p>
        </w:tc>
        <w:tc>
          <w:tcPr>
            <w:tcW w:w="212" w:type="pct"/>
          </w:tcPr>
          <w:p w14:paraId="4B899F4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36</w:t>
            </w:r>
            <w:r w:rsidRPr="001F34F0">
              <w:rPr>
                <w:rFonts w:ascii="Arial" w:hAnsi="Arial" w:cs="Arial"/>
                <w:sz w:val="18"/>
                <w:szCs w:val="18"/>
                <w:vertAlign w:val="superscript"/>
              </w:rPr>
              <w:t>1</w:t>
            </w:r>
          </w:p>
        </w:tc>
        <w:tc>
          <w:tcPr>
            <w:tcW w:w="291" w:type="pct"/>
          </w:tcPr>
          <w:p w14:paraId="79B0DDD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40</w:t>
            </w:r>
            <w:r w:rsidRPr="001F34F0">
              <w:rPr>
                <w:rFonts w:ascii="Arial" w:hAnsi="Arial" w:cs="Arial"/>
                <w:sz w:val="18"/>
                <w:szCs w:val="18"/>
                <w:vertAlign w:val="superscript"/>
              </w:rPr>
              <w:t>1</w:t>
            </w:r>
          </w:p>
        </w:tc>
        <w:tc>
          <w:tcPr>
            <w:tcW w:w="256" w:type="pct"/>
            <w:shd w:val="clear" w:color="auto" w:fill="auto"/>
          </w:tcPr>
          <w:p w14:paraId="113B093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50</w:t>
            </w:r>
            <w:r w:rsidRPr="001F34F0">
              <w:rPr>
                <w:rFonts w:ascii="Arial" w:hAnsi="Arial"/>
                <w:sz w:val="18"/>
                <w:vertAlign w:val="superscript"/>
              </w:rPr>
              <w:t>1</w:t>
            </w:r>
          </w:p>
        </w:tc>
        <w:tc>
          <w:tcPr>
            <w:tcW w:w="298" w:type="pct"/>
          </w:tcPr>
          <w:p w14:paraId="20DCB4A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54</w:t>
            </w:r>
            <w:r w:rsidRPr="001F34F0">
              <w:rPr>
                <w:rFonts w:ascii="Arial" w:hAnsi="Arial" w:cs="Arial"/>
                <w:sz w:val="18"/>
                <w:szCs w:val="18"/>
                <w:vertAlign w:val="superscript"/>
              </w:rPr>
              <w:t>1</w:t>
            </w:r>
          </w:p>
        </w:tc>
        <w:tc>
          <w:tcPr>
            <w:tcW w:w="253" w:type="pct"/>
          </w:tcPr>
          <w:p w14:paraId="4E0C582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A9F45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5B2B14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1EC5BC1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22CEA15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6C115E2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7155D1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66E6A858" w14:textId="77777777" w:rsidTr="00F73E6B">
        <w:trPr>
          <w:jc w:val="center"/>
        </w:trPr>
        <w:tc>
          <w:tcPr>
            <w:tcW w:w="383" w:type="pct"/>
            <w:tcBorders>
              <w:bottom w:val="nil"/>
            </w:tcBorders>
            <w:shd w:val="clear" w:color="auto" w:fill="auto"/>
          </w:tcPr>
          <w:p w14:paraId="332AFC7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hint="eastAsia"/>
                <w:sz w:val="18"/>
                <w:lang w:eastAsia="zh-CN"/>
              </w:rPr>
              <w:t>n70</w:t>
            </w:r>
          </w:p>
        </w:tc>
        <w:tc>
          <w:tcPr>
            <w:tcW w:w="295" w:type="pct"/>
          </w:tcPr>
          <w:p w14:paraId="1324611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75AC51A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6EC4EE9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25</w:t>
            </w:r>
          </w:p>
        </w:tc>
        <w:tc>
          <w:tcPr>
            <w:tcW w:w="254" w:type="pct"/>
            <w:shd w:val="clear" w:color="auto" w:fill="auto"/>
          </w:tcPr>
          <w:p w14:paraId="140149C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5</w:t>
            </w:r>
            <w:r w:rsidRPr="001F34F0">
              <w:rPr>
                <w:rFonts w:ascii="Arial" w:hAnsi="Arial" w:cs="Arial"/>
                <w:sz w:val="18"/>
                <w:szCs w:val="18"/>
              </w:rPr>
              <w:t>0</w:t>
            </w:r>
            <w:r w:rsidRPr="001F34F0">
              <w:rPr>
                <w:rFonts w:ascii="Arial" w:hAnsi="Arial" w:cs="Arial"/>
                <w:sz w:val="18"/>
                <w:szCs w:val="18"/>
                <w:vertAlign w:val="superscript"/>
              </w:rPr>
              <w:t>1</w:t>
            </w:r>
          </w:p>
        </w:tc>
        <w:tc>
          <w:tcPr>
            <w:tcW w:w="298" w:type="pct"/>
            <w:shd w:val="clear" w:color="auto" w:fill="auto"/>
          </w:tcPr>
          <w:p w14:paraId="10774E8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7</w:t>
            </w:r>
            <w:r w:rsidRPr="001F34F0">
              <w:rPr>
                <w:rFonts w:ascii="Arial" w:hAnsi="Arial" w:cs="Arial"/>
                <w:sz w:val="18"/>
                <w:szCs w:val="18"/>
              </w:rPr>
              <w:t>5</w:t>
            </w:r>
            <w:r w:rsidRPr="001F34F0">
              <w:rPr>
                <w:rFonts w:ascii="Arial" w:hAnsi="Arial" w:cs="Arial"/>
                <w:sz w:val="18"/>
                <w:szCs w:val="18"/>
                <w:vertAlign w:val="superscript"/>
              </w:rPr>
              <w:t>1</w:t>
            </w:r>
          </w:p>
        </w:tc>
        <w:tc>
          <w:tcPr>
            <w:tcW w:w="249" w:type="pct"/>
            <w:shd w:val="clear" w:color="auto" w:fill="auto"/>
          </w:tcPr>
          <w:p w14:paraId="4C0D3E1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3</w:t>
            </w:r>
          </w:p>
        </w:tc>
        <w:tc>
          <w:tcPr>
            <w:tcW w:w="256" w:type="pct"/>
            <w:shd w:val="clear" w:color="auto" w:fill="auto"/>
          </w:tcPr>
          <w:p w14:paraId="3314653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3</w:t>
            </w:r>
          </w:p>
        </w:tc>
        <w:tc>
          <w:tcPr>
            <w:tcW w:w="212" w:type="pct"/>
          </w:tcPr>
          <w:p w14:paraId="307B5C1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07890D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FDC146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2907A17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24CB0BB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1C8DDE2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099124A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2037553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05CCC3D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1B821D6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69AE83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7E1BEF87" w14:textId="77777777" w:rsidTr="00F73E6B">
        <w:trPr>
          <w:jc w:val="center"/>
        </w:trPr>
        <w:tc>
          <w:tcPr>
            <w:tcW w:w="383" w:type="pct"/>
            <w:tcBorders>
              <w:top w:val="nil"/>
              <w:bottom w:val="nil"/>
            </w:tcBorders>
            <w:shd w:val="clear" w:color="auto" w:fill="auto"/>
          </w:tcPr>
          <w:p w14:paraId="39D5264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4129C09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79CD478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33ED3F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C57CD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24</w:t>
            </w:r>
          </w:p>
        </w:tc>
        <w:tc>
          <w:tcPr>
            <w:tcW w:w="298" w:type="pct"/>
            <w:shd w:val="clear" w:color="auto" w:fill="auto"/>
          </w:tcPr>
          <w:p w14:paraId="3F73AEF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3</w:t>
            </w:r>
            <w:r w:rsidRPr="001F34F0">
              <w:rPr>
                <w:rFonts w:ascii="Arial" w:hAnsi="Arial" w:cs="Arial"/>
                <w:sz w:val="18"/>
                <w:szCs w:val="18"/>
              </w:rPr>
              <w:t>6</w:t>
            </w:r>
            <w:r w:rsidRPr="001F34F0">
              <w:rPr>
                <w:rFonts w:ascii="Arial" w:hAnsi="Arial" w:cs="Arial"/>
                <w:sz w:val="18"/>
                <w:szCs w:val="18"/>
                <w:vertAlign w:val="superscript"/>
              </w:rPr>
              <w:t>1</w:t>
            </w:r>
          </w:p>
        </w:tc>
        <w:tc>
          <w:tcPr>
            <w:tcW w:w="249" w:type="pct"/>
            <w:shd w:val="clear" w:color="auto" w:fill="auto"/>
          </w:tcPr>
          <w:p w14:paraId="540C498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3</w:t>
            </w:r>
          </w:p>
        </w:tc>
        <w:tc>
          <w:tcPr>
            <w:tcW w:w="256" w:type="pct"/>
            <w:shd w:val="clear" w:color="auto" w:fill="auto"/>
          </w:tcPr>
          <w:p w14:paraId="766D3C9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3</w:t>
            </w:r>
          </w:p>
        </w:tc>
        <w:tc>
          <w:tcPr>
            <w:tcW w:w="212" w:type="pct"/>
          </w:tcPr>
          <w:p w14:paraId="57BA85C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29AB3F8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9B0A07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7807E1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616A50E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6AF068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439A945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1C393D3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5AED897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65BFA66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0460514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6C7F36F5" w14:textId="77777777" w:rsidTr="00F73E6B">
        <w:trPr>
          <w:jc w:val="center"/>
        </w:trPr>
        <w:tc>
          <w:tcPr>
            <w:tcW w:w="383" w:type="pct"/>
            <w:tcBorders>
              <w:top w:val="nil"/>
              <w:bottom w:val="single" w:sz="4" w:space="0" w:color="auto"/>
            </w:tcBorders>
            <w:shd w:val="clear" w:color="auto" w:fill="auto"/>
          </w:tcPr>
          <w:p w14:paraId="10C1183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5" w:type="pct"/>
          </w:tcPr>
          <w:p w14:paraId="5ACAA75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2B8342C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5A665C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B9C2D3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98" w:type="pct"/>
            <w:shd w:val="clear" w:color="auto" w:fill="auto"/>
          </w:tcPr>
          <w:p w14:paraId="717F2BE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hint="eastAsia"/>
                <w:sz w:val="18"/>
                <w:szCs w:val="18"/>
              </w:rPr>
              <w:t>18</w:t>
            </w:r>
          </w:p>
        </w:tc>
        <w:tc>
          <w:tcPr>
            <w:tcW w:w="249" w:type="pct"/>
            <w:shd w:val="clear" w:color="auto" w:fill="auto"/>
          </w:tcPr>
          <w:p w14:paraId="36C370F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3</w:t>
            </w:r>
          </w:p>
        </w:tc>
        <w:tc>
          <w:tcPr>
            <w:tcW w:w="256" w:type="pct"/>
            <w:shd w:val="clear" w:color="auto" w:fill="auto"/>
          </w:tcPr>
          <w:p w14:paraId="02D0A08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cs="Arial"/>
                <w:sz w:val="18"/>
                <w:szCs w:val="18"/>
              </w:rPr>
              <w:t>Note 3</w:t>
            </w:r>
          </w:p>
        </w:tc>
        <w:tc>
          <w:tcPr>
            <w:tcW w:w="212" w:type="pct"/>
          </w:tcPr>
          <w:p w14:paraId="18AA04E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1" w:type="pct"/>
          </w:tcPr>
          <w:p w14:paraId="4D8AC07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F05E4E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002B45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171D4DA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5A37C10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27F5F45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21AB406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41D2ECB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53CEEF0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single" w:sz="4" w:space="0" w:color="auto"/>
            </w:tcBorders>
            <w:shd w:val="clear" w:color="auto" w:fill="auto"/>
          </w:tcPr>
          <w:p w14:paraId="44B4F09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65EEEB89" w14:textId="77777777" w:rsidTr="00F73E6B">
        <w:trPr>
          <w:jc w:val="center"/>
        </w:trPr>
        <w:tc>
          <w:tcPr>
            <w:tcW w:w="383" w:type="pct"/>
            <w:tcBorders>
              <w:bottom w:val="nil"/>
            </w:tcBorders>
            <w:shd w:val="clear" w:color="auto" w:fill="auto"/>
          </w:tcPr>
          <w:p w14:paraId="676C4E3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n71</w:t>
            </w:r>
          </w:p>
        </w:tc>
        <w:tc>
          <w:tcPr>
            <w:tcW w:w="295" w:type="pct"/>
            <w:tcBorders>
              <w:top w:val="single" w:sz="4" w:space="0" w:color="auto"/>
              <w:left w:val="single" w:sz="4" w:space="0" w:color="auto"/>
              <w:bottom w:val="single" w:sz="4" w:space="0" w:color="auto"/>
              <w:right w:val="single" w:sz="4" w:space="0" w:color="auto"/>
            </w:tcBorders>
          </w:tcPr>
          <w:p w14:paraId="4102501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Borders>
              <w:top w:val="single" w:sz="4" w:space="0" w:color="auto"/>
              <w:left w:val="single" w:sz="4" w:space="0" w:color="auto"/>
              <w:bottom w:val="single" w:sz="4" w:space="0" w:color="auto"/>
              <w:right w:val="single" w:sz="4" w:space="0" w:color="auto"/>
            </w:tcBorders>
          </w:tcPr>
          <w:p w14:paraId="10C7DC6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5E5EFE8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p>
        </w:tc>
        <w:tc>
          <w:tcPr>
            <w:tcW w:w="254" w:type="pct"/>
            <w:tcBorders>
              <w:top w:val="single" w:sz="4" w:space="0" w:color="auto"/>
              <w:left w:val="single" w:sz="4" w:space="0" w:color="auto"/>
              <w:bottom w:val="single" w:sz="4" w:space="0" w:color="auto"/>
              <w:right w:val="single" w:sz="4" w:space="0" w:color="auto"/>
            </w:tcBorders>
          </w:tcPr>
          <w:p w14:paraId="7D5895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r w:rsidRPr="001F34F0">
              <w:rPr>
                <w:rFonts w:ascii="Arial" w:hAnsi="Arial"/>
                <w:sz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4A5B23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256E21F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0D19141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1,6</w:t>
            </w:r>
          </w:p>
        </w:tc>
        <w:tc>
          <w:tcPr>
            <w:tcW w:w="212" w:type="pct"/>
            <w:tcBorders>
              <w:top w:val="single" w:sz="4" w:space="0" w:color="auto"/>
              <w:left w:val="single" w:sz="4" w:space="0" w:color="auto"/>
              <w:bottom w:val="single" w:sz="4" w:space="0" w:color="auto"/>
              <w:right w:val="single" w:sz="4" w:space="0" w:color="auto"/>
            </w:tcBorders>
          </w:tcPr>
          <w:p w14:paraId="16245B4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1,6</w:t>
            </w:r>
          </w:p>
        </w:tc>
        <w:tc>
          <w:tcPr>
            <w:tcW w:w="291" w:type="pct"/>
            <w:tcBorders>
              <w:top w:val="single" w:sz="4" w:space="0" w:color="auto"/>
              <w:left w:val="single" w:sz="4" w:space="0" w:color="auto"/>
              <w:bottom w:val="single" w:sz="4" w:space="0" w:color="auto"/>
              <w:right w:val="single" w:sz="4" w:space="0" w:color="auto"/>
            </w:tcBorders>
          </w:tcPr>
          <w:p w14:paraId="0BCF3B2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20</w:t>
            </w:r>
            <w:r w:rsidRPr="001F34F0">
              <w:rPr>
                <w:rFonts w:ascii="Arial" w:hAnsi="Arial"/>
                <w:sz w:val="18"/>
                <w:vertAlign w:val="superscript"/>
              </w:rPr>
              <w:t>1,6</w:t>
            </w:r>
          </w:p>
        </w:tc>
        <w:tc>
          <w:tcPr>
            <w:tcW w:w="256" w:type="pct"/>
            <w:shd w:val="clear" w:color="auto" w:fill="auto"/>
          </w:tcPr>
          <w:p w14:paraId="281CA75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6E4BED6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71E0330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4111A76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5D50B00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7B7DD58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2576A0B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52FFAD1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bottom w:val="nil"/>
            </w:tcBorders>
            <w:shd w:val="clear" w:color="auto" w:fill="auto"/>
          </w:tcPr>
          <w:p w14:paraId="35A0692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FDD</w:t>
            </w:r>
          </w:p>
        </w:tc>
      </w:tr>
      <w:tr w:rsidR="00FD4859" w:rsidRPr="001F34F0" w14:paraId="5F55E524" w14:textId="77777777" w:rsidTr="00F73E6B">
        <w:trPr>
          <w:jc w:val="center"/>
        </w:trPr>
        <w:tc>
          <w:tcPr>
            <w:tcW w:w="383" w:type="pct"/>
            <w:tcBorders>
              <w:top w:val="nil"/>
              <w:bottom w:val="nil"/>
            </w:tcBorders>
            <w:shd w:val="clear" w:color="auto" w:fill="auto"/>
          </w:tcPr>
          <w:p w14:paraId="19CED5F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Borders>
              <w:top w:val="single" w:sz="4" w:space="0" w:color="auto"/>
              <w:left w:val="single" w:sz="4" w:space="0" w:color="auto"/>
              <w:bottom w:val="single" w:sz="4" w:space="0" w:color="auto"/>
              <w:right w:val="single" w:sz="4" w:space="0" w:color="auto"/>
            </w:tcBorders>
          </w:tcPr>
          <w:p w14:paraId="2EF32D7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Borders>
              <w:top w:val="single" w:sz="4" w:space="0" w:color="auto"/>
              <w:left w:val="single" w:sz="4" w:space="0" w:color="auto"/>
              <w:bottom w:val="single" w:sz="4" w:space="0" w:color="auto"/>
              <w:right w:val="single" w:sz="4" w:space="0" w:color="auto"/>
            </w:tcBorders>
          </w:tcPr>
          <w:p w14:paraId="4224D63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1A3A287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442E163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12</w:t>
            </w:r>
            <w:r w:rsidRPr="001F34F0">
              <w:rPr>
                <w:rFonts w:ascii="Arial" w:hAnsi="Arial"/>
                <w:sz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71751C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14A8838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1FC9A14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1,6</w:t>
            </w:r>
          </w:p>
        </w:tc>
        <w:tc>
          <w:tcPr>
            <w:tcW w:w="212" w:type="pct"/>
            <w:tcBorders>
              <w:top w:val="single" w:sz="4" w:space="0" w:color="auto"/>
              <w:left w:val="single" w:sz="4" w:space="0" w:color="auto"/>
              <w:bottom w:val="single" w:sz="4" w:space="0" w:color="auto"/>
              <w:right w:val="single" w:sz="4" w:space="0" w:color="auto"/>
            </w:tcBorders>
          </w:tcPr>
          <w:p w14:paraId="153D5AE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1,6</w:t>
            </w:r>
          </w:p>
        </w:tc>
        <w:tc>
          <w:tcPr>
            <w:tcW w:w="291" w:type="pct"/>
            <w:tcBorders>
              <w:top w:val="single" w:sz="4" w:space="0" w:color="auto"/>
              <w:left w:val="single" w:sz="4" w:space="0" w:color="auto"/>
              <w:bottom w:val="single" w:sz="4" w:space="0" w:color="auto"/>
              <w:right w:val="single" w:sz="4" w:space="0" w:color="auto"/>
            </w:tcBorders>
          </w:tcPr>
          <w:p w14:paraId="6DD5A45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10</w:t>
            </w:r>
            <w:r w:rsidRPr="001F34F0">
              <w:rPr>
                <w:rFonts w:ascii="Arial" w:hAnsi="Arial"/>
                <w:sz w:val="18"/>
                <w:vertAlign w:val="superscript"/>
              </w:rPr>
              <w:t>1,6</w:t>
            </w:r>
          </w:p>
        </w:tc>
        <w:tc>
          <w:tcPr>
            <w:tcW w:w="256" w:type="pct"/>
            <w:shd w:val="clear" w:color="auto" w:fill="auto"/>
          </w:tcPr>
          <w:p w14:paraId="380E759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Pr>
          <w:p w14:paraId="1DC1457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3" w:type="pct"/>
          </w:tcPr>
          <w:p w14:paraId="1A92E7D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2" w:type="pct"/>
          </w:tcPr>
          <w:p w14:paraId="10D59F8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7" w:type="pct"/>
          </w:tcPr>
          <w:p w14:paraId="6E5648F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1" w:type="pct"/>
          </w:tcPr>
          <w:p w14:paraId="7F3967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13" w:type="pct"/>
          </w:tcPr>
          <w:p w14:paraId="5849146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184" w:type="pct"/>
          </w:tcPr>
          <w:p w14:paraId="06A0A4F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411" w:type="pct"/>
            <w:tcBorders>
              <w:top w:val="nil"/>
              <w:bottom w:val="nil"/>
            </w:tcBorders>
            <w:shd w:val="clear" w:color="auto" w:fill="auto"/>
          </w:tcPr>
          <w:p w14:paraId="5BE445C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r>
      <w:tr w:rsidR="00FD4859" w:rsidRPr="001F34F0" w14:paraId="2124B47C" w14:textId="77777777" w:rsidTr="00F73E6B">
        <w:trPr>
          <w:jc w:val="center"/>
        </w:trPr>
        <w:tc>
          <w:tcPr>
            <w:tcW w:w="383" w:type="pct"/>
            <w:tcBorders>
              <w:top w:val="single" w:sz="4" w:space="0" w:color="000000"/>
              <w:bottom w:val="single" w:sz="4" w:space="0" w:color="auto"/>
            </w:tcBorders>
            <w:shd w:val="clear" w:color="auto" w:fill="auto"/>
          </w:tcPr>
          <w:p w14:paraId="7D448DF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n72</w:t>
            </w:r>
          </w:p>
        </w:tc>
        <w:tc>
          <w:tcPr>
            <w:tcW w:w="295" w:type="pct"/>
            <w:tcBorders>
              <w:top w:val="single" w:sz="4" w:space="0" w:color="auto"/>
              <w:left w:val="single" w:sz="4" w:space="0" w:color="auto"/>
              <w:bottom w:val="single" w:sz="4" w:space="0" w:color="auto"/>
              <w:right w:val="single" w:sz="4" w:space="0" w:color="auto"/>
            </w:tcBorders>
          </w:tcPr>
          <w:p w14:paraId="4A07082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lang w:eastAsia="ja-JP"/>
              </w:rPr>
            </w:pPr>
            <w:r w:rsidRPr="001F34F0">
              <w:rPr>
                <w:rFonts w:ascii="Arial" w:hAnsi="Arial"/>
                <w:sz w:val="18"/>
                <w:lang w:eastAsia="zh-CN"/>
              </w:rPr>
              <w:t>15</w:t>
            </w:r>
          </w:p>
        </w:tc>
        <w:tc>
          <w:tcPr>
            <w:tcW w:w="254" w:type="pct"/>
            <w:tcBorders>
              <w:top w:val="single" w:sz="4" w:space="0" w:color="auto"/>
              <w:left w:val="single" w:sz="4" w:space="0" w:color="auto"/>
              <w:bottom w:val="single" w:sz="4" w:space="0" w:color="auto"/>
              <w:right w:val="single" w:sz="4" w:space="0" w:color="auto"/>
            </w:tcBorders>
          </w:tcPr>
          <w:p w14:paraId="0AD1C99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ja-JP"/>
              </w:rPr>
            </w:pPr>
            <w:r w:rsidRPr="001F34F0">
              <w:rPr>
                <w:rFonts w:ascii="Arial" w:hAnsi="Arial"/>
                <w:sz w:val="18"/>
              </w:rPr>
              <w:t>5</w:t>
            </w:r>
            <w:r w:rsidRPr="001F34F0">
              <w:rPr>
                <w:rFonts w:ascii="Arial" w:hAnsi="Arial"/>
                <w:sz w:val="18"/>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2D30845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ja-JP"/>
              </w:rPr>
            </w:pPr>
            <w:r w:rsidRPr="001F34F0">
              <w:rPr>
                <w:rFonts w:ascii="Arial" w:hAnsi="Arial"/>
                <w:sz w:val="18"/>
              </w:rPr>
              <w:t>5</w:t>
            </w:r>
            <w:r w:rsidRPr="001F34F0">
              <w:rPr>
                <w:rFonts w:ascii="Arial" w:hAnsi="Arial"/>
                <w:sz w:val="18"/>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3952FF6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ja-JP"/>
              </w:rPr>
            </w:pPr>
          </w:p>
        </w:tc>
        <w:tc>
          <w:tcPr>
            <w:tcW w:w="298" w:type="pct"/>
            <w:tcBorders>
              <w:top w:val="single" w:sz="4" w:space="0" w:color="auto"/>
              <w:left w:val="single" w:sz="4" w:space="0" w:color="auto"/>
              <w:bottom w:val="single" w:sz="4" w:space="0" w:color="auto"/>
              <w:right w:val="single" w:sz="4" w:space="0" w:color="auto"/>
            </w:tcBorders>
          </w:tcPr>
          <w:p w14:paraId="401D434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3DA9BB8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ja-JP"/>
              </w:rPr>
            </w:pPr>
          </w:p>
        </w:tc>
        <w:tc>
          <w:tcPr>
            <w:tcW w:w="256" w:type="pct"/>
            <w:tcBorders>
              <w:top w:val="single" w:sz="4" w:space="0" w:color="auto"/>
              <w:left w:val="single" w:sz="4" w:space="0" w:color="auto"/>
              <w:bottom w:val="single" w:sz="4" w:space="0" w:color="auto"/>
              <w:right w:val="single" w:sz="4" w:space="0" w:color="auto"/>
            </w:tcBorders>
          </w:tcPr>
          <w:p w14:paraId="338B01C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76CF244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Borders>
              <w:top w:val="single" w:sz="4" w:space="0" w:color="auto"/>
              <w:left w:val="single" w:sz="4" w:space="0" w:color="auto"/>
              <w:bottom w:val="single" w:sz="4" w:space="0" w:color="auto"/>
              <w:right w:val="single" w:sz="4" w:space="0" w:color="auto"/>
            </w:tcBorders>
          </w:tcPr>
          <w:p w14:paraId="03B079F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444947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76012E0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264F288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5D3354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52B014B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4817E9E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5876187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45947D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411" w:type="pct"/>
            <w:tcBorders>
              <w:top w:val="single" w:sz="4" w:space="0" w:color="000000"/>
              <w:bottom w:val="single" w:sz="4" w:space="0" w:color="auto"/>
            </w:tcBorders>
            <w:shd w:val="clear" w:color="auto" w:fill="auto"/>
          </w:tcPr>
          <w:p w14:paraId="6CA8C1E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FDD</w:t>
            </w:r>
          </w:p>
        </w:tc>
      </w:tr>
      <w:tr w:rsidR="00FD4859" w:rsidRPr="001F34F0" w14:paraId="24107CCE" w14:textId="77777777" w:rsidTr="00F73E6B">
        <w:trPr>
          <w:jc w:val="center"/>
        </w:trPr>
        <w:tc>
          <w:tcPr>
            <w:tcW w:w="383" w:type="pct"/>
            <w:tcBorders>
              <w:bottom w:val="nil"/>
            </w:tcBorders>
            <w:shd w:val="clear" w:color="auto" w:fill="auto"/>
          </w:tcPr>
          <w:p w14:paraId="182CB79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n74</w:t>
            </w:r>
          </w:p>
        </w:tc>
        <w:tc>
          <w:tcPr>
            <w:tcW w:w="295" w:type="pct"/>
          </w:tcPr>
          <w:p w14:paraId="068CCF3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ja-JP"/>
              </w:rPr>
              <w:t>15</w:t>
            </w:r>
          </w:p>
        </w:tc>
        <w:tc>
          <w:tcPr>
            <w:tcW w:w="254" w:type="pct"/>
          </w:tcPr>
          <w:p w14:paraId="62F627E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ja-JP"/>
              </w:rPr>
            </w:pPr>
          </w:p>
        </w:tc>
        <w:tc>
          <w:tcPr>
            <w:tcW w:w="254" w:type="pct"/>
            <w:shd w:val="clear" w:color="auto" w:fill="auto"/>
          </w:tcPr>
          <w:p w14:paraId="1865A83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ja-JP"/>
              </w:rPr>
              <w:t>25</w:t>
            </w:r>
          </w:p>
        </w:tc>
        <w:tc>
          <w:tcPr>
            <w:tcW w:w="254" w:type="pct"/>
            <w:shd w:val="clear" w:color="auto" w:fill="auto"/>
          </w:tcPr>
          <w:p w14:paraId="0EF394B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25</w:t>
            </w:r>
            <w:r w:rsidRPr="001F34F0">
              <w:rPr>
                <w:rFonts w:ascii="Arial" w:hAnsi="Arial"/>
                <w:sz w:val="18"/>
                <w:vertAlign w:val="superscript"/>
                <w:lang w:eastAsia="ja-JP"/>
              </w:rPr>
              <w:t>1</w:t>
            </w:r>
          </w:p>
        </w:tc>
        <w:tc>
          <w:tcPr>
            <w:tcW w:w="298" w:type="pct"/>
            <w:shd w:val="clear" w:color="auto" w:fill="auto"/>
          </w:tcPr>
          <w:p w14:paraId="319CC33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25</w:t>
            </w:r>
            <w:r w:rsidRPr="001F34F0">
              <w:rPr>
                <w:rFonts w:ascii="Arial" w:hAnsi="Arial"/>
                <w:sz w:val="18"/>
                <w:vertAlign w:val="superscript"/>
                <w:lang w:eastAsia="ja-JP"/>
              </w:rPr>
              <w:t>1</w:t>
            </w:r>
          </w:p>
        </w:tc>
        <w:tc>
          <w:tcPr>
            <w:tcW w:w="249" w:type="pct"/>
            <w:shd w:val="clear" w:color="auto" w:fill="auto"/>
          </w:tcPr>
          <w:p w14:paraId="65F9D8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25</w:t>
            </w:r>
            <w:r w:rsidRPr="001F34F0">
              <w:rPr>
                <w:rFonts w:ascii="Arial" w:hAnsi="Arial"/>
                <w:sz w:val="18"/>
                <w:vertAlign w:val="superscript"/>
                <w:lang w:eastAsia="ja-JP"/>
              </w:rPr>
              <w:t>1</w:t>
            </w:r>
          </w:p>
        </w:tc>
        <w:tc>
          <w:tcPr>
            <w:tcW w:w="256" w:type="pct"/>
            <w:shd w:val="clear" w:color="auto" w:fill="auto"/>
          </w:tcPr>
          <w:p w14:paraId="3CE7A70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1DFF2EC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61B2587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1F8B4B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0D3957A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BE54C1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56A593D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29260FB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3435296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768168E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5DA2004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411" w:type="pct"/>
            <w:tcBorders>
              <w:bottom w:val="nil"/>
            </w:tcBorders>
            <w:shd w:val="clear" w:color="auto" w:fill="auto"/>
          </w:tcPr>
          <w:p w14:paraId="2AF214B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FDD</w:t>
            </w:r>
          </w:p>
        </w:tc>
      </w:tr>
      <w:tr w:rsidR="00FD4859" w:rsidRPr="001F34F0" w14:paraId="3BC86CF8" w14:textId="77777777" w:rsidTr="00F73E6B">
        <w:trPr>
          <w:jc w:val="center"/>
        </w:trPr>
        <w:tc>
          <w:tcPr>
            <w:tcW w:w="383" w:type="pct"/>
            <w:tcBorders>
              <w:top w:val="nil"/>
              <w:bottom w:val="nil"/>
            </w:tcBorders>
            <w:shd w:val="clear" w:color="auto" w:fill="auto"/>
          </w:tcPr>
          <w:p w14:paraId="2790AEA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7488D88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ja-JP"/>
              </w:rPr>
              <w:t>30</w:t>
            </w:r>
          </w:p>
        </w:tc>
        <w:tc>
          <w:tcPr>
            <w:tcW w:w="254" w:type="pct"/>
          </w:tcPr>
          <w:p w14:paraId="40E815D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29B1F7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412045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10</w:t>
            </w:r>
            <w:r w:rsidRPr="001F34F0">
              <w:rPr>
                <w:rFonts w:ascii="Arial" w:hAnsi="Arial"/>
                <w:sz w:val="18"/>
                <w:vertAlign w:val="superscript"/>
                <w:lang w:eastAsia="ja-JP"/>
              </w:rPr>
              <w:t>1</w:t>
            </w:r>
          </w:p>
        </w:tc>
        <w:tc>
          <w:tcPr>
            <w:tcW w:w="298" w:type="pct"/>
            <w:shd w:val="clear" w:color="auto" w:fill="auto"/>
          </w:tcPr>
          <w:p w14:paraId="323CA89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10</w:t>
            </w:r>
            <w:r w:rsidRPr="001F34F0">
              <w:rPr>
                <w:rFonts w:ascii="Arial" w:hAnsi="Arial"/>
                <w:sz w:val="18"/>
                <w:vertAlign w:val="superscript"/>
                <w:lang w:eastAsia="ja-JP"/>
              </w:rPr>
              <w:t>1</w:t>
            </w:r>
          </w:p>
        </w:tc>
        <w:tc>
          <w:tcPr>
            <w:tcW w:w="249" w:type="pct"/>
            <w:shd w:val="clear" w:color="auto" w:fill="auto"/>
          </w:tcPr>
          <w:p w14:paraId="5C1B6FE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10</w:t>
            </w:r>
            <w:r w:rsidRPr="001F34F0">
              <w:rPr>
                <w:rFonts w:ascii="Arial" w:hAnsi="Arial"/>
                <w:sz w:val="18"/>
                <w:vertAlign w:val="superscript"/>
                <w:lang w:eastAsia="ja-JP"/>
              </w:rPr>
              <w:t>1</w:t>
            </w:r>
          </w:p>
        </w:tc>
        <w:tc>
          <w:tcPr>
            <w:tcW w:w="256" w:type="pct"/>
            <w:shd w:val="clear" w:color="auto" w:fill="auto"/>
          </w:tcPr>
          <w:p w14:paraId="23A1F29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16E3C79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3B6C018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983A1E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09E749E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909F53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5E11D6F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6D7179B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3557E24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078FEA6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37201E8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411" w:type="pct"/>
            <w:tcBorders>
              <w:top w:val="nil"/>
              <w:bottom w:val="nil"/>
            </w:tcBorders>
            <w:shd w:val="clear" w:color="auto" w:fill="auto"/>
          </w:tcPr>
          <w:p w14:paraId="663FE1D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r>
      <w:tr w:rsidR="00FD4859" w:rsidRPr="001F34F0" w14:paraId="411845CA" w14:textId="77777777" w:rsidTr="00F73E6B">
        <w:trPr>
          <w:jc w:val="center"/>
        </w:trPr>
        <w:tc>
          <w:tcPr>
            <w:tcW w:w="383" w:type="pct"/>
            <w:tcBorders>
              <w:top w:val="nil"/>
              <w:bottom w:val="single" w:sz="4" w:space="0" w:color="auto"/>
            </w:tcBorders>
            <w:shd w:val="clear" w:color="auto" w:fill="auto"/>
          </w:tcPr>
          <w:p w14:paraId="13093AD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64230E4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ja-JP"/>
              </w:rPr>
              <w:t>6</w:t>
            </w:r>
            <w:r w:rsidRPr="001F34F0">
              <w:rPr>
                <w:rFonts w:ascii="Arial" w:hAnsi="Arial" w:cs="Arial"/>
                <w:sz w:val="18"/>
                <w:lang w:eastAsia="ja-JP"/>
              </w:rPr>
              <w:t>0</w:t>
            </w:r>
          </w:p>
        </w:tc>
        <w:tc>
          <w:tcPr>
            <w:tcW w:w="254" w:type="pct"/>
          </w:tcPr>
          <w:p w14:paraId="2FE811F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505E57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E4174B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5</w:t>
            </w:r>
            <w:r w:rsidRPr="001F34F0">
              <w:rPr>
                <w:rFonts w:ascii="Arial" w:hAnsi="Arial"/>
                <w:sz w:val="18"/>
                <w:vertAlign w:val="superscript"/>
                <w:lang w:eastAsia="ja-JP"/>
              </w:rPr>
              <w:t>1</w:t>
            </w:r>
          </w:p>
        </w:tc>
        <w:tc>
          <w:tcPr>
            <w:tcW w:w="298" w:type="pct"/>
            <w:shd w:val="clear" w:color="auto" w:fill="auto"/>
          </w:tcPr>
          <w:p w14:paraId="3027E3B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5</w:t>
            </w:r>
            <w:r w:rsidRPr="001F34F0">
              <w:rPr>
                <w:rFonts w:ascii="Arial" w:hAnsi="Arial"/>
                <w:sz w:val="18"/>
                <w:vertAlign w:val="superscript"/>
                <w:lang w:eastAsia="ja-JP"/>
              </w:rPr>
              <w:t>1</w:t>
            </w:r>
          </w:p>
        </w:tc>
        <w:tc>
          <w:tcPr>
            <w:tcW w:w="249" w:type="pct"/>
            <w:shd w:val="clear" w:color="auto" w:fill="auto"/>
          </w:tcPr>
          <w:p w14:paraId="05574C0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hint="eastAsia"/>
                <w:sz w:val="18"/>
                <w:lang w:eastAsia="ja-JP"/>
              </w:rPr>
              <w:t>5</w:t>
            </w:r>
            <w:r w:rsidRPr="001F34F0">
              <w:rPr>
                <w:rFonts w:ascii="Arial" w:hAnsi="Arial"/>
                <w:sz w:val="18"/>
                <w:vertAlign w:val="superscript"/>
                <w:lang w:eastAsia="ja-JP"/>
              </w:rPr>
              <w:t>1</w:t>
            </w:r>
          </w:p>
        </w:tc>
        <w:tc>
          <w:tcPr>
            <w:tcW w:w="256" w:type="pct"/>
            <w:shd w:val="clear" w:color="auto" w:fill="auto"/>
          </w:tcPr>
          <w:p w14:paraId="010C880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58CA519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64A84B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769E2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2417139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245784F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C959E6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22EB7E2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3F52C39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6525EDD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7B2137B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411" w:type="pct"/>
            <w:tcBorders>
              <w:top w:val="nil"/>
              <w:bottom w:val="single" w:sz="4" w:space="0" w:color="auto"/>
            </w:tcBorders>
            <w:shd w:val="clear" w:color="auto" w:fill="auto"/>
          </w:tcPr>
          <w:p w14:paraId="4463BB6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r>
      <w:tr w:rsidR="00FD4859" w:rsidRPr="001F34F0" w14:paraId="62B6B29E" w14:textId="77777777" w:rsidTr="00F73E6B">
        <w:trPr>
          <w:jc w:val="center"/>
        </w:trPr>
        <w:tc>
          <w:tcPr>
            <w:tcW w:w="383" w:type="pct"/>
            <w:tcBorders>
              <w:bottom w:val="nil"/>
            </w:tcBorders>
            <w:shd w:val="clear" w:color="auto" w:fill="auto"/>
          </w:tcPr>
          <w:p w14:paraId="5B3A302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n77</w:t>
            </w:r>
          </w:p>
        </w:tc>
        <w:tc>
          <w:tcPr>
            <w:tcW w:w="295" w:type="pct"/>
          </w:tcPr>
          <w:p w14:paraId="6255EC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155F14B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BAB64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93BC4D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5</w:t>
            </w:r>
            <w:r w:rsidRPr="001F34F0">
              <w:rPr>
                <w:rFonts w:ascii="Arial" w:hAnsi="Arial" w:cs="Arial"/>
                <w:sz w:val="18"/>
                <w:szCs w:val="18"/>
              </w:rPr>
              <w:t>0</w:t>
            </w:r>
          </w:p>
        </w:tc>
        <w:tc>
          <w:tcPr>
            <w:tcW w:w="298" w:type="pct"/>
            <w:shd w:val="clear" w:color="auto" w:fill="auto"/>
          </w:tcPr>
          <w:p w14:paraId="04FC330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7</w:t>
            </w:r>
            <w:r w:rsidRPr="001F34F0">
              <w:rPr>
                <w:rFonts w:ascii="Arial" w:hAnsi="Arial" w:cs="Arial"/>
                <w:sz w:val="18"/>
                <w:szCs w:val="18"/>
              </w:rPr>
              <w:t>5</w:t>
            </w:r>
          </w:p>
        </w:tc>
        <w:tc>
          <w:tcPr>
            <w:tcW w:w="249" w:type="pct"/>
            <w:shd w:val="clear" w:color="auto" w:fill="auto"/>
          </w:tcPr>
          <w:p w14:paraId="5A3E0D7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10</w:t>
            </w:r>
            <w:r w:rsidRPr="001F34F0">
              <w:rPr>
                <w:rFonts w:ascii="Arial" w:hAnsi="Arial" w:cs="Arial"/>
                <w:sz w:val="18"/>
                <w:szCs w:val="18"/>
              </w:rPr>
              <w:t>0</w:t>
            </w:r>
          </w:p>
        </w:tc>
        <w:tc>
          <w:tcPr>
            <w:tcW w:w="256" w:type="pct"/>
            <w:shd w:val="clear" w:color="auto" w:fill="auto"/>
          </w:tcPr>
          <w:p w14:paraId="1997BFD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128</w:t>
            </w:r>
          </w:p>
        </w:tc>
        <w:tc>
          <w:tcPr>
            <w:tcW w:w="212" w:type="pct"/>
          </w:tcPr>
          <w:p w14:paraId="6DA654C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160</w:t>
            </w:r>
          </w:p>
        </w:tc>
        <w:tc>
          <w:tcPr>
            <w:tcW w:w="291" w:type="pct"/>
          </w:tcPr>
          <w:p w14:paraId="210EEAF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459316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216</w:t>
            </w:r>
          </w:p>
        </w:tc>
        <w:tc>
          <w:tcPr>
            <w:tcW w:w="298" w:type="pct"/>
          </w:tcPr>
          <w:p w14:paraId="7CC8A87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8F4911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270</w:t>
            </w:r>
          </w:p>
        </w:tc>
        <w:tc>
          <w:tcPr>
            <w:tcW w:w="212" w:type="pct"/>
          </w:tcPr>
          <w:p w14:paraId="196FC6F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703021B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0189F6E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24D1767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12B9E9A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411" w:type="pct"/>
            <w:tcBorders>
              <w:bottom w:val="nil"/>
            </w:tcBorders>
            <w:shd w:val="clear" w:color="auto" w:fill="auto"/>
          </w:tcPr>
          <w:p w14:paraId="014582C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TDD</w:t>
            </w:r>
          </w:p>
        </w:tc>
      </w:tr>
      <w:tr w:rsidR="00FD4859" w:rsidRPr="001F34F0" w14:paraId="61D3843F" w14:textId="77777777" w:rsidTr="00F73E6B">
        <w:trPr>
          <w:jc w:val="center"/>
        </w:trPr>
        <w:tc>
          <w:tcPr>
            <w:tcW w:w="383" w:type="pct"/>
            <w:tcBorders>
              <w:top w:val="nil"/>
              <w:bottom w:val="nil"/>
            </w:tcBorders>
            <w:shd w:val="clear" w:color="auto" w:fill="auto"/>
          </w:tcPr>
          <w:p w14:paraId="15EF40F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169B033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53D8230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5C3FA7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A6D636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24</w:t>
            </w:r>
          </w:p>
        </w:tc>
        <w:tc>
          <w:tcPr>
            <w:tcW w:w="298" w:type="pct"/>
            <w:shd w:val="clear" w:color="auto" w:fill="auto"/>
          </w:tcPr>
          <w:p w14:paraId="018C3A8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3</w:t>
            </w:r>
            <w:r w:rsidRPr="001F34F0">
              <w:rPr>
                <w:rFonts w:ascii="Arial" w:hAnsi="Arial" w:cs="Arial"/>
                <w:sz w:val="18"/>
                <w:szCs w:val="18"/>
              </w:rPr>
              <w:t>6</w:t>
            </w:r>
          </w:p>
        </w:tc>
        <w:tc>
          <w:tcPr>
            <w:tcW w:w="249" w:type="pct"/>
            <w:shd w:val="clear" w:color="auto" w:fill="auto"/>
          </w:tcPr>
          <w:p w14:paraId="7BADC5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5</w:t>
            </w:r>
            <w:r w:rsidRPr="001F34F0">
              <w:rPr>
                <w:rFonts w:ascii="Arial" w:hAnsi="Arial" w:cs="Arial"/>
                <w:sz w:val="18"/>
                <w:szCs w:val="18"/>
              </w:rPr>
              <w:t>0</w:t>
            </w:r>
          </w:p>
        </w:tc>
        <w:tc>
          <w:tcPr>
            <w:tcW w:w="256" w:type="pct"/>
            <w:shd w:val="clear" w:color="auto" w:fill="auto"/>
          </w:tcPr>
          <w:p w14:paraId="548645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64</w:t>
            </w:r>
          </w:p>
        </w:tc>
        <w:tc>
          <w:tcPr>
            <w:tcW w:w="212" w:type="pct"/>
          </w:tcPr>
          <w:p w14:paraId="3E257D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eastAsia="Malgun Gothic" w:hAnsi="Arial"/>
                <w:sz w:val="18"/>
              </w:rPr>
              <w:t>75</w:t>
            </w:r>
          </w:p>
        </w:tc>
        <w:tc>
          <w:tcPr>
            <w:tcW w:w="291" w:type="pct"/>
          </w:tcPr>
          <w:p w14:paraId="3F55C2F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825F2A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100</w:t>
            </w:r>
          </w:p>
        </w:tc>
        <w:tc>
          <w:tcPr>
            <w:tcW w:w="298" w:type="pct"/>
          </w:tcPr>
          <w:p w14:paraId="42DB820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A17522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w:t>
            </w:r>
            <w:r w:rsidRPr="001F34F0">
              <w:rPr>
                <w:rFonts w:ascii="Arial" w:hAnsi="Arial"/>
                <w:sz w:val="18"/>
                <w:lang w:eastAsia="zh-CN"/>
              </w:rPr>
              <w:t>28</w:t>
            </w:r>
          </w:p>
        </w:tc>
        <w:tc>
          <w:tcPr>
            <w:tcW w:w="212" w:type="pct"/>
          </w:tcPr>
          <w:p w14:paraId="6BB8852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162</w:t>
            </w:r>
          </w:p>
        </w:tc>
        <w:tc>
          <w:tcPr>
            <w:tcW w:w="247" w:type="pct"/>
          </w:tcPr>
          <w:p w14:paraId="20DA00D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180</w:t>
            </w:r>
          </w:p>
        </w:tc>
        <w:tc>
          <w:tcPr>
            <w:tcW w:w="181" w:type="pct"/>
          </w:tcPr>
          <w:p w14:paraId="665FFF5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21</w:t>
            </w:r>
            <w:r w:rsidRPr="001F34F0">
              <w:rPr>
                <w:rFonts w:ascii="Arial" w:hAnsi="Arial"/>
                <w:sz w:val="18"/>
                <w:lang w:eastAsia="zh-CN"/>
              </w:rPr>
              <w:t>6</w:t>
            </w:r>
          </w:p>
        </w:tc>
        <w:tc>
          <w:tcPr>
            <w:tcW w:w="213" w:type="pct"/>
          </w:tcPr>
          <w:p w14:paraId="0BD2A8E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243</w:t>
            </w:r>
          </w:p>
        </w:tc>
        <w:tc>
          <w:tcPr>
            <w:tcW w:w="184" w:type="pct"/>
          </w:tcPr>
          <w:p w14:paraId="2BA5B38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27</w:t>
            </w:r>
            <w:r w:rsidRPr="001F34F0">
              <w:rPr>
                <w:rFonts w:ascii="Arial" w:hAnsi="Arial"/>
                <w:sz w:val="18"/>
                <w:lang w:eastAsia="zh-CN"/>
              </w:rPr>
              <w:t>0</w:t>
            </w:r>
          </w:p>
        </w:tc>
        <w:tc>
          <w:tcPr>
            <w:tcW w:w="411" w:type="pct"/>
            <w:tcBorders>
              <w:top w:val="nil"/>
              <w:bottom w:val="nil"/>
            </w:tcBorders>
            <w:shd w:val="clear" w:color="auto" w:fill="auto"/>
          </w:tcPr>
          <w:p w14:paraId="0EE427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r>
      <w:tr w:rsidR="00FD4859" w:rsidRPr="001F34F0" w14:paraId="77259F90" w14:textId="77777777" w:rsidTr="00F73E6B">
        <w:trPr>
          <w:jc w:val="center"/>
        </w:trPr>
        <w:tc>
          <w:tcPr>
            <w:tcW w:w="383" w:type="pct"/>
            <w:tcBorders>
              <w:top w:val="nil"/>
              <w:bottom w:val="single" w:sz="4" w:space="0" w:color="auto"/>
            </w:tcBorders>
            <w:shd w:val="clear" w:color="auto" w:fill="auto"/>
          </w:tcPr>
          <w:p w14:paraId="0A8541A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3534523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334240A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FB6FD2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A1A29F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p>
        </w:tc>
        <w:tc>
          <w:tcPr>
            <w:tcW w:w="298" w:type="pct"/>
            <w:shd w:val="clear" w:color="auto" w:fill="auto"/>
          </w:tcPr>
          <w:p w14:paraId="58C7D08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18</w:t>
            </w:r>
          </w:p>
        </w:tc>
        <w:tc>
          <w:tcPr>
            <w:tcW w:w="249" w:type="pct"/>
            <w:shd w:val="clear" w:color="auto" w:fill="auto"/>
          </w:tcPr>
          <w:p w14:paraId="04988E8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24</w:t>
            </w:r>
          </w:p>
        </w:tc>
        <w:tc>
          <w:tcPr>
            <w:tcW w:w="256" w:type="pct"/>
            <w:shd w:val="clear" w:color="auto" w:fill="auto"/>
          </w:tcPr>
          <w:p w14:paraId="6B9FF08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30</w:t>
            </w:r>
          </w:p>
        </w:tc>
        <w:tc>
          <w:tcPr>
            <w:tcW w:w="212" w:type="pct"/>
          </w:tcPr>
          <w:p w14:paraId="71DB936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36</w:t>
            </w:r>
          </w:p>
        </w:tc>
        <w:tc>
          <w:tcPr>
            <w:tcW w:w="291" w:type="pct"/>
          </w:tcPr>
          <w:p w14:paraId="0FB2DC5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BBAD9A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5</w:t>
            </w:r>
            <w:r w:rsidRPr="001F34F0">
              <w:rPr>
                <w:rFonts w:ascii="Arial" w:hAnsi="Arial"/>
                <w:sz w:val="18"/>
                <w:lang w:eastAsia="zh-CN"/>
              </w:rPr>
              <w:t>0</w:t>
            </w:r>
          </w:p>
        </w:tc>
        <w:tc>
          <w:tcPr>
            <w:tcW w:w="298" w:type="pct"/>
          </w:tcPr>
          <w:p w14:paraId="2A3DC24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E52DE0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6</w:t>
            </w:r>
            <w:r w:rsidRPr="001F34F0">
              <w:rPr>
                <w:rFonts w:ascii="Arial" w:hAnsi="Arial"/>
                <w:sz w:val="18"/>
                <w:lang w:eastAsia="zh-CN"/>
              </w:rPr>
              <w:t>4</w:t>
            </w:r>
          </w:p>
        </w:tc>
        <w:tc>
          <w:tcPr>
            <w:tcW w:w="212" w:type="pct"/>
          </w:tcPr>
          <w:p w14:paraId="6C1BBFC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7</w:t>
            </w:r>
            <w:r w:rsidRPr="001F34F0">
              <w:rPr>
                <w:rFonts w:ascii="Arial" w:hAnsi="Arial"/>
                <w:sz w:val="18"/>
                <w:lang w:eastAsia="zh-CN"/>
              </w:rPr>
              <w:t>5</w:t>
            </w:r>
          </w:p>
        </w:tc>
        <w:tc>
          <w:tcPr>
            <w:tcW w:w="247" w:type="pct"/>
          </w:tcPr>
          <w:p w14:paraId="7F981E7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90</w:t>
            </w:r>
          </w:p>
        </w:tc>
        <w:tc>
          <w:tcPr>
            <w:tcW w:w="181" w:type="pct"/>
          </w:tcPr>
          <w:p w14:paraId="09D57C7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10</w:t>
            </w:r>
            <w:r w:rsidRPr="001F34F0">
              <w:rPr>
                <w:rFonts w:ascii="Arial" w:hAnsi="Arial"/>
                <w:sz w:val="18"/>
                <w:lang w:eastAsia="zh-CN"/>
              </w:rPr>
              <w:t>0</w:t>
            </w:r>
          </w:p>
        </w:tc>
        <w:tc>
          <w:tcPr>
            <w:tcW w:w="213" w:type="pct"/>
          </w:tcPr>
          <w:p w14:paraId="5E15CFB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120</w:t>
            </w:r>
          </w:p>
        </w:tc>
        <w:tc>
          <w:tcPr>
            <w:tcW w:w="184" w:type="pct"/>
          </w:tcPr>
          <w:p w14:paraId="05CE15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135</w:t>
            </w:r>
          </w:p>
        </w:tc>
        <w:tc>
          <w:tcPr>
            <w:tcW w:w="411" w:type="pct"/>
            <w:tcBorders>
              <w:top w:val="nil"/>
              <w:bottom w:val="single" w:sz="4" w:space="0" w:color="auto"/>
            </w:tcBorders>
            <w:shd w:val="clear" w:color="auto" w:fill="auto"/>
          </w:tcPr>
          <w:p w14:paraId="4E24DC5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r>
      <w:tr w:rsidR="00FD4859" w:rsidRPr="001F34F0" w14:paraId="33BA0AA6" w14:textId="77777777" w:rsidTr="00F73E6B">
        <w:trPr>
          <w:jc w:val="center"/>
        </w:trPr>
        <w:tc>
          <w:tcPr>
            <w:tcW w:w="383" w:type="pct"/>
            <w:tcBorders>
              <w:bottom w:val="nil"/>
            </w:tcBorders>
            <w:shd w:val="clear" w:color="auto" w:fill="auto"/>
          </w:tcPr>
          <w:p w14:paraId="79674CB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n78</w:t>
            </w:r>
          </w:p>
        </w:tc>
        <w:tc>
          <w:tcPr>
            <w:tcW w:w="295" w:type="pct"/>
          </w:tcPr>
          <w:p w14:paraId="0AF7475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4B78073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56B93DB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1B82726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5</w:t>
            </w:r>
            <w:r w:rsidRPr="001F34F0">
              <w:rPr>
                <w:rFonts w:ascii="Arial" w:hAnsi="Arial" w:cs="Arial"/>
                <w:sz w:val="18"/>
                <w:szCs w:val="18"/>
              </w:rPr>
              <w:t>0</w:t>
            </w:r>
          </w:p>
        </w:tc>
        <w:tc>
          <w:tcPr>
            <w:tcW w:w="298" w:type="pct"/>
            <w:shd w:val="clear" w:color="auto" w:fill="auto"/>
          </w:tcPr>
          <w:p w14:paraId="766C6F4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7</w:t>
            </w:r>
            <w:r w:rsidRPr="001F34F0">
              <w:rPr>
                <w:rFonts w:ascii="Arial" w:hAnsi="Arial" w:cs="Arial"/>
                <w:sz w:val="18"/>
                <w:szCs w:val="18"/>
              </w:rPr>
              <w:t>5</w:t>
            </w:r>
          </w:p>
        </w:tc>
        <w:tc>
          <w:tcPr>
            <w:tcW w:w="249" w:type="pct"/>
            <w:shd w:val="clear" w:color="auto" w:fill="auto"/>
          </w:tcPr>
          <w:p w14:paraId="38F4D82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10</w:t>
            </w:r>
            <w:r w:rsidRPr="001F34F0">
              <w:rPr>
                <w:rFonts w:ascii="Arial" w:hAnsi="Arial" w:cs="Arial"/>
                <w:sz w:val="18"/>
                <w:szCs w:val="18"/>
              </w:rPr>
              <w:t>0</w:t>
            </w:r>
          </w:p>
        </w:tc>
        <w:tc>
          <w:tcPr>
            <w:tcW w:w="256" w:type="pct"/>
            <w:shd w:val="clear" w:color="auto" w:fill="auto"/>
          </w:tcPr>
          <w:p w14:paraId="2415D57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128</w:t>
            </w:r>
          </w:p>
        </w:tc>
        <w:tc>
          <w:tcPr>
            <w:tcW w:w="212" w:type="pct"/>
          </w:tcPr>
          <w:p w14:paraId="74AA387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160</w:t>
            </w:r>
          </w:p>
        </w:tc>
        <w:tc>
          <w:tcPr>
            <w:tcW w:w="291" w:type="pct"/>
          </w:tcPr>
          <w:p w14:paraId="4146684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451B6DA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216</w:t>
            </w:r>
          </w:p>
        </w:tc>
        <w:tc>
          <w:tcPr>
            <w:tcW w:w="298" w:type="pct"/>
          </w:tcPr>
          <w:p w14:paraId="484A247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F65B4A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270</w:t>
            </w:r>
          </w:p>
        </w:tc>
        <w:tc>
          <w:tcPr>
            <w:tcW w:w="212" w:type="pct"/>
          </w:tcPr>
          <w:p w14:paraId="5BD1740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0D5D950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5A29F40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1683478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455C96A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411" w:type="pct"/>
            <w:tcBorders>
              <w:bottom w:val="nil"/>
            </w:tcBorders>
            <w:shd w:val="clear" w:color="auto" w:fill="auto"/>
          </w:tcPr>
          <w:p w14:paraId="0C0B975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TDD</w:t>
            </w:r>
          </w:p>
        </w:tc>
      </w:tr>
      <w:tr w:rsidR="00FD4859" w:rsidRPr="001F34F0" w14:paraId="77DD8BD5" w14:textId="77777777" w:rsidTr="00F73E6B">
        <w:trPr>
          <w:jc w:val="center"/>
        </w:trPr>
        <w:tc>
          <w:tcPr>
            <w:tcW w:w="383" w:type="pct"/>
            <w:tcBorders>
              <w:top w:val="nil"/>
              <w:bottom w:val="nil"/>
            </w:tcBorders>
            <w:shd w:val="clear" w:color="auto" w:fill="auto"/>
          </w:tcPr>
          <w:p w14:paraId="0337499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7B0DE92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5FB7A20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2D0550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D5B40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24</w:t>
            </w:r>
          </w:p>
        </w:tc>
        <w:tc>
          <w:tcPr>
            <w:tcW w:w="298" w:type="pct"/>
            <w:shd w:val="clear" w:color="auto" w:fill="auto"/>
          </w:tcPr>
          <w:p w14:paraId="20CD9AE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3</w:t>
            </w:r>
            <w:r w:rsidRPr="001F34F0">
              <w:rPr>
                <w:rFonts w:ascii="Arial" w:hAnsi="Arial" w:cs="Arial"/>
                <w:sz w:val="18"/>
                <w:szCs w:val="18"/>
              </w:rPr>
              <w:t>6</w:t>
            </w:r>
          </w:p>
        </w:tc>
        <w:tc>
          <w:tcPr>
            <w:tcW w:w="249" w:type="pct"/>
            <w:shd w:val="clear" w:color="auto" w:fill="auto"/>
          </w:tcPr>
          <w:p w14:paraId="0ABC1FC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5</w:t>
            </w:r>
            <w:r w:rsidRPr="001F34F0">
              <w:rPr>
                <w:rFonts w:ascii="Arial" w:hAnsi="Arial" w:cs="Arial"/>
                <w:sz w:val="18"/>
                <w:szCs w:val="18"/>
              </w:rPr>
              <w:t>0</w:t>
            </w:r>
          </w:p>
        </w:tc>
        <w:tc>
          <w:tcPr>
            <w:tcW w:w="256" w:type="pct"/>
            <w:shd w:val="clear" w:color="auto" w:fill="auto"/>
          </w:tcPr>
          <w:p w14:paraId="6E1CE8C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64</w:t>
            </w:r>
          </w:p>
        </w:tc>
        <w:tc>
          <w:tcPr>
            <w:tcW w:w="212" w:type="pct"/>
          </w:tcPr>
          <w:p w14:paraId="661B8E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eastAsia="Malgun Gothic" w:hAnsi="Arial"/>
                <w:sz w:val="18"/>
              </w:rPr>
              <w:t>75</w:t>
            </w:r>
          </w:p>
        </w:tc>
        <w:tc>
          <w:tcPr>
            <w:tcW w:w="291" w:type="pct"/>
          </w:tcPr>
          <w:p w14:paraId="4A27A46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DDB1A9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100</w:t>
            </w:r>
          </w:p>
        </w:tc>
        <w:tc>
          <w:tcPr>
            <w:tcW w:w="298" w:type="pct"/>
          </w:tcPr>
          <w:p w14:paraId="099934B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588C43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w:t>
            </w:r>
            <w:r w:rsidRPr="001F34F0">
              <w:rPr>
                <w:rFonts w:ascii="Arial" w:hAnsi="Arial"/>
                <w:sz w:val="18"/>
                <w:lang w:eastAsia="zh-CN"/>
              </w:rPr>
              <w:t>28</w:t>
            </w:r>
          </w:p>
        </w:tc>
        <w:tc>
          <w:tcPr>
            <w:tcW w:w="212" w:type="pct"/>
          </w:tcPr>
          <w:p w14:paraId="7ADC93D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162</w:t>
            </w:r>
          </w:p>
        </w:tc>
        <w:tc>
          <w:tcPr>
            <w:tcW w:w="247" w:type="pct"/>
          </w:tcPr>
          <w:p w14:paraId="7B1FECA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180</w:t>
            </w:r>
          </w:p>
        </w:tc>
        <w:tc>
          <w:tcPr>
            <w:tcW w:w="181" w:type="pct"/>
          </w:tcPr>
          <w:p w14:paraId="12C79FC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21</w:t>
            </w:r>
            <w:r w:rsidRPr="001F34F0">
              <w:rPr>
                <w:rFonts w:ascii="Arial" w:hAnsi="Arial"/>
                <w:sz w:val="18"/>
                <w:lang w:eastAsia="zh-CN"/>
              </w:rPr>
              <w:t>6</w:t>
            </w:r>
          </w:p>
        </w:tc>
        <w:tc>
          <w:tcPr>
            <w:tcW w:w="213" w:type="pct"/>
          </w:tcPr>
          <w:p w14:paraId="0F48B9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243</w:t>
            </w:r>
          </w:p>
        </w:tc>
        <w:tc>
          <w:tcPr>
            <w:tcW w:w="184" w:type="pct"/>
          </w:tcPr>
          <w:p w14:paraId="740176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27</w:t>
            </w:r>
            <w:r w:rsidRPr="001F34F0">
              <w:rPr>
                <w:rFonts w:ascii="Arial" w:hAnsi="Arial"/>
                <w:sz w:val="18"/>
                <w:lang w:eastAsia="zh-CN"/>
              </w:rPr>
              <w:t>0</w:t>
            </w:r>
          </w:p>
        </w:tc>
        <w:tc>
          <w:tcPr>
            <w:tcW w:w="411" w:type="pct"/>
            <w:tcBorders>
              <w:top w:val="nil"/>
              <w:bottom w:val="nil"/>
            </w:tcBorders>
            <w:shd w:val="clear" w:color="auto" w:fill="auto"/>
          </w:tcPr>
          <w:p w14:paraId="772C419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r>
      <w:tr w:rsidR="00FD4859" w:rsidRPr="001F34F0" w14:paraId="05B6FC51" w14:textId="77777777" w:rsidTr="00F73E6B">
        <w:trPr>
          <w:jc w:val="center"/>
        </w:trPr>
        <w:tc>
          <w:tcPr>
            <w:tcW w:w="383" w:type="pct"/>
            <w:tcBorders>
              <w:top w:val="nil"/>
              <w:bottom w:val="single" w:sz="4" w:space="0" w:color="auto"/>
            </w:tcBorders>
            <w:shd w:val="clear" w:color="auto" w:fill="auto"/>
          </w:tcPr>
          <w:p w14:paraId="094A50F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031094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Pr>
          <w:p w14:paraId="2E0EA6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307FD1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483F45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p>
        </w:tc>
        <w:tc>
          <w:tcPr>
            <w:tcW w:w="298" w:type="pct"/>
            <w:shd w:val="clear" w:color="auto" w:fill="auto"/>
          </w:tcPr>
          <w:p w14:paraId="3541FA9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18</w:t>
            </w:r>
          </w:p>
        </w:tc>
        <w:tc>
          <w:tcPr>
            <w:tcW w:w="249" w:type="pct"/>
            <w:shd w:val="clear" w:color="auto" w:fill="auto"/>
          </w:tcPr>
          <w:p w14:paraId="3F38225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24</w:t>
            </w:r>
          </w:p>
        </w:tc>
        <w:tc>
          <w:tcPr>
            <w:tcW w:w="256" w:type="pct"/>
            <w:shd w:val="clear" w:color="auto" w:fill="auto"/>
          </w:tcPr>
          <w:p w14:paraId="678949A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30</w:t>
            </w:r>
          </w:p>
        </w:tc>
        <w:tc>
          <w:tcPr>
            <w:tcW w:w="212" w:type="pct"/>
          </w:tcPr>
          <w:p w14:paraId="18DA74E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36</w:t>
            </w:r>
          </w:p>
        </w:tc>
        <w:tc>
          <w:tcPr>
            <w:tcW w:w="291" w:type="pct"/>
          </w:tcPr>
          <w:p w14:paraId="0FC3FD2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CD40B0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5</w:t>
            </w:r>
            <w:r w:rsidRPr="001F34F0">
              <w:rPr>
                <w:rFonts w:ascii="Arial" w:hAnsi="Arial"/>
                <w:sz w:val="18"/>
                <w:lang w:eastAsia="zh-CN"/>
              </w:rPr>
              <w:t>0</w:t>
            </w:r>
          </w:p>
        </w:tc>
        <w:tc>
          <w:tcPr>
            <w:tcW w:w="298" w:type="pct"/>
          </w:tcPr>
          <w:p w14:paraId="1DB7CC0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2F1C1E1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6</w:t>
            </w:r>
            <w:r w:rsidRPr="001F34F0">
              <w:rPr>
                <w:rFonts w:ascii="Arial" w:hAnsi="Arial"/>
                <w:sz w:val="18"/>
                <w:lang w:eastAsia="zh-CN"/>
              </w:rPr>
              <w:t>4</w:t>
            </w:r>
          </w:p>
        </w:tc>
        <w:tc>
          <w:tcPr>
            <w:tcW w:w="212" w:type="pct"/>
          </w:tcPr>
          <w:p w14:paraId="64BA11A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7</w:t>
            </w:r>
            <w:r w:rsidRPr="001F34F0">
              <w:rPr>
                <w:rFonts w:ascii="Arial" w:hAnsi="Arial"/>
                <w:sz w:val="18"/>
                <w:lang w:eastAsia="zh-CN"/>
              </w:rPr>
              <w:t>5</w:t>
            </w:r>
          </w:p>
        </w:tc>
        <w:tc>
          <w:tcPr>
            <w:tcW w:w="247" w:type="pct"/>
          </w:tcPr>
          <w:p w14:paraId="5143CBD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90</w:t>
            </w:r>
          </w:p>
        </w:tc>
        <w:tc>
          <w:tcPr>
            <w:tcW w:w="181" w:type="pct"/>
          </w:tcPr>
          <w:p w14:paraId="30F0F73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10</w:t>
            </w:r>
            <w:r w:rsidRPr="001F34F0">
              <w:rPr>
                <w:rFonts w:ascii="Arial" w:hAnsi="Arial"/>
                <w:sz w:val="18"/>
                <w:lang w:eastAsia="zh-CN"/>
              </w:rPr>
              <w:t>0</w:t>
            </w:r>
          </w:p>
        </w:tc>
        <w:tc>
          <w:tcPr>
            <w:tcW w:w="213" w:type="pct"/>
          </w:tcPr>
          <w:p w14:paraId="2747C9B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120</w:t>
            </w:r>
          </w:p>
        </w:tc>
        <w:tc>
          <w:tcPr>
            <w:tcW w:w="184" w:type="pct"/>
          </w:tcPr>
          <w:p w14:paraId="08129D8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135</w:t>
            </w:r>
          </w:p>
        </w:tc>
        <w:tc>
          <w:tcPr>
            <w:tcW w:w="411" w:type="pct"/>
            <w:tcBorders>
              <w:top w:val="nil"/>
              <w:bottom w:val="single" w:sz="4" w:space="0" w:color="auto"/>
            </w:tcBorders>
            <w:shd w:val="clear" w:color="auto" w:fill="auto"/>
          </w:tcPr>
          <w:p w14:paraId="4D31AC9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r>
      <w:tr w:rsidR="00FD4859" w:rsidRPr="001F34F0" w14:paraId="787C106A" w14:textId="77777777" w:rsidTr="00F73E6B">
        <w:trPr>
          <w:jc w:val="center"/>
        </w:trPr>
        <w:tc>
          <w:tcPr>
            <w:tcW w:w="383" w:type="pct"/>
            <w:tcBorders>
              <w:bottom w:val="nil"/>
            </w:tcBorders>
            <w:shd w:val="clear" w:color="auto" w:fill="auto"/>
          </w:tcPr>
          <w:p w14:paraId="57FA72A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n79</w:t>
            </w:r>
          </w:p>
        </w:tc>
        <w:tc>
          <w:tcPr>
            <w:tcW w:w="295" w:type="pct"/>
            <w:tcBorders>
              <w:top w:val="single" w:sz="4" w:space="0" w:color="auto"/>
              <w:left w:val="single" w:sz="4" w:space="0" w:color="auto"/>
              <w:bottom w:val="single" w:sz="4" w:space="0" w:color="auto"/>
              <w:right w:val="single" w:sz="4" w:space="0" w:color="auto"/>
            </w:tcBorders>
          </w:tcPr>
          <w:p w14:paraId="3E0CAE6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Borders>
              <w:top w:val="single" w:sz="4" w:space="0" w:color="auto"/>
              <w:left w:val="single" w:sz="4" w:space="0" w:color="auto"/>
              <w:bottom w:val="single" w:sz="4" w:space="0" w:color="auto"/>
              <w:right w:val="single" w:sz="4" w:space="0" w:color="auto"/>
            </w:tcBorders>
          </w:tcPr>
          <w:p w14:paraId="078C9C4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38546C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19DAA9C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50</w:t>
            </w:r>
          </w:p>
        </w:tc>
        <w:tc>
          <w:tcPr>
            <w:tcW w:w="298" w:type="pct"/>
            <w:tcBorders>
              <w:top w:val="single" w:sz="4" w:space="0" w:color="auto"/>
              <w:left w:val="single" w:sz="4" w:space="0" w:color="auto"/>
              <w:bottom w:val="single" w:sz="4" w:space="0" w:color="auto"/>
              <w:right w:val="single" w:sz="4" w:space="0" w:color="auto"/>
            </w:tcBorders>
          </w:tcPr>
          <w:p w14:paraId="74B00B3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9" w:type="pct"/>
            <w:tcBorders>
              <w:top w:val="single" w:sz="4" w:space="0" w:color="auto"/>
              <w:left w:val="single" w:sz="4" w:space="0" w:color="auto"/>
              <w:bottom w:val="single" w:sz="4" w:space="0" w:color="auto"/>
              <w:right w:val="single" w:sz="4" w:space="0" w:color="auto"/>
            </w:tcBorders>
          </w:tcPr>
          <w:p w14:paraId="20AB013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100</w:t>
            </w:r>
          </w:p>
        </w:tc>
        <w:tc>
          <w:tcPr>
            <w:tcW w:w="256" w:type="pct"/>
            <w:tcBorders>
              <w:top w:val="single" w:sz="4" w:space="0" w:color="auto"/>
              <w:left w:val="single" w:sz="4" w:space="0" w:color="auto"/>
              <w:bottom w:val="single" w:sz="4" w:space="0" w:color="auto"/>
              <w:right w:val="single" w:sz="4" w:space="0" w:color="auto"/>
            </w:tcBorders>
          </w:tcPr>
          <w:p w14:paraId="5B5B6D4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5D7C411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160</w:t>
            </w:r>
          </w:p>
        </w:tc>
        <w:tc>
          <w:tcPr>
            <w:tcW w:w="291" w:type="pct"/>
            <w:tcBorders>
              <w:top w:val="single" w:sz="4" w:space="0" w:color="auto"/>
              <w:left w:val="single" w:sz="4" w:space="0" w:color="auto"/>
              <w:bottom w:val="single" w:sz="4" w:space="0" w:color="auto"/>
              <w:right w:val="single" w:sz="4" w:space="0" w:color="auto"/>
            </w:tcBorders>
          </w:tcPr>
          <w:p w14:paraId="02DAED3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23CA741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28D3DFB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633B102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6BE8893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7" w:type="pct"/>
            <w:tcBorders>
              <w:top w:val="single" w:sz="4" w:space="0" w:color="auto"/>
              <w:left w:val="single" w:sz="4" w:space="0" w:color="auto"/>
              <w:bottom w:val="single" w:sz="4" w:space="0" w:color="auto"/>
              <w:right w:val="single" w:sz="4" w:space="0" w:color="auto"/>
            </w:tcBorders>
          </w:tcPr>
          <w:p w14:paraId="52E5721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1" w:type="pct"/>
            <w:tcBorders>
              <w:top w:val="single" w:sz="4" w:space="0" w:color="auto"/>
              <w:left w:val="single" w:sz="4" w:space="0" w:color="auto"/>
              <w:bottom w:val="single" w:sz="4" w:space="0" w:color="auto"/>
              <w:right w:val="single" w:sz="4" w:space="0" w:color="auto"/>
            </w:tcBorders>
          </w:tcPr>
          <w:p w14:paraId="4756346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3" w:type="pct"/>
            <w:tcBorders>
              <w:top w:val="single" w:sz="4" w:space="0" w:color="auto"/>
              <w:left w:val="single" w:sz="4" w:space="0" w:color="auto"/>
              <w:bottom w:val="single" w:sz="4" w:space="0" w:color="auto"/>
              <w:right w:val="single" w:sz="4" w:space="0" w:color="auto"/>
            </w:tcBorders>
          </w:tcPr>
          <w:p w14:paraId="5125CDD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184" w:type="pct"/>
            <w:tcBorders>
              <w:top w:val="single" w:sz="4" w:space="0" w:color="auto"/>
              <w:left w:val="single" w:sz="4" w:space="0" w:color="auto"/>
              <w:bottom w:val="single" w:sz="4" w:space="0" w:color="auto"/>
              <w:right w:val="single" w:sz="4" w:space="0" w:color="auto"/>
            </w:tcBorders>
          </w:tcPr>
          <w:p w14:paraId="3256198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411" w:type="pct"/>
            <w:tcBorders>
              <w:bottom w:val="nil"/>
            </w:tcBorders>
            <w:shd w:val="clear" w:color="auto" w:fill="auto"/>
          </w:tcPr>
          <w:p w14:paraId="2C1D3B6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hint="eastAsia"/>
                <w:sz w:val="18"/>
                <w:lang w:eastAsia="zh-CN"/>
              </w:rPr>
              <w:t>TDD</w:t>
            </w:r>
          </w:p>
        </w:tc>
      </w:tr>
      <w:tr w:rsidR="00FD4859" w:rsidRPr="001F34F0" w14:paraId="4FB4B1FD" w14:textId="77777777" w:rsidTr="00F73E6B">
        <w:trPr>
          <w:jc w:val="center"/>
        </w:trPr>
        <w:tc>
          <w:tcPr>
            <w:tcW w:w="383" w:type="pct"/>
            <w:tcBorders>
              <w:top w:val="nil"/>
              <w:bottom w:val="nil"/>
            </w:tcBorders>
            <w:shd w:val="clear" w:color="auto" w:fill="auto"/>
          </w:tcPr>
          <w:p w14:paraId="4A8EAF5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Borders>
              <w:top w:val="single" w:sz="4" w:space="0" w:color="auto"/>
              <w:left w:val="single" w:sz="4" w:space="0" w:color="auto"/>
              <w:bottom w:val="single" w:sz="4" w:space="0" w:color="auto"/>
              <w:right w:val="single" w:sz="4" w:space="0" w:color="auto"/>
            </w:tcBorders>
          </w:tcPr>
          <w:p w14:paraId="5EE967C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Borders>
              <w:top w:val="single" w:sz="4" w:space="0" w:color="auto"/>
              <w:left w:val="single" w:sz="4" w:space="0" w:color="auto"/>
              <w:bottom w:val="single" w:sz="4" w:space="0" w:color="auto"/>
              <w:right w:val="single" w:sz="4" w:space="0" w:color="auto"/>
            </w:tcBorders>
          </w:tcPr>
          <w:p w14:paraId="3B3E5E6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62B9A3C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06CE341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24</w:t>
            </w:r>
          </w:p>
        </w:tc>
        <w:tc>
          <w:tcPr>
            <w:tcW w:w="298" w:type="pct"/>
            <w:tcBorders>
              <w:top w:val="single" w:sz="4" w:space="0" w:color="auto"/>
              <w:left w:val="single" w:sz="4" w:space="0" w:color="auto"/>
              <w:bottom w:val="single" w:sz="4" w:space="0" w:color="auto"/>
              <w:right w:val="single" w:sz="4" w:space="0" w:color="auto"/>
            </w:tcBorders>
          </w:tcPr>
          <w:p w14:paraId="2FB0FB7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9" w:type="pct"/>
            <w:tcBorders>
              <w:top w:val="single" w:sz="4" w:space="0" w:color="auto"/>
              <w:left w:val="single" w:sz="4" w:space="0" w:color="auto"/>
              <w:bottom w:val="single" w:sz="4" w:space="0" w:color="auto"/>
              <w:right w:val="single" w:sz="4" w:space="0" w:color="auto"/>
            </w:tcBorders>
          </w:tcPr>
          <w:p w14:paraId="33AB1AE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50</w:t>
            </w:r>
          </w:p>
        </w:tc>
        <w:tc>
          <w:tcPr>
            <w:tcW w:w="256" w:type="pct"/>
            <w:tcBorders>
              <w:top w:val="single" w:sz="4" w:space="0" w:color="auto"/>
              <w:left w:val="single" w:sz="4" w:space="0" w:color="auto"/>
              <w:bottom w:val="single" w:sz="4" w:space="0" w:color="auto"/>
              <w:right w:val="single" w:sz="4" w:space="0" w:color="auto"/>
            </w:tcBorders>
          </w:tcPr>
          <w:p w14:paraId="46331B1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31A3ADD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eastAsia="Malgun Gothic" w:hAnsi="Arial"/>
                <w:sz w:val="18"/>
              </w:rPr>
              <w:t>75</w:t>
            </w:r>
          </w:p>
        </w:tc>
        <w:tc>
          <w:tcPr>
            <w:tcW w:w="291" w:type="pct"/>
            <w:tcBorders>
              <w:top w:val="single" w:sz="4" w:space="0" w:color="auto"/>
              <w:left w:val="single" w:sz="4" w:space="0" w:color="auto"/>
              <w:bottom w:val="single" w:sz="4" w:space="0" w:color="auto"/>
              <w:right w:val="single" w:sz="4" w:space="0" w:color="auto"/>
            </w:tcBorders>
          </w:tcPr>
          <w:p w14:paraId="6F5081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7E8E4D2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3432F08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2142C57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128</w:t>
            </w:r>
          </w:p>
        </w:tc>
        <w:tc>
          <w:tcPr>
            <w:tcW w:w="212" w:type="pct"/>
            <w:tcBorders>
              <w:top w:val="single" w:sz="4" w:space="0" w:color="auto"/>
              <w:left w:val="single" w:sz="4" w:space="0" w:color="auto"/>
              <w:bottom w:val="single" w:sz="4" w:space="0" w:color="auto"/>
              <w:right w:val="single" w:sz="4" w:space="0" w:color="auto"/>
            </w:tcBorders>
          </w:tcPr>
          <w:p w14:paraId="199E05D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162</w:t>
            </w:r>
          </w:p>
        </w:tc>
        <w:tc>
          <w:tcPr>
            <w:tcW w:w="247" w:type="pct"/>
            <w:tcBorders>
              <w:top w:val="single" w:sz="4" w:space="0" w:color="auto"/>
              <w:left w:val="single" w:sz="4" w:space="0" w:color="auto"/>
              <w:bottom w:val="single" w:sz="4" w:space="0" w:color="auto"/>
              <w:right w:val="single" w:sz="4" w:space="0" w:color="auto"/>
            </w:tcBorders>
          </w:tcPr>
          <w:p w14:paraId="5E5348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3C18BFF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216</w:t>
            </w:r>
          </w:p>
        </w:tc>
        <w:tc>
          <w:tcPr>
            <w:tcW w:w="213" w:type="pct"/>
            <w:tcBorders>
              <w:top w:val="single" w:sz="4" w:space="0" w:color="auto"/>
              <w:left w:val="single" w:sz="4" w:space="0" w:color="auto"/>
              <w:bottom w:val="single" w:sz="4" w:space="0" w:color="auto"/>
              <w:right w:val="single" w:sz="4" w:space="0" w:color="auto"/>
            </w:tcBorders>
          </w:tcPr>
          <w:p w14:paraId="1C891E6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243</w:t>
            </w:r>
          </w:p>
        </w:tc>
        <w:tc>
          <w:tcPr>
            <w:tcW w:w="184" w:type="pct"/>
            <w:tcBorders>
              <w:top w:val="single" w:sz="4" w:space="0" w:color="auto"/>
              <w:left w:val="single" w:sz="4" w:space="0" w:color="auto"/>
              <w:bottom w:val="single" w:sz="4" w:space="0" w:color="auto"/>
              <w:right w:val="single" w:sz="4" w:space="0" w:color="auto"/>
            </w:tcBorders>
          </w:tcPr>
          <w:p w14:paraId="53602DA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270</w:t>
            </w:r>
          </w:p>
        </w:tc>
        <w:tc>
          <w:tcPr>
            <w:tcW w:w="411" w:type="pct"/>
            <w:tcBorders>
              <w:top w:val="nil"/>
              <w:bottom w:val="nil"/>
            </w:tcBorders>
            <w:shd w:val="clear" w:color="auto" w:fill="auto"/>
          </w:tcPr>
          <w:p w14:paraId="2BC56B5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r>
      <w:tr w:rsidR="00FD4859" w:rsidRPr="001F34F0" w14:paraId="14E78F3F" w14:textId="77777777" w:rsidTr="00F73E6B">
        <w:trPr>
          <w:jc w:val="center"/>
        </w:trPr>
        <w:tc>
          <w:tcPr>
            <w:tcW w:w="383" w:type="pct"/>
            <w:tcBorders>
              <w:top w:val="nil"/>
              <w:bottom w:val="single" w:sz="4" w:space="0" w:color="auto"/>
            </w:tcBorders>
            <w:shd w:val="clear" w:color="auto" w:fill="auto"/>
          </w:tcPr>
          <w:p w14:paraId="621D23A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Borders>
              <w:top w:val="single" w:sz="4" w:space="0" w:color="auto"/>
              <w:left w:val="single" w:sz="4" w:space="0" w:color="auto"/>
              <w:bottom w:val="single" w:sz="4" w:space="0" w:color="auto"/>
              <w:right w:val="single" w:sz="4" w:space="0" w:color="auto"/>
            </w:tcBorders>
          </w:tcPr>
          <w:p w14:paraId="12ECC6D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60</w:t>
            </w:r>
          </w:p>
        </w:tc>
        <w:tc>
          <w:tcPr>
            <w:tcW w:w="254" w:type="pct"/>
            <w:tcBorders>
              <w:top w:val="single" w:sz="4" w:space="0" w:color="auto"/>
              <w:left w:val="single" w:sz="4" w:space="0" w:color="auto"/>
              <w:bottom w:val="single" w:sz="4" w:space="0" w:color="auto"/>
              <w:right w:val="single" w:sz="4" w:space="0" w:color="auto"/>
            </w:tcBorders>
          </w:tcPr>
          <w:p w14:paraId="2094B01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0333827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6A203C6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p>
        </w:tc>
        <w:tc>
          <w:tcPr>
            <w:tcW w:w="298" w:type="pct"/>
            <w:tcBorders>
              <w:top w:val="single" w:sz="4" w:space="0" w:color="auto"/>
              <w:left w:val="single" w:sz="4" w:space="0" w:color="auto"/>
              <w:bottom w:val="single" w:sz="4" w:space="0" w:color="auto"/>
              <w:right w:val="single" w:sz="4" w:space="0" w:color="auto"/>
            </w:tcBorders>
          </w:tcPr>
          <w:p w14:paraId="71BB532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9" w:type="pct"/>
            <w:tcBorders>
              <w:top w:val="single" w:sz="4" w:space="0" w:color="auto"/>
              <w:left w:val="single" w:sz="4" w:space="0" w:color="auto"/>
              <w:bottom w:val="single" w:sz="4" w:space="0" w:color="auto"/>
              <w:right w:val="single" w:sz="4" w:space="0" w:color="auto"/>
            </w:tcBorders>
          </w:tcPr>
          <w:p w14:paraId="3A72E8E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24</w:t>
            </w:r>
          </w:p>
        </w:tc>
        <w:tc>
          <w:tcPr>
            <w:tcW w:w="256" w:type="pct"/>
            <w:tcBorders>
              <w:top w:val="single" w:sz="4" w:space="0" w:color="auto"/>
              <w:left w:val="single" w:sz="4" w:space="0" w:color="auto"/>
              <w:bottom w:val="single" w:sz="4" w:space="0" w:color="auto"/>
              <w:right w:val="single" w:sz="4" w:space="0" w:color="auto"/>
            </w:tcBorders>
          </w:tcPr>
          <w:p w14:paraId="655E7E1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75177EA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36</w:t>
            </w:r>
          </w:p>
        </w:tc>
        <w:tc>
          <w:tcPr>
            <w:tcW w:w="291" w:type="pct"/>
            <w:tcBorders>
              <w:top w:val="single" w:sz="4" w:space="0" w:color="auto"/>
              <w:left w:val="single" w:sz="4" w:space="0" w:color="auto"/>
              <w:bottom w:val="single" w:sz="4" w:space="0" w:color="auto"/>
              <w:right w:val="single" w:sz="4" w:space="0" w:color="auto"/>
            </w:tcBorders>
          </w:tcPr>
          <w:p w14:paraId="2162F87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6CE34D7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50</w:t>
            </w:r>
          </w:p>
        </w:tc>
        <w:tc>
          <w:tcPr>
            <w:tcW w:w="298" w:type="pct"/>
            <w:tcBorders>
              <w:top w:val="single" w:sz="4" w:space="0" w:color="auto"/>
              <w:left w:val="single" w:sz="4" w:space="0" w:color="auto"/>
              <w:bottom w:val="single" w:sz="4" w:space="0" w:color="auto"/>
              <w:right w:val="single" w:sz="4" w:space="0" w:color="auto"/>
            </w:tcBorders>
          </w:tcPr>
          <w:p w14:paraId="6720A73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6ABB33D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64</w:t>
            </w:r>
          </w:p>
        </w:tc>
        <w:tc>
          <w:tcPr>
            <w:tcW w:w="212" w:type="pct"/>
            <w:tcBorders>
              <w:top w:val="single" w:sz="4" w:space="0" w:color="auto"/>
              <w:left w:val="single" w:sz="4" w:space="0" w:color="auto"/>
              <w:bottom w:val="single" w:sz="4" w:space="0" w:color="auto"/>
              <w:right w:val="single" w:sz="4" w:space="0" w:color="auto"/>
            </w:tcBorders>
          </w:tcPr>
          <w:p w14:paraId="2AC13AB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75</w:t>
            </w:r>
          </w:p>
        </w:tc>
        <w:tc>
          <w:tcPr>
            <w:tcW w:w="247" w:type="pct"/>
            <w:tcBorders>
              <w:top w:val="single" w:sz="4" w:space="0" w:color="auto"/>
              <w:left w:val="single" w:sz="4" w:space="0" w:color="auto"/>
              <w:bottom w:val="single" w:sz="4" w:space="0" w:color="auto"/>
              <w:right w:val="single" w:sz="4" w:space="0" w:color="auto"/>
            </w:tcBorders>
          </w:tcPr>
          <w:p w14:paraId="51F6565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90</w:t>
            </w:r>
          </w:p>
        </w:tc>
        <w:tc>
          <w:tcPr>
            <w:tcW w:w="181" w:type="pct"/>
            <w:tcBorders>
              <w:top w:val="single" w:sz="4" w:space="0" w:color="auto"/>
              <w:left w:val="single" w:sz="4" w:space="0" w:color="auto"/>
              <w:bottom w:val="single" w:sz="4" w:space="0" w:color="auto"/>
              <w:right w:val="single" w:sz="4" w:space="0" w:color="auto"/>
            </w:tcBorders>
          </w:tcPr>
          <w:p w14:paraId="725C56D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100</w:t>
            </w:r>
          </w:p>
        </w:tc>
        <w:tc>
          <w:tcPr>
            <w:tcW w:w="213" w:type="pct"/>
            <w:tcBorders>
              <w:top w:val="single" w:sz="4" w:space="0" w:color="auto"/>
              <w:left w:val="single" w:sz="4" w:space="0" w:color="auto"/>
              <w:bottom w:val="single" w:sz="4" w:space="0" w:color="auto"/>
              <w:right w:val="single" w:sz="4" w:space="0" w:color="auto"/>
            </w:tcBorders>
          </w:tcPr>
          <w:p w14:paraId="5B7BAE1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120</w:t>
            </w:r>
          </w:p>
        </w:tc>
        <w:tc>
          <w:tcPr>
            <w:tcW w:w="184" w:type="pct"/>
            <w:tcBorders>
              <w:top w:val="single" w:sz="4" w:space="0" w:color="auto"/>
              <w:left w:val="single" w:sz="4" w:space="0" w:color="auto"/>
              <w:bottom w:val="single" w:sz="4" w:space="0" w:color="auto"/>
              <w:right w:val="single" w:sz="4" w:space="0" w:color="auto"/>
            </w:tcBorders>
          </w:tcPr>
          <w:p w14:paraId="32D2E00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135</w:t>
            </w:r>
          </w:p>
        </w:tc>
        <w:tc>
          <w:tcPr>
            <w:tcW w:w="411" w:type="pct"/>
            <w:tcBorders>
              <w:top w:val="nil"/>
              <w:bottom w:val="single" w:sz="4" w:space="0" w:color="auto"/>
            </w:tcBorders>
            <w:shd w:val="clear" w:color="auto" w:fill="auto"/>
          </w:tcPr>
          <w:p w14:paraId="5EE867E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r>
      <w:tr w:rsidR="00FD4859" w:rsidRPr="001F34F0" w14:paraId="6F2D600F" w14:textId="77777777" w:rsidTr="00F73E6B">
        <w:trPr>
          <w:jc w:val="center"/>
        </w:trPr>
        <w:tc>
          <w:tcPr>
            <w:tcW w:w="383" w:type="pct"/>
            <w:tcBorders>
              <w:bottom w:val="nil"/>
            </w:tcBorders>
            <w:shd w:val="clear" w:color="auto" w:fill="auto"/>
          </w:tcPr>
          <w:p w14:paraId="126F147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n85</w:t>
            </w:r>
          </w:p>
        </w:tc>
        <w:tc>
          <w:tcPr>
            <w:tcW w:w="295" w:type="pct"/>
            <w:tcBorders>
              <w:left w:val="single" w:sz="4" w:space="0" w:color="000000"/>
            </w:tcBorders>
          </w:tcPr>
          <w:p w14:paraId="4A70018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15</w:t>
            </w:r>
          </w:p>
        </w:tc>
        <w:tc>
          <w:tcPr>
            <w:tcW w:w="254" w:type="pct"/>
          </w:tcPr>
          <w:p w14:paraId="45F66C2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15</w:t>
            </w:r>
          </w:p>
        </w:tc>
        <w:tc>
          <w:tcPr>
            <w:tcW w:w="254" w:type="pct"/>
            <w:shd w:val="clear" w:color="auto" w:fill="auto"/>
          </w:tcPr>
          <w:p w14:paraId="19A0208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54" w:type="pct"/>
            <w:shd w:val="clear" w:color="auto" w:fill="auto"/>
          </w:tcPr>
          <w:p w14:paraId="2F0BFD3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98" w:type="pct"/>
            <w:shd w:val="clear" w:color="auto" w:fill="auto"/>
          </w:tcPr>
          <w:p w14:paraId="79FEB0B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20</w:t>
            </w:r>
            <w:r w:rsidRPr="001F34F0">
              <w:rPr>
                <w:rFonts w:ascii="Arial" w:hAnsi="Arial"/>
                <w:sz w:val="18"/>
                <w:vertAlign w:val="superscript"/>
              </w:rPr>
              <w:t>1</w:t>
            </w:r>
          </w:p>
        </w:tc>
        <w:tc>
          <w:tcPr>
            <w:tcW w:w="249" w:type="pct"/>
            <w:shd w:val="clear" w:color="auto" w:fill="auto"/>
          </w:tcPr>
          <w:p w14:paraId="3ACF9A4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495F732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6DD2AB8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460BA25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475F383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2AFCB60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BE003C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BFDF64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78DF08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1F5D5FE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5C3495C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861E47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0E87149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FDD</w:t>
            </w:r>
          </w:p>
        </w:tc>
      </w:tr>
      <w:tr w:rsidR="00FD4859" w:rsidRPr="001F34F0" w14:paraId="0C57CF4B" w14:textId="77777777" w:rsidTr="00F73E6B">
        <w:trPr>
          <w:jc w:val="center"/>
        </w:trPr>
        <w:tc>
          <w:tcPr>
            <w:tcW w:w="383" w:type="pct"/>
            <w:tcBorders>
              <w:top w:val="nil"/>
              <w:bottom w:val="nil"/>
            </w:tcBorders>
            <w:shd w:val="clear" w:color="auto" w:fill="auto"/>
          </w:tcPr>
          <w:p w14:paraId="3ACB07A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lang w:eastAsia="zh-CN"/>
              </w:rPr>
            </w:pPr>
          </w:p>
        </w:tc>
        <w:tc>
          <w:tcPr>
            <w:tcW w:w="295" w:type="pct"/>
            <w:tcBorders>
              <w:left w:val="single" w:sz="4" w:space="0" w:color="000000"/>
            </w:tcBorders>
          </w:tcPr>
          <w:p w14:paraId="19F244C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30</w:t>
            </w:r>
          </w:p>
        </w:tc>
        <w:tc>
          <w:tcPr>
            <w:tcW w:w="254" w:type="pct"/>
          </w:tcPr>
          <w:p w14:paraId="7E4634D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66667AD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0484713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10</w:t>
            </w:r>
            <w:r w:rsidRPr="001F34F0">
              <w:rPr>
                <w:rFonts w:ascii="Arial" w:hAnsi="Arial"/>
                <w:sz w:val="18"/>
                <w:vertAlign w:val="superscript"/>
              </w:rPr>
              <w:t>1</w:t>
            </w:r>
          </w:p>
        </w:tc>
        <w:tc>
          <w:tcPr>
            <w:tcW w:w="298" w:type="pct"/>
            <w:shd w:val="clear" w:color="auto" w:fill="auto"/>
          </w:tcPr>
          <w:p w14:paraId="67F8FBC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10</w:t>
            </w:r>
            <w:r w:rsidRPr="001F34F0">
              <w:rPr>
                <w:rFonts w:ascii="Arial" w:hAnsi="Arial"/>
                <w:sz w:val="18"/>
                <w:vertAlign w:val="superscript"/>
              </w:rPr>
              <w:t>1</w:t>
            </w:r>
          </w:p>
        </w:tc>
        <w:tc>
          <w:tcPr>
            <w:tcW w:w="249" w:type="pct"/>
            <w:shd w:val="clear" w:color="auto" w:fill="auto"/>
          </w:tcPr>
          <w:p w14:paraId="55E04AE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18A7381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621ED97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548881C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3E8160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9A0BBE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654F50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7448767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AF58F2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598239A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73EB0ED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1BA43C8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06B2970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lang w:eastAsia="zh-CN"/>
              </w:rPr>
            </w:pPr>
          </w:p>
        </w:tc>
      </w:tr>
      <w:tr w:rsidR="00FD4859" w:rsidRPr="001F34F0" w14:paraId="091D9345" w14:textId="77777777" w:rsidTr="00F73E6B">
        <w:trPr>
          <w:jc w:val="center"/>
        </w:trPr>
        <w:tc>
          <w:tcPr>
            <w:tcW w:w="383" w:type="pct"/>
            <w:tcBorders>
              <w:top w:val="single" w:sz="4" w:space="0" w:color="auto"/>
              <w:bottom w:val="nil"/>
            </w:tcBorders>
            <w:shd w:val="clear" w:color="auto" w:fill="auto"/>
          </w:tcPr>
          <w:p w14:paraId="1FB820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lang w:eastAsia="zh-CN"/>
              </w:rPr>
              <w:t>n91</w:t>
            </w:r>
          </w:p>
        </w:tc>
        <w:tc>
          <w:tcPr>
            <w:tcW w:w="295" w:type="pct"/>
          </w:tcPr>
          <w:p w14:paraId="75B5481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1</w:t>
            </w:r>
            <w:r w:rsidRPr="001F34F0">
              <w:rPr>
                <w:rFonts w:ascii="Arial" w:hAnsi="Arial" w:cs="Arial"/>
                <w:sz w:val="18"/>
                <w:lang w:eastAsia="zh-CN"/>
              </w:rPr>
              <w:t>5</w:t>
            </w:r>
          </w:p>
        </w:tc>
        <w:tc>
          <w:tcPr>
            <w:tcW w:w="254" w:type="pct"/>
          </w:tcPr>
          <w:p w14:paraId="469B536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FDA6C8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25</w:t>
            </w:r>
            <w:r w:rsidRPr="001F34F0">
              <w:rPr>
                <w:rFonts w:ascii="Arial" w:hAnsi="Arial" w:cs="Arial"/>
                <w:sz w:val="18"/>
                <w:szCs w:val="18"/>
                <w:vertAlign w:val="superscript"/>
              </w:rPr>
              <w:t>4</w:t>
            </w:r>
          </w:p>
        </w:tc>
        <w:tc>
          <w:tcPr>
            <w:tcW w:w="254" w:type="pct"/>
            <w:shd w:val="clear" w:color="auto" w:fill="auto"/>
          </w:tcPr>
          <w:p w14:paraId="098365E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20</w:t>
            </w:r>
            <w:r w:rsidRPr="001F34F0">
              <w:rPr>
                <w:rFonts w:ascii="Arial" w:hAnsi="Arial" w:cs="Arial"/>
                <w:sz w:val="18"/>
                <w:szCs w:val="18"/>
                <w:vertAlign w:val="superscript"/>
              </w:rPr>
              <w:t>1,4</w:t>
            </w:r>
          </w:p>
        </w:tc>
        <w:tc>
          <w:tcPr>
            <w:tcW w:w="298" w:type="pct"/>
            <w:shd w:val="clear" w:color="auto" w:fill="auto"/>
          </w:tcPr>
          <w:p w14:paraId="10E8C1A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4C5A1E1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38419DA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4849806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46CF075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0F59895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78F6CEA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2F62ED2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012FECA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6955D3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4B26BFF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89EF45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7510264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single" w:sz="4" w:space="0" w:color="auto"/>
              <w:bottom w:val="nil"/>
            </w:tcBorders>
            <w:shd w:val="clear" w:color="auto" w:fill="auto"/>
          </w:tcPr>
          <w:p w14:paraId="0798B9D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lang w:eastAsia="zh-CN"/>
              </w:rPr>
              <w:t>FDD</w:t>
            </w:r>
          </w:p>
        </w:tc>
      </w:tr>
      <w:tr w:rsidR="00FD4859" w:rsidRPr="001F34F0" w14:paraId="3B52F54E" w14:textId="77777777" w:rsidTr="00F73E6B">
        <w:trPr>
          <w:jc w:val="center"/>
        </w:trPr>
        <w:tc>
          <w:tcPr>
            <w:tcW w:w="383" w:type="pct"/>
            <w:tcBorders>
              <w:bottom w:val="nil"/>
            </w:tcBorders>
            <w:shd w:val="clear" w:color="auto" w:fill="auto"/>
          </w:tcPr>
          <w:p w14:paraId="4EA779B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lang w:eastAsia="zh-CN"/>
              </w:rPr>
              <w:t>n92</w:t>
            </w:r>
          </w:p>
        </w:tc>
        <w:tc>
          <w:tcPr>
            <w:tcW w:w="295" w:type="pct"/>
          </w:tcPr>
          <w:p w14:paraId="09F5051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1</w:t>
            </w:r>
            <w:r w:rsidRPr="001F34F0">
              <w:rPr>
                <w:rFonts w:ascii="Arial" w:hAnsi="Arial" w:cs="Arial"/>
                <w:sz w:val="18"/>
                <w:lang w:eastAsia="zh-CN"/>
              </w:rPr>
              <w:t>5</w:t>
            </w:r>
          </w:p>
        </w:tc>
        <w:tc>
          <w:tcPr>
            <w:tcW w:w="254" w:type="pct"/>
          </w:tcPr>
          <w:p w14:paraId="17D0681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3136316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25</w:t>
            </w:r>
          </w:p>
        </w:tc>
        <w:tc>
          <w:tcPr>
            <w:tcW w:w="254" w:type="pct"/>
            <w:shd w:val="clear" w:color="auto" w:fill="auto"/>
          </w:tcPr>
          <w:p w14:paraId="0712A16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20</w:t>
            </w:r>
            <w:r w:rsidRPr="001F34F0">
              <w:rPr>
                <w:rFonts w:ascii="Arial" w:hAnsi="Arial" w:cs="Arial"/>
                <w:sz w:val="18"/>
                <w:szCs w:val="18"/>
                <w:vertAlign w:val="superscript"/>
              </w:rPr>
              <w:t>1</w:t>
            </w:r>
          </w:p>
        </w:tc>
        <w:tc>
          <w:tcPr>
            <w:tcW w:w="298" w:type="pct"/>
            <w:shd w:val="clear" w:color="auto" w:fill="auto"/>
          </w:tcPr>
          <w:p w14:paraId="70C6A37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49" w:type="pct"/>
            <w:shd w:val="clear" w:color="auto" w:fill="auto"/>
          </w:tcPr>
          <w:p w14:paraId="0F7ADFA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56" w:type="pct"/>
            <w:shd w:val="clear" w:color="auto" w:fill="auto"/>
          </w:tcPr>
          <w:p w14:paraId="77E3039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5B0D0C8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1EA7314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0F1B13A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1CCE3F8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2F6888B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5851D0C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55C395F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4B5D3AF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52ABD07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24699B6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027AC7E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FD</w:t>
            </w:r>
            <w:r w:rsidRPr="001F34F0">
              <w:rPr>
                <w:rFonts w:ascii="Arial" w:hAnsi="Arial" w:cs="Arial"/>
                <w:sz w:val="18"/>
                <w:lang w:eastAsia="zh-CN"/>
              </w:rPr>
              <w:t>D</w:t>
            </w:r>
          </w:p>
        </w:tc>
      </w:tr>
      <w:tr w:rsidR="00FD4859" w:rsidRPr="001F34F0" w14:paraId="235692F9" w14:textId="77777777" w:rsidTr="00F73E6B">
        <w:trPr>
          <w:jc w:val="center"/>
        </w:trPr>
        <w:tc>
          <w:tcPr>
            <w:tcW w:w="383" w:type="pct"/>
            <w:tcBorders>
              <w:top w:val="nil"/>
              <w:bottom w:val="nil"/>
            </w:tcBorders>
            <w:shd w:val="clear" w:color="auto" w:fill="auto"/>
          </w:tcPr>
          <w:p w14:paraId="789980C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33ED980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3</w:t>
            </w:r>
            <w:r w:rsidRPr="001F34F0">
              <w:rPr>
                <w:rFonts w:ascii="Arial" w:hAnsi="Arial" w:cs="Arial"/>
                <w:sz w:val="18"/>
                <w:lang w:eastAsia="zh-CN"/>
              </w:rPr>
              <w:t>0</w:t>
            </w:r>
          </w:p>
        </w:tc>
        <w:tc>
          <w:tcPr>
            <w:tcW w:w="254" w:type="pct"/>
          </w:tcPr>
          <w:p w14:paraId="3CED05D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C064B7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488A1B2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10</w:t>
            </w:r>
            <w:r w:rsidRPr="001F34F0">
              <w:rPr>
                <w:rFonts w:ascii="Arial" w:hAnsi="Arial" w:cs="Arial"/>
                <w:sz w:val="18"/>
                <w:szCs w:val="18"/>
                <w:vertAlign w:val="superscript"/>
              </w:rPr>
              <w:t>1</w:t>
            </w:r>
          </w:p>
        </w:tc>
        <w:tc>
          <w:tcPr>
            <w:tcW w:w="298" w:type="pct"/>
            <w:shd w:val="clear" w:color="auto" w:fill="auto"/>
          </w:tcPr>
          <w:p w14:paraId="75416C6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49" w:type="pct"/>
            <w:shd w:val="clear" w:color="auto" w:fill="auto"/>
          </w:tcPr>
          <w:p w14:paraId="69E9A5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436DF5E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6C7FADB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7938C0B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14607F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6AC86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3B806B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25E6B98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F6947F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24FA9E3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3D950C8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1A0F9C9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63F75A7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r>
      <w:tr w:rsidR="00FD4859" w:rsidRPr="001F34F0" w14:paraId="2183A816" w14:textId="77777777" w:rsidTr="00F73E6B">
        <w:trPr>
          <w:jc w:val="center"/>
        </w:trPr>
        <w:tc>
          <w:tcPr>
            <w:tcW w:w="383" w:type="pct"/>
            <w:tcBorders>
              <w:bottom w:val="nil"/>
            </w:tcBorders>
            <w:shd w:val="clear" w:color="auto" w:fill="auto"/>
          </w:tcPr>
          <w:p w14:paraId="4B512B1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lang w:eastAsia="zh-CN"/>
              </w:rPr>
              <w:t>n93</w:t>
            </w:r>
          </w:p>
        </w:tc>
        <w:tc>
          <w:tcPr>
            <w:tcW w:w="295" w:type="pct"/>
          </w:tcPr>
          <w:p w14:paraId="03EE893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1</w:t>
            </w:r>
            <w:r w:rsidRPr="001F34F0">
              <w:rPr>
                <w:rFonts w:ascii="Arial" w:hAnsi="Arial" w:cs="Arial"/>
                <w:sz w:val="18"/>
                <w:lang w:eastAsia="zh-CN"/>
              </w:rPr>
              <w:t>5</w:t>
            </w:r>
          </w:p>
        </w:tc>
        <w:tc>
          <w:tcPr>
            <w:tcW w:w="254" w:type="pct"/>
          </w:tcPr>
          <w:p w14:paraId="7111D7F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5498182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25</w:t>
            </w:r>
            <w:r w:rsidRPr="001F34F0">
              <w:rPr>
                <w:rFonts w:ascii="Arial" w:hAnsi="Arial" w:cs="Arial"/>
                <w:sz w:val="18"/>
                <w:szCs w:val="18"/>
                <w:vertAlign w:val="superscript"/>
              </w:rPr>
              <w:t>4</w:t>
            </w:r>
          </w:p>
        </w:tc>
        <w:tc>
          <w:tcPr>
            <w:tcW w:w="254" w:type="pct"/>
            <w:shd w:val="clear" w:color="auto" w:fill="auto"/>
          </w:tcPr>
          <w:p w14:paraId="69E31A6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25</w:t>
            </w:r>
            <w:r w:rsidRPr="001F34F0">
              <w:rPr>
                <w:rFonts w:ascii="Arial" w:hAnsi="Arial" w:cs="Arial"/>
                <w:sz w:val="18"/>
                <w:szCs w:val="18"/>
                <w:vertAlign w:val="superscript"/>
              </w:rPr>
              <w:t>1,4</w:t>
            </w:r>
          </w:p>
        </w:tc>
        <w:tc>
          <w:tcPr>
            <w:tcW w:w="298" w:type="pct"/>
            <w:shd w:val="clear" w:color="auto" w:fill="auto"/>
          </w:tcPr>
          <w:p w14:paraId="4879E9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0808FA9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5B81264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04A7367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1DE1023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C1EDE6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2747213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ED2D26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28DE06C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68B66F2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39D254B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55083FB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880ACB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3B6EB78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FD</w:t>
            </w:r>
            <w:r w:rsidRPr="001F34F0">
              <w:rPr>
                <w:rFonts w:ascii="Arial" w:hAnsi="Arial" w:cs="Arial"/>
                <w:sz w:val="18"/>
                <w:lang w:eastAsia="zh-CN"/>
              </w:rPr>
              <w:t>D</w:t>
            </w:r>
          </w:p>
        </w:tc>
      </w:tr>
      <w:tr w:rsidR="00FD4859" w:rsidRPr="001F34F0" w14:paraId="3CAE0CCA" w14:textId="77777777" w:rsidTr="00F73E6B">
        <w:trPr>
          <w:jc w:val="center"/>
        </w:trPr>
        <w:tc>
          <w:tcPr>
            <w:tcW w:w="383" w:type="pct"/>
            <w:tcBorders>
              <w:bottom w:val="nil"/>
            </w:tcBorders>
            <w:shd w:val="clear" w:color="auto" w:fill="auto"/>
          </w:tcPr>
          <w:p w14:paraId="52D4190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lang w:eastAsia="zh-CN"/>
              </w:rPr>
              <w:t>n94</w:t>
            </w:r>
          </w:p>
        </w:tc>
        <w:tc>
          <w:tcPr>
            <w:tcW w:w="295" w:type="pct"/>
          </w:tcPr>
          <w:p w14:paraId="2DCFFA0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1</w:t>
            </w:r>
            <w:r w:rsidRPr="001F34F0">
              <w:rPr>
                <w:rFonts w:ascii="Arial" w:hAnsi="Arial" w:cs="Arial"/>
                <w:sz w:val="18"/>
                <w:lang w:eastAsia="zh-CN"/>
              </w:rPr>
              <w:t>5</w:t>
            </w:r>
          </w:p>
        </w:tc>
        <w:tc>
          <w:tcPr>
            <w:tcW w:w="254" w:type="pct"/>
          </w:tcPr>
          <w:p w14:paraId="1EB6CC8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65D0706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25</w:t>
            </w:r>
          </w:p>
        </w:tc>
        <w:tc>
          <w:tcPr>
            <w:tcW w:w="254" w:type="pct"/>
            <w:shd w:val="clear" w:color="auto" w:fill="auto"/>
          </w:tcPr>
          <w:p w14:paraId="08748C0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szCs w:val="18"/>
              </w:rPr>
              <w:t>25</w:t>
            </w:r>
            <w:r w:rsidRPr="001F34F0">
              <w:rPr>
                <w:rFonts w:ascii="Arial" w:hAnsi="Arial" w:cs="Arial"/>
                <w:sz w:val="18"/>
                <w:szCs w:val="18"/>
                <w:vertAlign w:val="superscript"/>
              </w:rPr>
              <w:t>1</w:t>
            </w:r>
          </w:p>
        </w:tc>
        <w:tc>
          <w:tcPr>
            <w:tcW w:w="298" w:type="pct"/>
            <w:shd w:val="clear" w:color="auto" w:fill="auto"/>
          </w:tcPr>
          <w:p w14:paraId="7A2C273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49" w:type="pct"/>
            <w:shd w:val="clear" w:color="auto" w:fill="auto"/>
          </w:tcPr>
          <w:p w14:paraId="0AE8E7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20</w:t>
            </w:r>
            <w:r w:rsidRPr="001F34F0">
              <w:rPr>
                <w:rFonts w:ascii="Arial" w:hAnsi="Arial" w:cs="Arial"/>
                <w:sz w:val="18"/>
                <w:szCs w:val="18"/>
                <w:vertAlign w:val="superscript"/>
              </w:rPr>
              <w:t>1</w:t>
            </w:r>
          </w:p>
        </w:tc>
        <w:tc>
          <w:tcPr>
            <w:tcW w:w="256" w:type="pct"/>
            <w:shd w:val="clear" w:color="auto" w:fill="auto"/>
          </w:tcPr>
          <w:p w14:paraId="23F6E25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5155A37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5D6C8B6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82CEE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5ECDFB4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F2EB49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5DD36CE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305EEE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65A9E5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41C745E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14D27E6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6A46E43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FD</w:t>
            </w:r>
            <w:r w:rsidRPr="001F34F0">
              <w:rPr>
                <w:rFonts w:ascii="Arial" w:hAnsi="Arial" w:cs="Arial"/>
                <w:sz w:val="18"/>
                <w:lang w:eastAsia="zh-CN"/>
              </w:rPr>
              <w:t>D</w:t>
            </w:r>
          </w:p>
        </w:tc>
      </w:tr>
      <w:tr w:rsidR="00FD4859" w:rsidRPr="001F34F0" w14:paraId="36B8B3CB" w14:textId="77777777" w:rsidTr="00F73E6B">
        <w:trPr>
          <w:jc w:val="center"/>
        </w:trPr>
        <w:tc>
          <w:tcPr>
            <w:tcW w:w="383" w:type="pct"/>
            <w:tcBorders>
              <w:top w:val="nil"/>
              <w:bottom w:val="single" w:sz="4" w:space="0" w:color="auto"/>
            </w:tcBorders>
            <w:shd w:val="clear" w:color="auto" w:fill="auto"/>
          </w:tcPr>
          <w:p w14:paraId="7C2D70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7630BEA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lang w:eastAsia="zh-CN"/>
              </w:rPr>
              <w:t>30</w:t>
            </w:r>
          </w:p>
        </w:tc>
        <w:tc>
          <w:tcPr>
            <w:tcW w:w="254" w:type="pct"/>
          </w:tcPr>
          <w:p w14:paraId="470EBFF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1BE85D7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C55C70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1</w:t>
            </w:r>
            <w:r w:rsidRPr="001F34F0">
              <w:rPr>
                <w:rFonts w:ascii="Arial" w:hAnsi="Arial" w:cs="Arial"/>
                <w:sz w:val="18"/>
                <w:szCs w:val="18"/>
              </w:rPr>
              <w:t>2</w:t>
            </w:r>
            <w:r w:rsidRPr="001F34F0">
              <w:rPr>
                <w:rFonts w:ascii="Arial" w:hAnsi="Arial" w:cs="Arial"/>
                <w:sz w:val="18"/>
                <w:szCs w:val="18"/>
                <w:vertAlign w:val="superscript"/>
              </w:rPr>
              <w:t>1</w:t>
            </w:r>
          </w:p>
        </w:tc>
        <w:tc>
          <w:tcPr>
            <w:tcW w:w="298" w:type="pct"/>
            <w:shd w:val="clear" w:color="auto" w:fill="auto"/>
          </w:tcPr>
          <w:p w14:paraId="41C0ADC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49" w:type="pct"/>
            <w:shd w:val="clear" w:color="auto" w:fill="auto"/>
          </w:tcPr>
          <w:p w14:paraId="17D8B15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lang w:eastAsia="zh-CN"/>
              </w:rPr>
              <w:t>10</w:t>
            </w:r>
            <w:r w:rsidRPr="001F34F0">
              <w:rPr>
                <w:rFonts w:ascii="Arial" w:hAnsi="Arial" w:cs="Arial"/>
                <w:sz w:val="18"/>
                <w:szCs w:val="18"/>
                <w:vertAlign w:val="superscript"/>
              </w:rPr>
              <w:t>1</w:t>
            </w:r>
          </w:p>
        </w:tc>
        <w:tc>
          <w:tcPr>
            <w:tcW w:w="256" w:type="pct"/>
            <w:shd w:val="clear" w:color="auto" w:fill="auto"/>
          </w:tcPr>
          <w:p w14:paraId="6F1954D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39D79E7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1FE6C1C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2A3B50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0D646B9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080538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36121DF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7013789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36065B7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CEF2AE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E4E083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429DB1B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r>
      <w:tr w:rsidR="00FD4859" w:rsidRPr="001F34F0" w14:paraId="6C651339" w14:textId="77777777" w:rsidTr="00F73E6B">
        <w:trPr>
          <w:jc w:val="center"/>
        </w:trPr>
        <w:tc>
          <w:tcPr>
            <w:tcW w:w="383" w:type="pct"/>
            <w:tcBorders>
              <w:top w:val="nil"/>
              <w:left w:val="single" w:sz="4" w:space="0" w:color="auto"/>
              <w:bottom w:val="single" w:sz="4" w:space="0" w:color="auto"/>
              <w:right w:val="single" w:sz="4" w:space="0" w:color="auto"/>
            </w:tcBorders>
          </w:tcPr>
          <w:p w14:paraId="66D6508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n100</w:t>
            </w:r>
          </w:p>
        </w:tc>
        <w:tc>
          <w:tcPr>
            <w:tcW w:w="295" w:type="pct"/>
            <w:tcBorders>
              <w:top w:val="single" w:sz="4" w:space="0" w:color="auto"/>
              <w:left w:val="single" w:sz="4" w:space="0" w:color="auto"/>
              <w:bottom w:val="single" w:sz="4" w:space="0" w:color="auto"/>
              <w:right w:val="single" w:sz="4" w:space="0" w:color="auto"/>
            </w:tcBorders>
          </w:tcPr>
          <w:p w14:paraId="46DD414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hint="eastAsia"/>
                <w:sz w:val="18"/>
                <w:lang w:eastAsia="zh-CN"/>
              </w:rPr>
              <w:t>1</w:t>
            </w:r>
            <w:r w:rsidRPr="001F34F0">
              <w:rPr>
                <w:rFonts w:ascii="Arial" w:hAnsi="Arial" w:cs="Arial"/>
                <w:sz w:val="18"/>
                <w:lang w:eastAsia="zh-CN"/>
              </w:rPr>
              <w:t>5</w:t>
            </w:r>
          </w:p>
        </w:tc>
        <w:tc>
          <w:tcPr>
            <w:tcW w:w="254" w:type="pct"/>
            <w:tcBorders>
              <w:top w:val="single" w:sz="4" w:space="0" w:color="auto"/>
              <w:left w:val="single" w:sz="4" w:space="0" w:color="auto"/>
              <w:bottom w:val="single" w:sz="4" w:space="0" w:color="auto"/>
              <w:right w:val="single" w:sz="4" w:space="0" w:color="auto"/>
            </w:tcBorders>
          </w:tcPr>
          <w:p w14:paraId="311F58D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sz w:val="18"/>
                <w:szCs w:val="18"/>
              </w:rPr>
              <w:t>15</w:t>
            </w:r>
          </w:p>
        </w:tc>
        <w:tc>
          <w:tcPr>
            <w:tcW w:w="254" w:type="pct"/>
            <w:tcBorders>
              <w:top w:val="single" w:sz="4" w:space="0" w:color="auto"/>
              <w:left w:val="single" w:sz="4" w:space="0" w:color="auto"/>
              <w:bottom w:val="single" w:sz="4" w:space="0" w:color="auto"/>
              <w:right w:val="single" w:sz="4" w:space="0" w:color="auto"/>
            </w:tcBorders>
          </w:tcPr>
          <w:p w14:paraId="1AA0854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cs="Arial" w:hint="eastAsia"/>
                <w:sz w:val="18"/>
                <w:szCs w:val="18"/>
              </w:rPr>
              <w:t>25</w:t>
            </w:r>
          </w:p>
        </w:tc>
        <w:tc>
          <w:tcPr>
            <w:tcW w:w="254" w:type="pct"/>
            <w:tcBorders>
              <w:top w:val="single" w:sz="4" w:space="0" w:color="auto"/>
              <w:left w:val="single" w:sz="4" w:space="0" w:color="auto"/>
              <w:bottom w:val="single" w:sz="4" w:space="0" w:color="auto"/>
              <w:right w:val="single" w:sz="4" w:space="0" w:color="auto"/>
            </w:tcBorders>
          </w:tcPr>
          <w:p w14:paraId="1B25C5B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tcBorders>
              <w:top w:val="single" w:sz="4" w:space="0" w:color="auto"/>
              <w:left w:val="single" w:sz="4" w:space="0" w:color="auto"/>
              <w:bottom w:val="single" w:sz="4" w:space="0" w:color="auto"/>
              <w:right w:val="single" w:sz="4" w:space="0" w:color="auto"/>
            </w:tcBorders>
          </w:tcPr>
          <w:p w14:paraId="131EDDE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22342B1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6658CA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40D1120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Borders>
              <w:top w:val="single" w:sz="4" w:space="0" w:color="auto"/>
              <w:left w:val="single" w:sz="4" w:space="0" w:color="auto"/>
              <w:bottom w:val="single" w:sz="4" w:space="0" w:color="auto"/>
              <w:right w:val="single" w:sz="4" w:space="0" w:color="auto"/>
            </w:tcBorders>
          </w:tcPr>
          <w:p w14:paraId="2FAE1F1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5EC83A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1D84BCD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084D965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Borders>
              <w:top w:val="single" w:sz="4" w:space="0" w:color="auto"/>
              <w:left w:val="single" w:sz="4" w:space="0" w:color="auto"/>
              <w:bottom w:val="single" w:sz="4" w:space="0" w:color="auto"/>
              <w:right w:val="single" w:sz="4" w:space="0" w:color="auto"/>
            </w:tcBorders>
          </w:tcPr>
          <w:p w14:paraId="238E5D3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Borders>
              <w:top w:val="single" w:sz="4" w:space="0" w:color="auto"/>
              <w:left w:val="single" w:sz="4" w:space="0" w:color="auto"/>
              <w:bottom w:val="single" w:sz="4" w:space="0" w:color="auto"/>
              <w:right w:val="single" w:sz="4" w:space="0" w:color="auto"/>
            </w:tcBorders>
          </w:tcPr>
          <w:p w14:paraId="279A718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Borders>
              <w:top w:val="single" w:sz="4" w:space="0" w:color="auto"/>
              <w:left w:val="single" w:sz="4" w:space="0" w:color="auto"/>
              <w:bottom w:val="single" w:sz="4" w:space="0" w:color="auto"/>
              <w:right w:val="single" w:sz="4" w:space="0" w:color="auto"/>
            </w:tcBorders>
          </w:tcPr>
          <w:p w14:paraId="6B030A0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Borders>
              <w:top w:val="single" w:sz="4" w:space="0" w:color="auto"/>
              <w:left w:val="single" w:sz="4" w:space="0" w:color="auto"/>
              <w:bottom w:val="single" w:sz="4" w:space="0" w:color="auto"/>
              <w:right w:val="single" w:sz="4" w:space="0" w:color="auto"/>
            </w:tcBorders>
          </w:tcPr>
          <w:p w14:paraId="6EA3DC1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Borders>
              <w:top w:val="single" w:sz="4" w:space="0" w:color="auto"/>
              <w:left w:val="single" w:sz="4" w:space="0" w:color="auto"/>
              <w:bottom w:val="single" w:sz="4" w:space="0" w:color="auto"/>
              <w:right w:val="single" w:sz="4" w:space="0" w:color="auto"/>
            </w:tcBorders>
          </w:tcPr>
          <w:p w14:paraId="1F40729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single" w:sz="4" w:space="0" w:color="auto"/>
              <w:left w:val="single" w:sz="4" w:space="0" w:color="auto"/>
              <w:bottom w:val="single" w:sz="4" w:space="0" w:color="auto"/>
              <w:right w:val="single" w:sz="4" w:space="0" w:color="auto"/>
            </w:tcBorders>
          </w:tcPr>
          <w:p w14:paraId="0679094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FDD</w:t>
            </w:r>
          </w:p>
        </w:tc>
      </w:tr>
      <w:tr w:rsidR="00FD4859" w:rsidRPr="001F34F0" w14:paraId="26AA48D7" w14:textId="77777777" w:rsidTr="00F73E6B">
        <w:trPr>
          <w:jc w:val="center"/>
        </w:trPr>
        <w:tc>
          <w:tcPr>
            <w:tcW w:w="383" w:type="pct"/>
            <w:tcBorders>
              <w:top w:val="single" w:sz="4" w:space="0" w:color="auto"/>
              <w:bottom w:val="nil"/>
            </w:tcBorders>
            <w:shd w:val="clear" w:color="auto" w:fill="auto"/>
          </w:tcPr>
          <w:p w14:paraId="7C9F614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n101</w:t>
            </w:r>
          </w:p>
        </w:tc>
        <w:tc>
          <w:tcPr>
            <w:tcW w:w="295" w:type="pct"/>
          </w:tcPr>
          <w:p w14:paraId="0963A61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hint="eastAsia"/>
                <w:sz w:val="18"/>
                <w:lang w:eastAsia="zh-CN"/>
              </w:rPr>
              <w:t>1</w:t>
            </w:r>
            <w:r w:rsidRPr="001F34F0">
              <w:rPr>
                <w:rFonts w:ascii="Arial" w:hAnsi="Arial" w:cs="Arial"/>
                <w:sz w:val="18"/>
                <w:lang w:eastAsia="zh-CN"/>
              </w:rPr>
              <w:t>5</w:t>
            </w:r>
          </w:p>
        </w:tc>
        <w:tc>
          <w:tcPr>
            <w:tcW w:w="254" w:type="pct"/>
          </w:tcPr>
          <w:p w14:paraId="4EE80E0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376F39E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hint="eastAsia"/>
                <w:sz w:val="18"/>
                <w:szCs w:val="18"/>
              </w:rPr>
              <w:t>25</w:t>
            </w:r>
          </w:p>
        </w:tc>
        <w:tc>
          <w:tcPr>
            <w:tcW w:w="254" w:type="pct"/>
            <w:shd w:val="clear" w:color="auto" w:fill="auto"/>
          </w:tcPr>
          <w:p w14:paraId="410D031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50</w:t>
            </w:r>
          </w:p>
        </w:tc>
        <w:tc>
          <w:tcPr>
            <w:tcW w:w="298" w:type="pct"/>
            <w:shd w:val="clear" w:color="auto" w:fill="auto"/>
          </w:tcPr>
          <w:p w14:paraId="2B3CA8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5107EFF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88E7AA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4D0425E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332F8CA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4232B15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2DC9261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8C682D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296471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A317CF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4794F4F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38876A2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DFFFE4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single" w:sz="4" w:space="0" w:color="auto"/>
            </w:tcBorders>
            <w:shd w:val="clear" w:color="auto" w:fill="auto"/>
          </w:tcPr>
          <w:p w14:paraId="20CAFF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TDD</w:t>
            </w:r>
          </w:p>
        </w:tc>
      </w:tr>
      <w:tr w:rsidR="00FD4859" w:rsidRPr="001F34F0" w14:paraId="31F316D6" w14:textId="77777777" w:rsidTr="00F73E6B">
        <w:trPr>
          <w:jc w:val="center"/>
        </w:trPr>
        <w:tc>
          <w:tcPr>
            <w:tcW w:w="383" w:type="pct"/>
            <w:tcBorders>
              <w:top w:val="nil"/>
              <w:bottom w:val="single" w:sz="4" w:space="0" w:color="auto"/>
            </w:tcBorders>
            <w:shd w:val="clear" w:color="auto" w:fill="auto"/>
          </w:tcPr>
          <w:p w14:paraId="6DB92E4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74305EC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lang w:eastAsia="zh-CN"/>
              </w:rPr>
              <w:t>30</w:t>
            </w:r>
          </w:p>
        </w:tc>
        <w:tc>
          <w:tcPr>
            <w:tcW w:w="254" w:type="pct"/>
          </w:tcPr>
          <w:p w14:paraId="7EB02F1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480B4D8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4A9716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24</w:t>
            </w:r>
          </w:p>
        </w:tc>
        <w:tc>
          <w:tcPr>
            <w:tcW w:w="298" w:type="pct"/>
            <w:shd w:val="clear" w:color="auto" w:fill="auto"/>
          </w:tcPr>
          <w:p w14:paraId="237176C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52E7A1C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B35A96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74AFCB8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171FB2F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6226F8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621E2D5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ABD660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0EFEE53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63AC594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65EAD58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7D0DC3B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1419A45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single" w:sz="4" w:space="0" w:color="auto"/>
            </w:tcBorders>
            <w:shd w:val="clear" w:color="auto" w:fill="auto"/>
          </w:tcPr>
          <w:p w14:paraId="36C1555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r>
      <w:tr w:rsidR="00FD4859" w:rsidRPr="001F34F0" w14:paraId="07E133DA" w14:textId="77777777" w:rsidTr="00F73E6B">
        <w:trPr>
          <w:jc w:val="center"/>
        </w:trPr>
        <w:tc>
          <w:tcPr>
            <w:tcW w:w="383" w:type="pct"/>
            <w:tcBorders>
              <w:top w:val="nil"/>
              <w:bottom w:val="nil"/>
            </w:tcBorders>
            <w:shd w:val="clear" w:color="auto" w:fill="auto"/>
          </w:tcPr>
          <w:p w14:paraId="55BFE6B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n104</w:t>
            </w:r>
          </w:p>
        </w:tc>
        <w:tc>
          <w:tcPr>
            <w:tcW w:w="295" w:type="pct"/>
          </w:tcPr>
          <w:p w14:paraId="3E038FB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15</w:t>
            </w:r>
          </w:p>
        </w:tc>
        <w:tc>
          <w:tcPr>
            <w:tcW w:w="254" w:type="pct"/>
          </w:tcPr>
          <w:p w14:paraId="29AD3C0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5E44BC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523CFC5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08A8B19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4AB141C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cs="Arial" w:hint="eastAsia"/>
                <w:sz w:val="18"/>
                <w:szCs w:val="18"/>
              </w:rPr>
              <w:t>10</w:t>
            </w:r>
            <w:r w:rsidRPr="001F34F0">
              <w:rPr>
                <w:rFonts w:ascii="Arial" w:hAnsi="Arial" w:cs="Arial"/>
                <w:sz w:val="18"/>
                <w:szCs w:val="18"/>
              </w:rPr>
              <w:t>0</w:t>
            </w:r>
          </w:p>
        </w:tc>
        <w:tc>
          <w:tcPr>
            <w:tcW w:w="256" w:type="pct"/>
            <w:shd w:val="clear" w:color="auto" w:fill="auto"/>
          </w:tcPr>
          <w:p w14:paraId="0D36107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6E21970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19AB57B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D5194B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216</w:t>
            </w:r>
          </w:p>
        </w:tc>
        <w:tc>
          <w:tcPr>
            <w:tcW w:w="298" w:type="pct"/>
          </w:tcPr>
          <w:p w14:paraId="1DC262D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5573E8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270</w:t>
            </w:r>
          </w:p>
        </w:tc>
        <w:tc>
          <w:tcPr>
            <w:tcW w:w="212" w:type="pct"/>
          </w:tcPr>
          <w:p w14:paraId="3F05B7A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59624A0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2ABE73F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67729B0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2B2110B"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bottom w:val="nil"/>
            </w:tcBorders>
            <w:shd w:val="clear" w:color="auto" w:fill="auto"/>
          </w:tcPr>
          <w:p w14:paraId="7444A0F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TDD</w:t>
            </w:r>
          </w:p>
        </w:tc>
      </w:tr>
      <w:tr w:rsidR="00FD4859" w:rsidRPr="001F34F0" w14:paraId="4EFAD3DA" w14:textId="77777777" w:rsidTr="00F73E6B">
        <w:trPr>
          <w:jc w:val="center"/>
        </w:trPr>
        <w:tc>
          <w:tcPr>
            <w:tcW w:w="383" w:type="pct"/>
            <w:tcBorders>
              <w:top w:val="nil"/>
              <w:bottom w:val="nil"/>
            </w:tcBorders>
            <w:shd w:val="clear" w:color="auto" w:fill="auto"/>
          </w:tcPr>
          <w:p w14:paraId="658EE42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35D44B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30</w:t>
            </w:r>
          </w:p>
        </w:tc>
        <w:tc>
          <w:tcPr>
            <w:tcW w:w="254" w:type="pct"/>
          </w:tcPr>
          <w:p w14:paraId="2C6A97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1033D3E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F5530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723BAB1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762032F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cs="Arial" w:hint="eastAsia"/>
                <w:sz w:val="18"/>
                <w:szCs w:val="18"/>
              </w:rPr>
              <w:t>5</w:t>
            </w:r>
            <w:r w:rsidRPr="001F34F0">
              <w:rPr>
                <w:rFonts w:ascii="Arial" w:hAnsi="Arial" w:cs="Arial"/>
                <w:sz w:val="18"/>
                <w:szCs w:val="18"/>
              </w:rPr>
              <w:t>0</w:t>
            </w:r>
          </w:p>
        </w:tc>
        <w:tc>
          <w:tcPr>
            <w:tcW w:w="256" w:type="pct"/>
            <w:shd w:val="clear" w:color="auto" w:fill="auto"/>
          </w:tcPr>
          <w:p w14:paraId="4C4F962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243F419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29C3E9E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BF1885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100</w:t>
            </w:r>
          </w:p>
        </w:tc>
        <w:tc>
          <w:tcPr>
            <w:tcW w:w="298" w:type="pct"/>
          </w:tcPr>
          <w:p w14:paraId="5C08D66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A17562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w:t>
            </w:r>
            <w:r w:rsidRPr="001F34F0">
              <w:rPr>
                <w:rFonts w:ascii="Arial" w:hAnsi="Arial"/>
                <w:sz w:val="18"/>
                <w:lang w:eastAsia="zh-CN"/>
              </w:rPr>
              <w:t>28</w:t>
            </w:r>
          </w:p>
        </w:tc>
        <w:tc>
          <w:tcPr>
            <w:tcW w:w="212" w:type="pct"/>
          </w:tcPr>
          <w:p w14:paraId="4C523E9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162</w:t>
            </w:r>
          </w:p>
        </w:tc>
        <w:tc>
          <w:tcPr>
            <w:tcW w:w="247" w:type="pct"/>
          </w:tcPr>
          <w:p w14:paraId="0A36ECF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180</w:t>
            </w:r>
          </w:p>
        </w:tc>
        <w:tc>
          <w:tcPr>
            <w:tcW w:w="181" w:type="pct"/>
          </w:tcPr>
          <w:p w14:paraId="782D5A4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21</w:t>
            </w:r>
            <w:r w:rsidRPr="001F34F0">
              <w:rPr>
                <w:rFonts w:ascii="Arial" w:hAnsi="Arial"/>
                <w:sz w:val="18"/>
                <w:lang w:eastAsia="zh-CN"/>
              </w:rPr>
              <w:t>6</w:t>
            </w:r>
          </w:p>
        </w:tc>
        <w:tc>
          <w:tcPr>
            <w:tcW w:w="213" w:type="pct"/>
          </w:tcPr>
          <w:p w14:paraId="7EEC54F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243</w:t>
            </w:r>
          </w:p>
        </w:tc>
        <w:tc>
          <w:tcPr>
            <w:tcW w:w="184" w:type="pct"/>
          </w:tcPr>
          <w:p w14:paraId="4B8564F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27</w:t>
            </w:r>
            <w:r w:rsidRPr="001F34F0">
              <w:rPr>
                <w:rFonts w:ascii="Arial" w:hAnsi="Arial"/>
                <w:sz w:val="18"/>
                <w:lang w:eastAsia="zh-CN"/>
              </w:rPr>
              <w:t>0</w:t>
            </w:r>
          </w:p>
        </w:tc>
        <w:tc>
          <w:tcPr>
            <w:tcW w:w="411" w:type="pct"/>
            <w:tcBorders>
              <w:top w:val="nil"/>
              <w:bottom w:val="nil"/>
            </w:tcBorders>
            <w:shd w:val="clear" w:color="auto" w:fill="auto"/>
          </w:tcPr>
          <w:p w14:paraId="577F700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r>
      <w:tr w:rsidR="00FD4859" w:rsidRPr="001F34F0" w14:paraId="7A3178A0" w14:textId="77777777" w:rsidTr="00F73E6B">
        <w:trPr>
          <w:jc w:val="center"/>
        </w:trPr>
        <w:tc>
          <w:tcPr>
            <w:tcW w:w="383" w:type="pct"/>
            <w:tcBorders>
              <w:top w:val="nil"/>
              <w:bottom w:val="single" w:sz="4" w:space="0" w:color="auto"/>
            </w:tcBorders>
            <w:shd w:val="clear" w:color="auto" w:fill="auto"/>
          </w:tcPr>
          <w:p w14:paraId="079E3B5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5C568C8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lang w:eastAsia="zh-CN"/>
              </w:rPr>
            </w:pPr>
            <w:r w:rsidRPr="001F34F0">
              <w:rPr>
                <w:rFonts w:ascii="Arial" w:hAnsi="Arial" w:cs="Arial"/>
                <w:sz w:val="18"/>
              </w:rPr>
              <w:t>60</w:t>
            </w:r>
          </w:p>
        </w:tc>
        <w:tc>
          <w:tcPr>
            <w:tcW w:w="254" w:type="pct"/>
          </w:tcPr>
          <w:p w14:paraId="7F5B26A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6E6092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1F9805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7BBCA63F"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0F42C4A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cs="Arial" w:hint="eastAsia"/>
                <w:sz w:val="18"/>
                <w:szCs w:val="18"/>
              </w:rPr>
              <w:t>24</w:t>
            </w:r>
          </w:p>
        </w:tc>
        <w:tc>
          <w:tcPr>
            <w:tcW w:w="256" w:type="pct"/>
            <w:shd w:val="clear" w:color="auto" w:fill="auto"/>
          </w:tcPr>
          <w:p w14:paraId="0F7E5D8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7DD70CB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3E0F87F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4DF230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5</w:t>
            </w:r>
            <w:r w:rsidRPr="001F34F0">
              <w:rPr>
                <w:rFonts w:ascii="Arial" w:hAnsi="Arial"/>
                <w:sz w:val="18"/>
                <w:lang w:eastAsia="zh-CN"/>
              </w:rPr>
              <w:t>0</w:t>
            </w:r>
          </w:p>
        </w:tc>
        <w:tc>
          <w:tcPr>
            <w:tcW w:w="298" w:type="pct"/>
          </w:tcPr>
          <w:p w14:paraId="2F50CF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A3999D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6</w:t>
            </w:r>
            <w:r w:rsidRPr="001F34F0">
              <w:rPr>
                <w:rFonts w:ascii="Arial" w:hAnsi="Arial"/>
                <w:sz w:val="18"/>
                <w:lang w:eastAsia="zh-CN"/>
              </w:rPr>
              <w:t>4</w:t>
            </w:r>
          </w:p>
        </w:tc>
        <w:tc>
          <w:tcPr>
            <w:tcW w:w="212" w:type="pct"/>
          </w:tcPr>
          <w:p w14:paraId="1ED0BFB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7</w:t>
            </w:r>
            <w:r w:rsidRPr="001F34F0">
              <w:rPr>
                <w:rFonts w:ascii="Arial" w:hAnsi="Arial"/>
                <w:sz w:val="18"/>
                <w:lang w:eastAsia="zh-CN"/>
              </w:rPr>
              <w:t>5</w:t>
            </w:r>
          </w:p>
        </w:tc>
        <w:tc>
          <w:tcPr>
            <w:tcW w:w="247" w:type="pct"/>
          </w:tcPr>
          <w:p w14:paraId="49571F0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90</w:t>
            </w:r>
          </w:p>
        </w:tc>
        <w:tc>
          <w:tcPr>
            <w:tcW w:w="181" w:type="pct"/>
          </w:tcPr>
          <w:p w14:paraId="2E4D2F3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10</w:t>
            </w:r>
            <w:r w:rsidRPr="001F34F0">
              <w:rPr>
                <w:rFonts w:ascii="Arial" w:hAnsi="Arial"/>
                <w:sz w:val="18"/>
                <w:lang w:eastAsia="zh-CN"/>
              </w:rPr>
              <w:t>0</w:t>
            </w:r>
          </w:p>
        </w:tc>
        <w:tc>
          <w:tcPr>
            <w:tcW w:w="213" w:type="pct"/>
          </w:tcPr>
          <w:p w14:paraId="6218761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120</w:t>
            </w:r>
          </w:p>
        </w:tc>
        <w:tc>
          <w:tcPr>
            <w:tcW w:w="184" w:type="pct"/>
          </w:tcPr>
          <w:p w14:paraId="5F7743E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hint="eastAsia"/>
                <w:sz w:val="18"/>
                <w:lang w:eastAsia="zh-CN"/>
              </w:rPr>
              <w:t>135</w:t>
            </w:r>
          </w:p>
        </w:tc>
        <w:tc>
          <w:tcPr>
            <w:tcW w:w="411" w:type="pct"/>
            <w:tcBorders>
              <w:top w:val="nil"/>
              <w:bottom w:val="single" w:sz="4" w:space="0" w:color="auto"/>
            </w:tcBorders>
            <w:shd w:val="clear" w:color="auto" w:fill="auto"/>
          </w:tcPr>
          <w:p w14:paraId="7D74857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r>
      <w:tr w:rsidR="00FD4859" w:rsidRPr="001F34F0" w14:paraId="60098A7F" w14:textId="77777777" w:rsidTr="00F73E6B">
        <w:trPr>
          <w:jc w:val="center"/>
        </w:trPr>
        <w:tc>
          <w:tcPr>
            <w:tcW w:w="383" w:type="pct"/>
            <w:tcBorders>
              <w:top w:val="nil"/>
              <w:bottom w:val="nil"/>
            </w:tcBorders>
            <w:shd w:val="clear" w:color="auto" w:fill="auto"/>
          </w:tcPr>
          <w:p w14:paraId="56ED942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n105</w:t>
            </w:r>
          </w:p>
        </w:tc>
        <w:tc>
          <w:tcPr>
            <w:tcW w:w="295" w:type="pct"/>
          </w:tcPr>
          <w:p w14:paraId="73586F2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22AD421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BCCA62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rPr>
              <w:t>25</w:t>
            </w:r>
          </w:p>
        </w:tc>
        <w:tc>
          <w:tcPr>
            <w:tcW w:w="254" w:type="pct"/>
            <w:shd w:val="clear" w:color="auto" w:fill="auto"/>
          </w:tcPr>
          <w:p w14:paraId="250ED21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25</w:t>
            </w:r>
            <w:r w:rsidRPr="001F34F0">
              <w:rPr>
                <w:rFonts w:ascii="Arial" w:hAnsi="Arial"/>
                <w:sz w:val="18"/>
                <w:vertAlign w:val="superscript"/>
              </w:rPr>
              <w:t>1</w:t>
            </w:r>
          </w:p>
        </w:tc>
        <w:tc>
          <w:tcPr>
            <w:tcW w:w="298" w:type="pct"/>
            <w:shd w:val="clear" w:color="auto" w:fill="auto"/>
          </w:tcPr>
          <w:p w14:paraId="449E0DD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20</w:t>
            </w:r>
            <w:r w:rsidRPr="001F34F0">
              <w:rPr>
                <w:rFonts w:ascii="Arial" w:hAnsi="Arial"/>
                <w:sz w:val="18"/>
                <w:vertAlign w:val="superscript"/>
              </w:rPr>
              <w:t>1</w:t>
            </w:r>
          </w:p>
        </w:tc>
        <w:tc>
          <w:tcPr>
            <w:tcW w:w="249" w:type="pct"/>
            <w:shd w:val="clear" w:color="auto" w:fill="auto"/>
          </w:tcPr>
          <w:p w14:paraId="7E85393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20</w:t>
            </w:r>
            <w:r w:rsidRPr="001F34F0">
              <w:rPr>
                <w:rFonts w:ascii="Arial" w:hAnsi="Arial"/>
                <w:sz w:val="18"/>
                <w:vertAlign w:val="superscript"/>
              </w:rPr>
              <w:t>1</w:t>
            </w:r>
          </w:p>
        </w:tc>
        <w:tc>
          <w:tcPr>
            <w:tcW w:w="256" w:type="pct"/>
            <w:shd w:val="clear" w:color="auto" w:fill="auto"/>
          </w:tcPr>
          <w:p w14:paraId="57F0932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Note 5</w:t>
            </w:r>
          </w:p>
        </w:tc>
        <w:tc>
          <w:tcPr>
            <w:tcW w:w="212" w:type="pct"/>
          </w:tcPr>
          <w:p w14:paraId="4349099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Note 5</w:t>
            </w:r>
          </w:p>
        </w:tc>
        <w:tc>
          <w:tcPr>
            <w:tcW w:w="291" w:type="pct"/>
          </w:tcPr>
          <w:p w14:paraId="6402C7D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Note 5</w:t>
            </w:r>
          </w:p>
        </w:tc>
        <w:tc>
          <w:tcPr>
            <w:tcW w:w="256" w:type="pct"/>
            <w:shd w:val="clear" w:color="auto" w:fill="auto"/>
          </w:tcPr>
          <w:p w14:paraId="59B8797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15188A3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97B64D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3DD7F4B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0D46A0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0FF3411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0214E6F3"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76ECB8B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7277266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FDD</w:t>
            </w:r>
          </w:p>
        </w:tc>
      </w:tr>
      <w:tr w:rsidR="00FD4859" w:rsidRPr="001F34F0" w14:paraId="2ADC0D1D" w14:textId="77777777" w:rsidTr="00F73E6B">
        <w:trPr>
          <w:jc w:val="center"/>
        </w:trPr>
        <w:tc>
          <w:tcPr>
            <w:tcW w:w="383" w:type="pct"/>
            <w:tcBorders>
              <w:top w:val="nil"/>
              <w:bottom w:val="single" w:sz="4" w:space="0" w:color="auto"/>
            </w:tcBorders>
            <w:shd w:val="clear" w:color="auto" w:fill="auto"/>
          </w:tcPr>
          <w:p w14:paraId="691309D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1A6C956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30</w:t>
            </w:r>
          </w:p>
        </w:tc>
        <w:tc>
          <w:tcPr>
            <w:tcW w:w="254" w:type="pct"/>
          </w:tcPr>
          <w:p w14:paraId="52AC81A2"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EF60F4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0B5C29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r w:rsidRPr="001F34F0">
              <w:rPr>
                <w:rFonts w:ascii="Arial" w:hAnsi="Arial"/>
                <w:sz w:val="18"/>
              </w:rPr>
              <w:t>12</w:t>
            </w:r>
            <w:r w:rsidRPr="001F34F0">
              <w:rPr>
                <w:rFonts w:ascii="Arial" w:hAnsi="Arial"/>
                <w:sz w:val="18"/>
                <w:vertAlign w:val="superscript"/>
              </w:rPr>
              <w:t>1</w:t>
            </w:r>
          </w:p>
        </w:tc>
        <w:tc>
          <w:tcPr>
            <w:tcW w:w="298" w:type="pct"/>
            <w:shd w:val="clear" w:color="auto" w:fill="auto"/>
          </w:tcPr>
          <w:p w14:paraId="57F69E2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rPr>
              <w:t>10</w:t>
            </w:r>
            <w:r w:rsidRPr="001F34F0">
              <w:rPr>
                <w:rFonts w:ascii="Arial" w:hAnsi="Arial"/>
                <w:sz w:val="18"/>
                <w:vertAlign w:val="superscript"/>
              </w:rPr>
              <w:t>1</w:t>
            </w:r>
          </w:p>
        </w:tc>
        <w:tc>
          <w:tcPr>
            <w:tcW w:w="249" w:type="pct"/>
            <w:shd w:val="clear" w:color="auto" w:fill="auto"/>
          </w:tcPr>
          <w:p w14:paraId="2B1E17B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szCs w:val="18"/>
              </w:rPr>
            </w:pPr>
            <w:r w:rsidRPr="001F34F0">
              <w:rPr>
                <w:rFonts w:ascii="Arial" w:hAnsi="Arial"/>
                <w:sz w:val="18"/>
              </w:rPr>
              <w:t>10</w:t>
            </w:r>
            <w:r w:rsidRPr="001F34F0">
              <w:rPr>
                <w:rFonts w:ascii="Arial" w:hAnsi="Arial"/>
                <w:sz w:val="18"/>
                <w:vertAlign w:val="superscript"/>
              </w:rPr>
              <w:t>1</w:t>
            </w:r>
          </w:p>
        </w:tc>
        <w:tc>
          <w:tcPr>
            <w:tcW w:w="256" w:type="pct"/>
            <w:shd w:val="clear" w:color="auto" w:fill="auto"/>
          </w:tcPr>
          <w:p w14:paraId="3C80626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Note 5</w:t>
            </w:r>
          </w:p>
        </w:tc>
        <w:tc>
          <w:tcPr>
            <w:tcW w:w="212" w:type="pct"/>
          </w:tcPr>
          <w:p w14:paraId="244B051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Note 5</w:t>
            </w:r>
          </w:p>
        </w:tc>
        <w:tc>
          <w:tcPr>
            <w:tcW w:w="291" w:type="pct"/>
          </w:tcPr>
          <w:p w14:paraId="6D0F4C1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8"/>
                <w:lang w:eastAsia="zh-CN"/>
              </w:rPr>
              <w:t>Note 5</w:t>
            </w:r>
          </w:p>
        </w:tc>
        <w:tc>
          <w:tcPr>
            <w:tcW w:w="256" w:type="pct"/>
            <w:shd w:val="clear" w:color="auto" w:fill="auto"/>
          </w:tcPr>
          <w:p w14:paraId="7EE747E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09BD52B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F19FC9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62FBC76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701CB99D"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1909B306"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425B1B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520813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5B0A07D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r>
      <w:tr w:rsidR="00FD4859" w:rsidRPr="001F34F0" w14:paraId="3801E57A" w14:textId="77777777" w:rsidTr="00F73E6B">
        <w:trPr>
          <w:jc w:val="center"/>
        </w:trPr>
        <w:tc>
          <w:tcPr>
            <w:tcW w:w="383" w:type="pct"/>
            <w:tcBorders>
              <w:top w:val="nil"/>
              <w:bottom w:val="single" w:sz="4" w:space="0" w:color="auto"/>
            </w:tcBorders>
            <w:shd w:val="clear" w:color="auto" w:fill="auto"/>
          </w:tcPr>
          <w:p w14:paraId="56EFDFF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n106</w:t>
            </w:r>
          </w:p>
        </w:tc>
        <w:tc>
          <w:tcPr>
            <w:tcW w:w="295" w:type="pct"/>
          </w:tcPr>
          <w:p w14:paraId="4B70A734"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tcPr>
          <w:p w14:paraId="3BCB5BDE"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15</w:t>
            </w:r>
          </w:p>
        </w:tc>
        <w:tc>
          <w:tcPr>
            <w:tcW w:w="254" w:type="pct"/>
            <w:shd w:val="clear" w:color="auto" w:fill="auto"/>
          </w:tcPr>
          <w:p w14:paraId="039035A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4E6737FC"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68DBA31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4D0CED2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3F26FF9"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06BE5A8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4FA3DA4A"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BFA1C4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251BB00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23BD28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3C087FC7"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D1ABD00"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75D17C51"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009B2F0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C680645"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1DC56008" w14:textId="77777777" w:rsidR="00FD4859" w:rsidRPr="001F34F0" w:rsidRDefault="00FD4859" w:rsidP="00F73E6B">
            <w:pPr>
              <w:keepLines/>
              <w:overflowPunct w:val="0"/>
              <w:autoSpaceDE w:val="0"/>
              <w:autoSpaceDN w:val="0"/>
              <w:adjustRightInd w:val="0"/>
              <w:spacing w:after="0"/>
              <w:jc w:val="center"/>
              <w:textAlignment w:val="baseline"/>
              <w:rPr>
                <w:rFonts w:ascii="Arial" w:hAnsi="Arial" w:cs="Arial"/>
                <w:sz w:val="18"/>
              </w:rPr>
            </w:pPr>
          </w:p>
        </w:tc>
      </w:tr>
      <w:tr w:rsidR="00FD4859" w:rsidRPr="001F34F0" w14:paraId="2D1B1030" w14:textId="77777777" w:rsidTr="00F73E6B">
        <w:trPr>
          <w:jc w:val="center"/>
        </w:trPr>
        <w:tc>
          <w:tcPr>
            <w:tcW w:w="383" w:type="pct"/>
            <w:tcBorders>
              <w:top w:val="nil"/>
              <w:bottom w:val="nil"/>
            </w:tcBorders>
            <w:shd w:val="clear" w:color="auto" w:fill="auto"/>
          </w:tcPr>
          <w:p w14:paraId="3BCD599B"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szCs w:val="18"/>
              </w:rPr>
              <w:t>n109</w:t>
            </w:r>
          </w:p>
        </w:tc>
        <w:tc>
          <w:tcPr>
            <w:tcW w:w="295" w:type="pct"/>
          </w:tcPr>
          <w:p w14:paraId="4FF35272"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szCs w:val="18"/>
              </w:rPr>
              <w:t>15</w:t>
            </w:r>
          </w:p>
        </w:tc>
        <w:tc>
          <w:tcPr>
            <w:tcW w:w="254" w:type="pct"/>
            <w:shd w:val="clear" w:color="auto" w:fill="auto"/>
          </w:tcPr>
          <w:p w14:paraId="44AEAFAA"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C95D4D6"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szCs w:val="18"/>
              </w:rPr>
              <w:t>25</w:t>
            </w:r>
          </w:p>
        </w:tc>
        <w:tc>
          <w:tcPr>
            <w:tcW w:w="254" w:type="pct"/>
            <w:shd w:val="clear" w:color="auto" w:fill="auto"/>
          </w:tcPr>
          <w:p w14:paraId="1B130BE8"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6"/>
                <w:szCs w:val="16"/>
              </w:rPr>
              <w:t>Note 7</w:t>
            </w:r>
          </w:p>
        </w:tc>
        <w:tc>
          <w:tcPr>
            <w:tcW w:w="298" w:type="pct"/>
            <w:shd w:val="clear" w:color="auto" w:fill="auto"/>
          </w:tcPr>
          <w:p w14:paraId="44BC87FE"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6"/>
                <w:szCs w:val="16"/>
              </w:rPr>
              <w:t>Note 7</w:t>
            </w:r>
          </w:p>
        </w:tc>
        <w:tc>
          <w:tcPr>
            <w:tcW w:w="249" w:type="pct"/>
            <w:shd w:val="clear" w:color="auto" w:fill="auto"/>
          </w:tcPr>
          <w:p w14:paraId="0FB9E468"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6"/>
                <w:szCs w:val="16"/>
              </w:rPr>
              <w:t>Note 7</w:t>
            </w:r>
          </w:p>
        </w:tc>
        <w:tc>
          <w:tcPr>
            <w:tcW w:w="256" w:type="pct"/>
          </w:tcPr>
          <w:p w14:paraId="697C280B"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6"/>
                <w:szCs w:val="16"/>
              </w:rPr>
              <w:t>Note 7</w:t>
            </w:r>
          </w:p>
        </w:tc>
        <w:tc>
          <w:tcPr>
            <w:tcW w:w="212" w:type="pct"/>
          </w:tcPr>
          <w:p w14:paraId="5B192C06"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6"/>
                <w:szCs w:val="16"/>
              </w:rPr>
              <w:t>Note 7</w:t>
            </w:r>
          </w:p>
        </w:tc>
        <w:tc>
          <w:tcPr>
            <w:tcW w:w="291" w:type="pct"/>
            <w:shd w:val="clear" w:color="auto" w:fill="auto"/>
          </w:tcPr>
          <w:p w14:paraId="6FBACFF2"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Pr>
          <w:p w14:paraId="6CC87B16"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6"/>
                <w:szCs w:val="16"/>
              </w:rPr>
              <w:t>Note 7</w:t>
            </w:r>
          </w:p>
        </w:tc>
        <w:tc>
          <w:tcPr>
            <w:tcW w:w="298" w:type="pct"/>
          </w:tcPr>
          <w:p w14:paraId="6226E4B7"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92125B6"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6"/>
                <w:szCs w:val="16"/>
              </w:rPr>
              <w:t>Note 7</w:t>
            </w:r>
          </w:p>
        </w:tc>
        <w:tc>
          <w:tcPr>
            <w:tcW w:w="212" w:type="pct"/>
          </w:tcPr>
          <w:p w14:paraId="57B079CD"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83DA0A4"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5F486E05"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78B1A9BA"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2C944B2"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nil"/>
            </w:tcBorders>
            <w:shd w:val="clear" w:color="auto" w:fill="auto"/>
          </w:tcPr>
          <w:p w14:paraId="0E5D51E2"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cs="Arial"/>
                <w:sz w:val="18"/>
              </w:rPr>
              <w:t>FDD</w:t>
            </w:r>
          </w:p>
        </w:tc>
      </w:tr>
      <w:tr w:rsidR="00FD4859" w:rsidRPr="001F34F0" w14:paraId="454AC5F7" w14:textId="77777777" w:rsidTr="00F73E6B">
        <w:trPr>
          <w:jc w:val="center"/>
        </w:trPr>
        <w:tc>
          <w:tcPr>
            <w:tcW w:w="383" w:type="pct"/>
            <w:tcBorders>
              <w:top w:val="nil"/>
              <w:bottom w:val="single" w:sz="4" w:space="0" w:color="auto"/>
            </w:tcBorders>
            <w:shd w:val="clear" w:color="auto" w:fill="auto"/>
          </w:tcPr>
          <w:p w14:paraId="0248C70D"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p>
        </w:tc>
        <w:tc>
          <w:tcPr>
            <w:tcW w:w="295" w:type="pct"/>
          </w:tcPr>
          <w:p w14:paraId="3D08E762"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8"/>
                <w:szCs w:val="18"/>
              </w:rPr>
              <w:t>30</w:t>
            </w:r>
          </w:p>
        </w:tc>
        <w:tc>
          <w:tcPr>
            <w:tcW w:w="254" w:type="pct"/>
            <w:shd w:val="clear" w:color="auto" w:fill="auto"/>
          </w:tcPr>
          <w:p w14:paraId="19A17425"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1F17C3E"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8383756"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6"/>
                <w:szCs w:val="16"/>
              </w:rPr>
              <w:t>24</w:t>
            </w:r>
          </w:p>
        </w:tc>
        <w:tc>
          <w:tcPr>
            <w:tcW w:w="298" w:type="pct"/>
            <w:shd w:val="clear" w:color="auto" w:fill="auto"/>
          </w:tcPr>
          <w:p w14:paraId="6FAF856D"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6"/>
                <w:szCs w:val="16"/>
              </w:rPr>
              <w:t>Note 7</w:t>
            </w:r>
          </w:p>
        </w:tc>
        <w:tc>
          <w:tcPr>
            <w:tcW w:w="249" w:type="pct"/>
            <w:shd w:val="clear" w:color="auto" w:fill="auto"/>
          </w:tcPr>
          <w:p w14:paraId="3B9EA6BA"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rPr>
            </w:pPr>
            <w:r w:rsidRPr="001F34F0">
              <w:rPr>
                <w:rFonts w:ascii="Arial" w:hAnsi="Arial"/>
                <w:sz w:val="16"/>
                <w:szCs w:val="16"/>
              </w:rPr>
              <w:t>Note 7</w:t>
            </w:r>
          </w:p>
        </w:tc>
        <w:tc>
          <w:tcPr>
            <w:tcW w:w="256" w:type="pct"/>
          </w:tcPr>
          <w:p w14:paraId="506EF86C"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6"/>
                <w:szCs w:val="16"/>
              </w:rPr>
              <w:t>Note 7</w:t>
            </w:r>
          </w:p>
        </w:tc>
        <w:tc>
          <w:tcPr>
            <w:tcW w:w="212" w:type="pct"/>
          </w:tcPr>
          <w:p w14:paraId="4C3D32AE"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r w:rsidRPr="001F34F0">
              <w:rPr>
                <w:rFonts w:ascii="Arial" w:hAnsi="Arial"/>
                <w:sz w:val="16"/>
                <w:szCs w:val="16"/>
              </w:rPr>
              <w:t>Note 7</w:t>
            </w:r>
          </w:p>
        </w:tc>
        <w:tc>
          <w:tcPr>
            <w:tcW w:w="291" w:type="pct"/>
            <w:shd w:val="clear" w:color="auto" w:fill="auto"/>
          </w:tcPr>
          <w:p w14:paraId="62CE292E"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Pr>
          <w:p w14:paraId="1A0EC01A"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6"/>
                <w:szCs w:val="16"/>
              </w:rPr>
              <w:t>Note 7</w:t>
            </w:r>
          </w:p>
        </w:tc>
        <w:tc>
          <w:tcPr>
            <w:tcW w:w="298" w:type="pct"/>
          </w:tcPr>
          <w:p w14:paraId="42EC589F"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010A7EE"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r w:rsidRPr="001F34F0">
              <w:rPr>
                <w:rFonts w:ascii="Arial" w:hAnsi="Arial"/>
                <w:sz w:val="16"/>
                <w:szCs w:val="16"/>
              </w:rPr>
              <w:t>Note 7</w:t>
            </w:r>
          </w:p>
        </w:tc>
        <w:tc>
          <w:tcPr>
            <w:tcW w:w="212" w:type="pct"/>
          </w:tcPr>
          <w:p w14:paraId="1A06F29C"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7961767"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740C8B8C"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0526C4C"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15115962"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sz w:val="18"/>
                <w:lang w:eastAsia="zh-CN"/>
              </w:rPr>
            </w:pPr>
          </w:p>
        </w:tc>
        <w:tc>
          <w:tcPr>
            <w:tcW w:w="411" w:type="pct"/>
            <w:tcBorders>
              <w:top w:val="nil"/>
              <w:bottom w:val="single" w:sz="4" w:space="0" w:color="auto"/>
            </w:tcBorders>
            <w:shd w:val="clear" w:color="auto" w:fill="auto"/>
          </w:tcPr>
          <w:p w14:paraId="559EB9CD" w14:textId="77777777" w:rsidR="00FD4859" w:rsidRPr="001F34F0" w:rsidRDefault="00FD4859" w:rsidP="00F73E6B">
            <w:pPr>
              <w:keepNext/>
              <w:keepLines/>
              <w:overflowPunct w:val="0"/>
              <w:autoSpaceDE w:val="0"/>
              <w:autoSpaceDN w:val="0"/>
              <w:adjustRightInd w:val="0"/>
              <w:spacing w:after="0"/>
              <w:jc w:val="center"/>
              <w:textAlignment w:val="baseline"/>
              <w:rPr>
                <w:rFonts w:ascii="Arial" w:hAnsi="Arial" w:cs="Arial"/>
                <w:sz w:val="18"/>
              </w:rPr>
            </w:pPr>
          </w:p>
        </w:tc>
      </w:tr>
      <w:tr w:rsidR="00FD4859" w:rsidRPr="001F34F0" w14:paraId="51C14BFE" w14:textId="77777777" w:rsidTr="00F73E6B">
        <w:trPr>
          <w:jc w:val="center"/>
        </w:trPr>
        <w:tc>
          <w:tcPr>
            <w:tcW w:w="5000" w:type="pct"/>
            <w:gridSpan w:val="19"/>
          </w:tcPr>
          <w:p w14:paraId="60995C0F" w14:textId="77777777" w:rsidR="00FD4859" w:rsidRPr="001F34F0" w:rsidRDefault="00FD4859"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1:</w:t>
            </w:r>
            <w:r w:rsidRPr="001F34F0">
              <w:rPr>
                <w:rFonts w:ascii="Arial" w:hAnsi="Arial"/>
                <w:sz w:val="18"/>
              </w:rPr>
              <w:tab/>
              <w:t>UL resource blocks shall be located as close as possible to the downlink operating band but confined within the transmission bandwidth configuration for the channel bandwidth (Table 5.3.2-1).</w:t>
            </w:r>
          </w:p>
          <w:p w14:paraId="766DA8A7" w14:textId="77777777" w:rsidR="00FD4859" w:rsidRPr="001F34F0" w:rsidRDefault="00FD4859"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2:</w:t>
            </w:r>
            <w:r w:rsidRPr="001F34F0">
              <w:rPr>
                <w:rFonts w:ascii="Arial" w:hAnsi="Arial"/>
                <w:sz w:val="18"/>
              </w:rPr>
              <w:tab/>
              <w:t xml:space="preserve">For </w:t>
            </w:r>
            <w:r w:rsidRPr="001F34F0">
              <w:rPr>
                <w:rFonts w:ascii="Arial" w:eastAsia="SimSun" w:hAnsi="Arial" w:hint="eastAsia"/>
                <w:sz w:val="18"/>
                <w:lang w:eastAsia="zh-CN"/>
              </w:rPr>
              <w:t>b</w:t>
            </w:r>
            <w:r w:rsidRPr="001F34F0">
              <w:rPr>
                <w:rFonts w:ascii="Arial" w:hAnsi="Arial"/>
                <w:sz w:val="18"/>
              </w:rPr>
              <w:t xml:space="preserve">and </w:t>
            </w:r>
            <w:r w:rsidRPr="001F34F0">
              <w:rPr>
                <w:rFonts w:ascii="Arial" w:eastAsia="SimSun" w:hAnsi="Arial" w:hint="eastAsia"/>
                <w:sz w:val="18"/>
                <w:lang w:eastAsia="zh-CN"/>
              </w:rPr>
              <w:t>n</w:t>
            </w:r>
            <w:r w:rsidRPr="001F34F0">
              <w:rPr>
                <w:rFonts w:ascii="Arial" w:hAnsi="Arial"/>
                <w:sz w:val="18"/>
              </w:rPr>
              <w:t>20; for 15 kHz SCS, in the case of 15 MHz channel bandwidth, the UL resource blocks shall be located at RB</w:t>
            </w:r>
            <w:r w:rsidRPr="001F34F0">
              <w:rPr>
                <w:rFonts w:ascii="Arial" w:hAnsi="Arial"/>
                <w:sz w:val="18"/>
                <w:vertAlign w:val="subscript"/>
              </w:rPr>
              <w:t>start</w:t>
            </w:r>
            <w:r w:rsidRPr="001F34F0">
              <w:rPr>
                <w:rFonts w:ascii="Arial" w:hAnsi="Arial"/>
                <w:sz w:val="18"/>
              </w:rPr>
              <w:t xml:space="preserve"> 11 and in the case of 20 MHz channel bandwidth, the UL resource blocks shall be located at RB</w:t>
            </w:r>
            <w:r w:rsidRPr="001F34F0">
              <w:rPr>
                <w:rFonts w:ascii="Arial" w:hAnsi="Arial"/>
                <w:sz w:val="18"/>
                <w:vertAlign w:val="subscript"/>
              </w:rPr>
              <w:t>start</w:t>
            </w:r>
            <w:r w:rsidRPr="001F34F0">
              <w:rPr>
                <w:rFonts w:ascii="Arial" w:hAnsi="Arial"/>
                <w:sz w:val="18"/>
              </w:rPr>
              <w:t xml:space="preserve"> 16; for 30 kHz SCS, in the case of 15 MHz channel bandwidth, the UL resource blocks shall be located at RB</w:t>
            </w:r>
            <w:r w:rsidRPr="001F34F0">
              <w:rPr>
                <w:rFonts w:ascii="Arial" w:hAnsi="Arial"/>
                <w:sz w:val="18"/>
                <w:vertAlign w:val="subscript"/>
              </w:rPr>
              <w:t>start</w:t>
            </w:r>
            <w:r w:rsidRPr="001F34F0">
              <w:rPr>
                <w:rFonts w:ascii="Arial" w:hAnsi="Arial"/>
                <w:sz w:val="18"/>
              </w:rPr>
              <w:t xml:space="preserve"> 6 and in the case of 20 MHz channel bandwidth, the UL resource blocks shall be located at RB</w:t>
            </w:r>
            <w:r w:rsidRPr="001F34F0">
              <w:rPr>
                <w:rFonts w:ascii="Arial" w:hAnsi="Arial"/>
                <w:sz w:val="18"/>
                <w:vertAlign w:val="subscript"/>
              </w:rPr>
              <w:t>start</w:t>
            </w:r>
            <w:r w:rsidRPr="001F34F0">
              <w:rPr>
                <w:rFonts w:ascii="Arial" w:hAnsi="Arial"/>
                <w:sz w:val="18"/>
              </w:rPr>
              <w:t xml:space="preserve"> 8; </w:t>
            </w:r>
          </w:p>
          <w:p w14:paraId="67EBFC83" w14:textId="77777777" w:rsidR="00FD4859" w:rsidRPr="001F34F0" w:rsidRDefault="00FD4859"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3:</w:t>
            </w:r>
            <w:r w:rsidRPr="001F34F0">
              <w:rPr>
                <w:rFonts w:ascii="Arial" w:hAnsi="Arial"/>
                <w:sz w:val="18"/>
              </w:rPr>
              <w:tab/>
              <w:t>For DL channel bandwidths that do not have symmetric UL channel bandwidth, highest valid UL configuration with lowest TX-RX separation (Table 5.4.4-1) shall be used unless otherwise specified.</w:t>
            </w:r>
          </w:p>
          <w:p w14:paraId="63431284" w14:textId="77777777" w:rsidR="00FD4859" w:rsidRPr="001F34F0" w:rsidRDefault="00FD4859"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4:</w:t>
            </w:r>
            <w:r w:rsidRPr="001F34F0">
              <w:rPr>
                <w:rFonts w:ascii="Arial" w:hAnsi="Arial"/>
                <w:sz w:val="18"/>
              </w:rPr>
              <w:tab/>
              <w:t>For band n91 and n93, largest supported UL bandwidth configuration shall be used.</w:t>
            </w:r>
          </w:p>
          <w:p w14:paraId="1F2A457F" w14:textId="77777777" w:rsidR="00FD4859" w:rsidRPr="001F34F0" w:rsidRDefault="00FD4859"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5:</w:t>
            </w:r>
            <w:r w:rsidRPr="001F34F0">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1F34F0">
              <w:rPr>
                <w:rFonts w:ascii="Arial" w:hAnsi="Arial" w:cs="Arial"/>
                <w:sz w:val="18"/>
                <w:szCs w:val="18"/>
              </w:rPr>
              <w:t xml:space="preserve">i.e. </w:t>
            </w:r>
            <w:r w:rsidRPr="001F34F0">
              <w:rPr>
                <w:rFonts w:ascii="Arial" w:hAnsi="Arial" w:cs="Arial"/>
                <w:sz w:val="18"/>
                <w:szCs w:val="18"/>
              </w:rPr>
              <w:sym w:font="Symbol" w:char="F044"/>
            </w:r>
            <w:r w:rsidRPr="001F34F0">
              <w:rPr>
                <w:rFonts w:ascii="Arial" w:hAnsi="Arial" w:cs="Arial"/>
                <w:sz w:val="18"/>
                <w:szCs w:val="18"/>
              </w:rPr>
              <w:t>F</w:t>
            </w:r>
            <w:r w:rsidRPr="001F34F0">
              <w:rPr>
                <w:rFonts w:ascii="Arial" w:hAnsi="Arial" w:cs="Arial"/>
                <w:sz w:val="18"/>
                <w:szCs w:val="18"/>
                <w:vertAlign w:val="subscript"/>
              </w:rPr>
              <w:t>TX-RX</w:t>
            </w:r>
            <w:r w:rsidRPr="001F34F0">
              <w:rPr>
                <w:rFonts w:ascii="Arial" w:hAnsi="Arial" w:cs="Arial"/>
                <w:sz w:val="18"/>
                <w:szCs w:val="18"/>
              </w:rPr>
              <w:t xml:space="preserve"> as defined in clause 5.3.6 does not apply</w:t>
            </w:r>
            <w:r w:rsidRPr="001F34F0">
              <w:rPr>
                <w:rFonts w:ascii="Arial" w:hAnsi="Arial"/>
                <w:sz w:val="18"/>
              </w:rPr>
              <w:t>.</w:t>
            </w:r>
          </w:p>
          <w:p w14:paraId="33B8D00F" w14:textId="77777777" w:rsidR="00FD4859" w:rsidRPr="001F34F0" w:rsidRDefault="00FD4859"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6:</w:t>
            </w:r>
            <w:r w:rsidRPr="001F34F0">
              <w:rPr>
                <w:rFonts w:ascii="Arial" w:hAnsi="Arial"/>
                <w:sz w:val="18"/>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1F34F0">
              <w:rPr>
                <w:rFonts w:ascii="Arial" w:hAnsi="Arial" w:cs="Arial"/>
                <w:sz w:val="18"/>
                <w:szCs w:val="18"/>
              </w:rPr>
              <w:t xml:space="preserve">i.e. </w:t>
            </w:r>
            <w:r w:rsidRPr="001F34F0">
              <w:rPr>
                <w:rFonts w:ascii="Arial" w:hAnsi="Arial" w:cs="Arial"/>
                <w:sz w:val="18"/>
                <w:szCs w:val="18"/>
              </w:rPr>
              <w:sym w:font="Symbol" w:char="F044"/>
            </w:r>
            <w:r w:rsidRPr="001F34F0">
              <w:rPr>
                <w:rFonts w:ascii="Arial" w:hAnsi="Arial" w:cs="Arial"/>
                <w:sz w:val="18"/>
                <w:szCs w:val="18"/>
              </w:rPr>
              <w:t>F</w:t>
            </w:r>
            <w:r w:rsidRPr="001F34F0">
              <w:rPr>
                <w:rFonts w:ascii="Arial" w:hAnsi="Arial" w:cs="Arial"/>
                <w:sz w:val="18"/>
                <w:szCs w:val="18"/>
                <w:vertAlign w:val="subscript"/>
              </w:rPr>
              <w:t>TX-RX</w:t>
            </w:r>
            <w:r w:rsidRPr="001F34F0">
              <w:rPr>
                <w:rFonts w:ascii="Arial" w:hAnsi="Arial" w:cs="Arial"/>
                <w:sz w:val="18"/>
                <w:szCs w:val="18"/>
              </w:rPr>
              <w:t xml:space="preserve"> as defined in clause 5.3.6 does not apply</w:t>
            </w:r>
            <w:r w:rsidRPr="001F34F0">
              <w:rPr>
                <w:rFonts w:ascii="Arial" w:hAnsi="Arial"/>
                <w:sz w:val="18"/>
              </w:rPr>
              <w:t>.</w:t>
            </w:r>
          </w:p>
          <w:p w14:paraId="5412AEC2" w14:textId="77777777" w:rsidR="00FD4859" w:rsidRPr="001F34F0" w:rsidRDefault="00FD4859" w:rsidP="00F73E6B">
            <w:pPr>
              <w:keepLines/>
              <w:overflowPunct w:val="0"/>
              <w:autoSpaceDE w:val="0"/>
              <w:autoSpaceDN w:val="0"/>
              <w:adjustRightInd w:val="0"/>
              <w:spacing w:after="0"/>
              <w:ind w:left="851" w:hanging="851"/>
              <w:textAlignment w:val="baseline"/>
              <w:rPr>
                <w:rFonts w:ascii="Arial" w:hAnsi="Arial"/>
                <w:sz w:val="18"/>
                <w:szCs w:val="18"/>
              </w:rPr>
            </w:pPr>
            <w:r w:rsidRPr="001F34F0">
              <w:rPr>
                <w:rFonts w:ascii="Arial" w:hAnsi="Arial"/>
                <w:sz w:val="18"/>
              </w:rPr>
              <w:t>Note 7:</w:t>
            </w:r>
            <w:r w:rsidRPr="001F34F0">
              <w:rPr>
                <w:rFonts w:ascii="Arial" w:hAnsi="Arial"/>
                <w:sz w:val="18"/>
              </w:rPr>
              <w:tab/>
            </w:r>
            <w:r w:rsidRPr="001F34F0">
              <w:rPr>
                <w:rFonts w:ascii="Arial" w:hAnsi="Arial"/>
                <w:sz w:val="18"/>
                <w:szCs w:val="18"/>
              </w:rPr>
              <w:t>For this DL channel bandwidth, the UL configuration of 5MHz for 15kHz SCS and 10MHz for 30kHz shall be used.</w:t>
            </w:r>
          </w:p>
          <w:p w14:paraId="6BC7241D" w14:textId="77777777" w:rsidR="00FD4859" w:rsidRPr="001F34F0" w:rsidRDefault="00FD4859" w:rsidP="00F73E6B">
            <w:pPr>
              <w:keepLines/>
              <w:overflowPunct w:val="0"/>
              <w:autoSpaceDE w:val="0"/>
              <w:autoSpaceDN w:val="0"/>
              <w:adjustRightInd w:val="0"/>
              <w:spacing w:after="0"/>
              <w:ind w:left="851" w:hanging="851"/>
              <w:textAlignment w:val="baseline"/>
              <w:rPr>
                <w:rFonts w:ascii="Arial" w:hAnsi="Arial"/>
                <w:sz w:val="18"/>
              </w:rPr>
            </w:pPr>
            <w:r w:rsidRPr="001F34F0">
              <w:rPr>
                <w:rFonts w:ascii="Arial" w:hAnsi="Arial"/>
                <w:sz w:val="18"/>
              </w:rPr>
              <w:t>Note 8:</w:t>
            </w:r>
            <w:r w:rsidRPr="001F34F0">
              <w:rPr>
                <w:rFonts w:ascii="Arial" w:hAnsi="Arial"/>
                <w:sz w:val="18"/>
              </w:rPr>
              <w:tab/>
              <w:t>I</w:t>
            </w:r>
            <w:r w:rsidRPr="001F34F0">
              <w:rPr>
                <w:rFonts w:ascii="Arial" w:hAnsi="Arial" w:cs="Arial"/>
                <w:sz w:val="18"/>
              </w:rPr>
              <w:t>n the case of 3 MHz channel bandwidth, the UL resource blocks shall be located at RB</w:t>
            </w:r>
            <w:r w:rsidRPr="001F34F0">
              <w:rPr>
                <w:rFonts w:ascii="Arial" w:hAnsi="Arial" w:cs="Arial"/>
                <w:sz w:val="18"/>
                <w:vertAlign w:val="subscript"/>
              </w:rPr>
              <w:t>start</w:t>
            </w:r>
            <w:r w:rsidRPr="001F34F0">
              <w:rPr>
                <w:rFonts w:ascii="Arial" w:hAnsi="Arial" w:cs="Arial"/>
                <w:sz w:val="18"/>
              </w:rPr>
              <w:t xml:space="preserve"> 9 and in the case of 5 MHz channel bandwidth, the UL resource blocks shall be located at RB</w:t>
            </w:r>
            <w:r w:rsidRPr="001F34F0">
              <w:rPr>
                <w:rFonts w:ascii="Arial" w:hAnsi="Arial" w:cs="Arial"/>
                <w:sz w:val="18"/>
                <w:vertAlign w:val="subscript"/>
              </w:rPr>
              <w:t>start</w:t>
            </w:r>
            <w:r w:rsidRPr="001F34F0">
              <w:rPr>
                <w:rFonts w:ascii="Arial" w:hAnsi="Arial" w:cs="Arial"/>
                <w:sz w:val="18"/>
              </w:rPr>
              <w:t xml:space="preserve"> 10.</w:t>
            </w:r>
          </w:p>
        </w:tc>
      </w:tr>
    </w:tbl>
    <w:p w14:paraId="7F8D38FE" w14:textId="77777777" w:rsidR="00FD4859" w:rsidRPr="001F34F0" w:rsidRDefault="00FD4859" w:rsidP="00FD4859">
      <w:pPr>
        <w:overflowPunct w:val="0"/>
        <w:autoSpaceDE w:val="0"/>
        <w:autoSpaceDN w:val="0"/>
        <w:adjustRightInd w:val="0"/>
        <w:textAlignment w:val="baseline"/>
      </w:pPr>
    </w:p>
    <w:p w14:paraId="0103D58D" w14:textId="77777777" w:rsidR="00FD4859" w:rsidRDefault="00FD4859" w:rsidP="00FD4859">
      <w:pPr>
        <w:overflowPunct w:val="0"/>
        <w:autoSpaceDE w:val="0"/>
        <w:autoSpaceDN w:val="0"/>
        <w:adjustRightInd w:val="0"/>
        <w:textAlignment w:val="baseline"/>
        <w:rPr>
          <w:snapToGrid w:val="0"/>
        </w:rPr>
      </w:pPr>
      <w:r w:rsidRPr="001F34F0">
        <w:rPr>
          <w:snapToGrid w:val="0"/>
        </w:rPr>
        <w:t xml:space="preserve">Unless given by Table 7.3.2-4, the minimum requirements </w:t>
      </w:r>
      <w:r w:rsidRPr="001F34F0">
        <w:t xml:space="preserve">specified in Tables 7.3.2-1a, Tables 7.3.2-1b, Tables 7.3.2-1c, Tables 7.3.2-1d and 7.3.2-2 </w:t>
      </w:r>
      <w:r w:rsidRPr="001F34F0">
        <w:rPr>
          <w:snapToGrid w:val="0"/>
        </w:rPr>
        <w:t>shall be verified with the network signalling value NS_01 (Table 6.2.3-1) configured.</w:t>
      </w:r>
    </w:p>
    <w:p w14:paraId="05CB559C" w14:textId="77777777" w:rsidR="00AD02BD" w:rsidRDefault="00AD02BD" w:rsidP="00FD4859">
      <w:pPr>
        <w:overflowPunct w:val="0"/>
        <w:autoSpaceDE w:val="0"/>
        <w:autoSpaceDN w:val="0"/>
        <w:adjustRightInd w:val="0"/>
        <w:textAlignment w:val="baseline"/>
        <w:rPr>
          <w:snapToGrid w:val="0"/>
        </w:rPr>
      </w:pPr>
    </w:p>
    <w:p w14:paraId="67D073CA" w14:textId="66AA900A" w:rsidR="00AD02BD" w:rsidRPr="00AD02BD" w:rsidRDefault="00AD02BD" w:rsidP="00AD02BD">
      <w:pPr>
        <w:rPr>
          <w:i/>
          <w:color w:val="0000FF"/>
          <w:lang w:eastAsia="zh-CN"/>
        </w:rPr>
        <w:sectPr w:rsidR="00AD02BD" w:rsidRPr="00AD02BD" w:rsidSect="00FD4859">
          <w:footnotePr>
            <w:numRestart w:val="eachSect"/>
          </w:footnotePr>
          <w:pgSz w:w="16840" w:h="11907" w:orient="landscape" w:code="9"/>
          <w:pgMar w:top="1134" w:right="1418" w:bottom="1134" w:left="1134" w:header="851" w:footer="340" w:gutter="0"/>
          <w:cols w:space="720"/>
          <w:formProt w:val="0"/>
          <w:docGrid w:linePitch="272"/>
        </w:sectPr>
      </w:pPr>
      <w:r>
        <w:rPr>
          <w:i/>
          <w:color w:val="0000FF"/>
          <w:lang w:eastAsia="zh-CN"/>
        </w:rPr>
        <w:t>&lt;End</w:t>
      </w:r>
      <w:r w:rsidRPr="00EF44FA">
        <w:rPr>
          <w:i/>
          <w:color w:val="0000FF"/>
          <w:lang w:eastAsia="zh-CN"/>
        </w:rPr>
        <w:t xml:space="preserve"> of the chang</w:t>
      </w:r>
      <w:r>
        <w:rPr>
          <w:i/>
          <w:color w:val="0000FF"/>
          <w:lang w:eastAsia="zh-CN"/>
        </w:rPr>
        <w:t>e&gt;</w:t>
      </w:r>
    </w:p>
    <w:p w14:paraId="55D06B3D" w14:textId="77777777" w:rsidR="006B12B1" w:rsidRDefault="006B12B1" w:rsidP="002A35AD">
      <w:pPr>
        <w:rPr>
          <w:i/>
          <w:color w:val="0000FF"/>
          <w:lang w:eastAsia="zh-CN"/>
        </w:rPr>
      </w:pPr>
    </w:p>
    <w:sectPr w:rsidR="006B12B1" w:rsidSect="0004135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6E032" w14:textId="77777777" w:rsidR="00F93648" w:rsidRDefault="00F93648">
      <w:r>
        <w:separator/>
      </w:r>
    </w:p>
  </w:endnote>
  <w:endnote w:type="continuationSeparator" w:id="0">
    <w:p w14:paraId="47492920" w14:textId="77777777" w:rsidR="00F93648" w:rsidRDefault="00F93648">
      <w:r>
        <w:continuationSeparator/>
      </w:r>
    </w:p>
  </w:endnote>
  <w:endnote w:type="continuationNotice" w:id="1">
    <w:p w14:paraId="20BED449" w14:textId="77777777" w:rsidR="00F93648" w:rsidRDefault="00F93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394C" w14:textId="77777777" w:rsidR="00FD4859" w:rsidRPr="00A5123A" w:rsidRDefault="00FD4859"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444C9" w14:textId="77777777" w:rsidR="00F93648" w:rsidRDefault="00F93648">
      <w:r>
        <w:separator/>
      </w:r>
    </w:p>
  </w:footnote>
  <w:footnote w:type="continuationSeparator" w:id="0">
    <w:p w14:paraId="25DF7962" w14:textId="77777777" w:rsidR="00F93648" w:rsidRDefault="00F93648">
      <w:r>
        <w:continuationSeparator/>
      </w:r>
    </w:p>
  </w:footnote>
  <w:footnote w:type="continuationNotice" w:id="1">
    <w:p w14:paraId="06F26CC0" w14:textId="77777777" w:rsidR="00F93648" w:rsidRDefault="00F936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6EE9D" w14:textId="77777777" w:rsidR="00FD4859" w:rsidRDefault="00FD4859"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62CDBE6" w14:textId="77777777" w:rsidR="00FD4859" w:rsidRPr="00F9476D" w:rsidRDefault="00FD4859"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hAnsi="Arial"/>
        <w:b/>
        <w:noProof/>
        <w:sz w:val="18"/>
      </w:rPr>
      <w:t>0</w:t>
    </w:r>
    <w:r w:rsidRPr="00F9476D">
      <w:rPr>
        <w:rFonts w:ascii="Arial" w:hAnsi="Arial"/>
        <w:b/>
        <w:noProof/>
        <w:sz w:val="18"/>
      </w:rPr>
      <w:t>.0 (202</w:t>
    </w:r>
    <w:r>
      <w:rPr>
        <w:rFonts w:ascii="Arial" w:hAnsi="Arial"/>
        <w:b/>
        <w:noProof/>
        <w:sz w:val="18"/>
      </w:rPr>
      <w:t>4</w:t>
    </w:r>
    <w:r w:rsidRPr="00F9476D">
      <w:rPr>
        <w:rFonts w:ascii="Arial" w:hAnsi="Arial"/>
        <w:b/>
        <w:noProof/>
        <w:sz w:val="18"/>
      </w:rPr>
      <w:t>-</w:t>
    </w:r>
    <w:r>
      <w:rPr>
        <w:rFonts w:ascii="Arial" w:hAnsi="Arial"/>
        <w:b/>
        <w:noProof/>
        <w:sz w:val="18"/>
      </w:rPr>
      <w:t>12</w:t>
    </w:r>
    <w:r w:rsidRPr="00F9476D">
      <w:rPr>
        <w:rFonts w:ascii="Arial" w:hAnsi="Arial"/>
        <w:b/>
        <w:noProof/>
        <w:sz w:val="18"/>
      </w:rPr>
      <w:t>)</w:t>
    </w:r>
  </w:p>
  <w:p w14:paraId="51FCB862" w14:textId="77777777" w:rsidR="00FD4859" w:rsidRPr="00F9476D" w:rsidRDefault="00FD4859"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673A596C" w14:textId="77777777" w:rsidR="00FD4859" w:rsidRDefault="00FD48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F63449"/>
    <w:multiLevelType w:val="hybridMultilevel"/>
    <w:tmpl w:val="1FE28184"/>
    <w:lvl w:ilvl="0" w:tplc="D284D0BA">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5"/>
  </w:num>
  <w:num w:numId="2" w16cid:durableId="2144302058">
    <w:abstractNumId w:val="32"/>
  </w:num>
  <w:num w:numId="3" w16cid:durableId="949362876">
    <w:abstractNumId w:val="16"/>
  </w:num>
  <w:num w:numId="4" w16cid:durableId="792989038">
    <w:abstractNumId w:val="12"/>
  </w:num>
  <w:num w:numId="5" w16cid:durableId="2117560992">
    <w:abstractNumId w:val="30"/>
  </w:num>
  <w:num w:numId="6" w16cid:durableId="1328903400">
    <w:abstractNumId w:val="9"/>
  </w:num>
  <w:num w:numId="7" w16cid:durableId="2017223490">
    <w:abstractNumId w:val="29"/>
  </w:num>
  <w:num w:numId="8" w16cid:durableId="2003122196">
    <w:abstractNumId w:val="31"/>
  </w:num>
  <w:num w:numId="9" w16cid:durableId="160391262">
    <w:abstractNumId w:val="15"/>
  </w:num>
  <w:num w:numId="10" w16cid:durableId="1794666421">
    <w:abstractNumId w:val="18"/>
  </w:num>
  <w:num w:numId="11" w16cid:durableId="1510021876">
    <w:abstractNumId w:val="13"/>
  </w:num>
  <w:num w:numId="12" w16cid:durableId="1974434789">
    <w:abstractNumId w:val="28"/>
  </w:num>
  <w:num w:numId="13" w16cid:durableId="1169448711">
    <w:abstractNumId w:val="10"/>
  </w:num>
  <w:num w:numId="14" w16cid:durableId="1327978959">
    <w:abstractNumId w:val="8"/>
  </w:num>
  <w:num w:numId="15" w16cid:durableId="673340450">
    <w:abstractNumId w:val="26"/>
  </w:num>
  <w:num w:numId="16" w16cid:durableId="1620988226">
    <w:abstractNumId w:val="23"/>
  </w:num>
  <w:num w:numId="17" w16cid:durableId="990519617">
    <w:abstractNumId w:val="20"/>
  </w:num>
  <w:num w:numId="18" w16cid:durableId="1768696687">
    <w:abstractNumId w:val="24"/>
  </w:num>
  <w:num w:numId="19" w16cid:durableId="411120964">
    <w:abstractNumId w:val="21"/>
  </w:num>
  <w:num w:numId="20" w16cid:durableId="452484819">
    <w:abstractNumId w:val="17"/>
  </w:num>
  <w:num w:numId="21" w16cid:durableId="1257714148">
    <w:abstractNumId w:val="7"/>
  </w:num>
  <w:num w:numId="22" w16cid:durableId="783691576">
    <w:abstractNumId w:val="11"/>
  </w:num>
  <w:num w:numId="23" w16cid:durableId="1340232253">
    <w:abstractNumId w:val="27"/>
  </w:num>
  <w:num w:numId="24" w16cid:durableId="11497903">
    <w:abstractNumId w:val="22"/>
  </w:num>
  <w:num w:numId="25" w16cid:durableId="1119759752">
    <w:abstractNumId w:val="19"/>
  </w:num>
  <w:num w:numId="26" w16cid:durableId="1946375585">
    <w:abstractNumId w:val="14"/>
  </w:num>
  <w:num w:numId="27"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576034">
    <w:abstractNumId w:val="6"/>
  </w:num>
  <w:num w:numId="29" w16cid:durableId="1753811847">
    <w:abstractNumId w:val="4"/>
  </w:num>
  <w:num w:numId="30" w16cid:durableId="1763993194">
    <w:abstractNumId w:val="3"/>
  </w:num>
  <w:num w:numId="31" w16cid:durableId="993535087">
    <w:abstractNumId w:val="2"/>
  </w:num>
  <w:num w:numId="32" w16cid:durableId="1646860981">
    <w:abstractNumId w:val="1"/>
  </w:num>
  <w:num w:numId="33" w16cid:durableId="1377385829">
    <w:abstractNumId w:val="5"/>
  </w:num>
  <w:num w:numId="34" w16cid:durableId="235210565">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4135E"/>
    <w:rsid w:val="00056415"/>
    <w:rsid w:val="00056E2A"/>
    <w:rsid w:val="00061BE9"/>
    <w:rsid w:val="00067B6D"/>
    <w:rsid w:val="00067F54"/>
    <w:rsid w:val="00071758"/>
    <w:rsid w:val="00071ED8"/>
    <w:rsid w:val="00072483"/>
    <w:rsid w:val="00075E1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1403"/>
    <w:rsid w:val="00103B36"/>
    <w:rsid w:val="001055DF"/>
    <w:rsid w:val="001060C8"/>
    <w:rsid w:val="001060E7"/>
    <w:rsid w:val="001112B0"/>
    <w:rsid w:val="00115DAE"/>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A0"/>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60B9"/>
    <w:rsid w:val="001D0096"/>
    <w:rsid w:val="001D2D52"/>
    <w:rsid w:val="001D71B9"/>
    <w:rsid w:val="001E41F3"/>
    <w:rsid w:val="001E5401"/>
    <w:rsid w:val="001F37BE"/>
    <w:rsid w:val="001F7840"/>
    <w:rsid w:val="00202222"/>
    <w:rsid w:val="002043AF"/>
    <w:rsid w:val="002118AC"/>
    <w:rsid w:val="0021328E"/>
    <w:rsid w:val="00216ADB"/>
    <w:rsid w:val="00216C6D"/>
    <w:rsid w:val="00217EFB"/>
    <w:rsid w:val="002201FC"/>
    <w:rsid w:val="0022087F"/>
    <w:rsid w:val="002247AC"/>
    <w:rsid w:val="00225B0E"/>
    <w:rsid w:val="00227956"/>
    <w:rsid w:val="00230E13"/>
    <w:rsid w:val="00231C77"/>
    <w:rsid w:val="00233985"/>
    <w:rsid w:val="00240762"/>
    <w:rsid w:val="00241D7E"/>
    <w:rsid w:val="00244FD0"/>
    <w:rsid w:val="00253723"/>
    <w:rsid w:val="00253BB0"/>
    <w:rsid w:val="00257DF6"/>
    <w:rsid w:val="0026004D"/>
    <w:rsid w:val="002640D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3F44"/>
    <w:rsid w:val="002A4370"/>
    <w:rsid w:val="002A70E9"/>
    <w:rsid w:val="002B4EE6"/>
    <w:rsid w:val="002B5741"/>
    <w:rsid w:val="002C2CBF"/>
    <w:rsid w:val="002C688E"/>
    <w:rsid w:val="002D2516"/>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26393"/>
    <w:rsid w:val="003312F3"/>
    <w:rsid w:val="00332575"/>
    <w:rsid w:val="003342CD"/>
    <w:rsid w:val="003350FB"/>
    <w:rsid w:val="00341638"/>
    <w:rsid w:val="00341BAB"/>
    <w:rsid w:val="00342DFF"/>
    <w:rsid w:val="00343AD7"/>
    <w:rsid w:val="00346101"/>
    <w:rsid w:val="00354023"/>
    <w:rsid w:val="0035523B"/>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2DEC"/>
    <w:rsid w:val="003935C8"/>
    <w:rsid w:val="003940B8"/>
    <w:rsid w:val="00395409"/>
    <w:rsid w:val="0039661F"/>
    <w:rsid w:val="003A5998"/>
    <w:rsid w:val="003A63C6"/>
    <w:rsid w:val="003A71FD"/>
    <w:rsid w:val="003A7957"/>
    <w:rsid w:val="003B3292"/>
    <w:rsid w:val="003B3C87"/>
    <w:rsid w:val="003C1459"/>
    <w:rsid w:val="003C178B"/>
    <w:rsid w:val="003C2F37"/>
    <w:rsid w:val="003C3E95"/>
    <w:rsid w:val="003C50CE"/>
    <w:rsid w:val="003C7791"/>
    <w:rsid w:val="003D141D"/>
    <w:rsid w:val="003D3106"/>
    <w:rsid w:val="003D4CBD"/>
    <w:rsid w:val="003D5D65"/>
    <w:rsid w:val="003E1A36"/>
    <w:rsid w:val="003E1FFA"/>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46BF1"/>
    <w:rsid w:val="004551E1"/>
    <w:rsid w:val="00455823"/>
    <w:rsid w:val="004635FE"/>
    <w:rsid w:val="00464B6A"/>
    <w:rsid w:val="00474C62"/>
    <w:rsid w:val="00474DB2"/>
    <w:rsid w:val="004829E0"/>
    <w:rsid w:val="00482F08"/>
    <w:rsid w:val="0048324C"/>
    <w:rsid w:val="004862BA"/>
    <w:rsid w:val="00494B44"/>
    <w:rsid w:val="0049713B"/>
    <w:rsid w:val="004A1017"/>
    <w:rsid w:val="004A3B48"/>
    <w:rsid w:val="004A5FFD"/>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1C0C"/>
    <w:rsid w:val="00513633"/>
    <w:rsid w:val="00514AB2"/>
    <w:rsid w:val="0051580D"/>
    <w:rsid w:val="00517A38"/>
    <w:rsid w:val="00522A68"/>
    <w:rsid w:val="0052519B"/>
    <w:rsid w:val="00526528"/>
    <w:rsid w:val="00526C1E"/>
    <w:rsid w:val="0052778A"/>
    <w:rsid w:val="00530E11"/>
    <w:rsid w:val="005334D0"/>
    <w:rsid w:val="00536394"/>
    <w:rsid w:val="00540221"/>
    <w:rsid w:val="00547111"/>
    <w:rsid w:val="00555B9A"/>
    <w:rsid w:val="005579C2"/>
    <w:rsid w:val="00557B80"/>
    <w:rsid w:val="0056118A"/>
    <w:rsid w:val="00565529"/>
    <w:rsid w:val="005655F2"/>
    <w:rsid w:val="00573E53"/>
    <w:rsid w:val="005835D0"/>
    <w:rsid w:val="005868CA"/>
    <w:rsid w:val="00592503"/>
    <w:rsid w:val="00592D74"/>
    <w:rsid w:val="00594369"/>
    <w:rsid w:val="00595DD1"/>
    <w:rsid w:val="005A3BCB"/>
    <w:rsid w:val="005A3E5D"/>
    <w:rsid w:val="005A50ED"/>
    <w:rsid w:val="005A6EC1"/>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21F"/>
    <w:rsid w:val="00616C61"/>
    <w:rsid w:val="00616D89"/>
    <w:rsid w:val="0061709E"/>
    <w:rsid w:val="00621188"/>
    <w:rsid w:val="006235DF"/>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5C47"/>
    <w:rsid w:val="0066658F"/>
    <w:rsid w:val="00674754"/>
    <w:rsid w:val="00676054"/>
    <w:rsid w:val="00682BF0"/>
    <w:rsid w:val="006862C7"/>
    <w:rsid w:val="0069307F"/>
    <w:rsid w:val="006939E1"/>
    <w:rsid w:val="00695081"/>
    <w:rsid w:val="00695808"/>
    <w:rsid w:val="006A5C0F"/>
    <w:rsid w:val="006A684E"/>
    <w:rsid w:val="006A6CC1"/>
    <w:rsid w:val="006A7278"/>
    <w:rsid w:val="006A7892"/>
    <w:rsid w:val="006B12B1"/>
    <w:rsid w:val="006B2706"/>
    <w:rsid w:val="006B272C"/>
    <w:rsid w:val="006B44ED"/>
    <w:rsid w:val="006B46FB"/>
    <w:rsid w:val="006B65E5"/>
    <w:rsid w:val="006B6883"/>
    <w:rsid w:val="006B7F7D"/>
    <w:rsid w:val="006C1E0E"/>
    <w:rsid w:val="006C4AE6"/>
    <w:rsid w:val="006C4B92"/>
    <w:rsid w:val="006C6E8E"/>
    <w:rsid w:val="006C78E0"/>
    <w:rsid w:val="006D2A0C"/>
    <w:rsid w:val="006D5268"/>
    <w:rsid w:val="006E1E2F"/>
    <w:rsid w:val="006E21FB"/>
    <w:rsid w:val="006E52F9"/>
    <w:rsid w:val="006F0872"/>
    <w:rsid w:val="006F0967"/>
    <w:rsid w:val="006F2C26"/>
    <w:rsid w:val="006F2F61"/>
    <w:rsid w:val="006F3C7A"/>
    <w:rsid w:val="006F3C82"/>
    <w:rsid w:val="006F4327"/>
    <w:rsid w:val="007040DB"/>
    <w:rsid w:val="0070460D"/>
    <w:rsid w:val="00705E07"/>
    <w:rsid w:val="007102CE"/>
    <w:rsid w:val="0071059B"/>
    <w:rsid w:val="0071128C"/>
    <w:rsid w:val="00717436"/>
    <w:rsid w:val="007176FF"/>
    <w:rsid w:val="00721CF4"/>
    <w:rsid w:val="00722BCB"/>
    <w:rsid w:val="00722D66"/>
    <w:rsid w:val="00724BCD"/>
    <w:rsid w:val="007255AE"/>
    <w:rsid w:val="00725E71"/>
    <w:rsid w:val="00731EAF"/>
    <w:rsid w:val="007430D6"/>
    <w:rsid w:val="0075024E"/>
    <w:rsid w:val="00750E96"/>
    <w:rsid w:val="0075170F"/>
    <w:rsid w:val="0075313D"/>
    <w:rsid w:val="00753FD7"/>
    <w:rsid w:val="00754571"/>
    <w:rsid w:val="00756368"/>
    <w:rsid w:val="00757D34"/>
    <w:rsid w:val="00762D8E"/>
    <w:rsid w:val="0076507F"/>
    <w:rsid w:val="00765195"/>
    <w:rsid w:val="007677C1"/>
    <w:rsid w:val="00776664"/>
    <w:rsid w:val="00776B0C"/>
    <w:rsid w:val="00783F5F"/>
    <w:rsid w:val="00784F4C"/>
    <w:rsid w:val="00787993"/>
    <w:rsid w:val="00790191"/>
    <w:rsid w:val="00792342"/>
    <w:rsid w:val="00793203"/>
    <w:rsid w:val="007977A8"/>
    <w:rsid w:val="007A0B3D"/>
    <w:rsid w:val="007A5E2C"/>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1A13"/>
    <w:rsid w:val="007E518D"/>
    <w:rsid w:val="007E5FE7"/>
    <w:rsid w:val="007E66EC"/>
    <w:rsid w:val="007E6776"/>
    <w:rsid w:val="007F5448"/>
    <w:rsid w:val="007F7259"/>
    <w:rsid w:val="008040A8"/>
    <w:rsid w:val="0080496D"/>
    <w:rsid w:val="008120F6"/>
    <w:rsid w:val="0081508A"/>
    <w:rsid w:val="00816031"/>
    <w:rsid w:val="00816CEB"/>
    <w:rsid w:val="008173D7"/>
    <w:rsid w:val="00817503"/>
    <w:rsid w:val="008234BD"/>
    <w:rsid w:val="008279FA"/>
    <w:rsid w:val="008305D0"/>
    <w:rsid w:val="008337B6"/>
    <w:rsid w:val="0083562A"/>
    <w:rsid w:val="008424A6"/>
    <w:rsid w:val="00842C55"/>
    <w:rsid w:val="00842FFF"/>
    <w:rsid w:val="00852378"/>
    <w:rsid w:val="00853241"/>
    <w:rsid w:val="008546CD"/>
    <w:rsid w:val="00856CA6"/>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2C2"/>
    <w:rsid w:val="008B402A"/>
    <w:rsid w:val="008B55E8"/>
    <w:rsid w:val="008B653A"/>
    <w:rsid w:val="008C05A5"/>
    <w:rsid w:val="008C1DD7"/>
    <w:rsid w:val="008D1D91"/>
    <w:rsid w:val="008D4952"/>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47857"/>
    <w:rsid w:val="0095021D"/>
    <w:rsid w:val="00954699"/>
    <w:rsid w:val="00954CD8"/>
    <w:rsid w:val="00962653"/>
    <w:rsid w:val="00963845"/>
    <w:rsid w:val="00966EB6"/>
    <w:rsid w:val="00967006"/>
    <w:rsid w:val="009730D8"/>
    <w:rsid w:val="0097679B"/>
    <w:rsid w:val="009770C8"/>
    <w:rsid w:val="009777D9"/>
    <w:rsid w:val="00981177"/>
    <w:rsid w:val="0098349E"/>
    <w:rsid w:val="0098415B"/>
    <w:rsid w:val="00984B7B"/>
    <w:rsid w:val="0099070F"/>
    <w:rsid w:val="00991B88"/>
    <w:rsid w:val="00992178"/>
    <w:rsid w:val="0099377C"/>
    <w:rsid w:val="009962E1"/>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222"/>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CBC"/>
    <w:rsid w:val="00AA2E44"/>
    <w:rsid w:val="00AA5482"/>
    <w:rsid w:val="00AA6711"/>
    <w:rsid w:val="00AB2FDB"/>
    <w:rsid w:val="00AB4CC7"/>
    <w:rsid w:val="00AB5BD3"/>
    <w:rsid w:val="00AB63DE"/>
    <w:rsid w:val="00AB70BF"/>
    <w:rsid w:val="00AC4579"/>
    <w:rsid w:val="00AC5820"/>
    <w:rsid w:val="00AC6921"/>
    <w:rsid w:val="00AD02BD"/>
    <w:rsid w:val="00AD1CD8"/>
    <w:rsid w:val="00AD1E07"/>
    <w:rsid w:val="00AD2E81"/>
    <w:rsid w:val="00AD68BC"/>
    <w:rsid w:val="00AE1BF5"/>
    <w:rsid w:val="00AE3162"/>
    <w:rsid w:val="00AE4DDD"/>
    <w:rsid w:val="00AF0952"/>
    <w:rsid w:val="00AF5E03"/>
    <w:rsid w:val="00B00929"/>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3948"/>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331"/>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42B3"/>
    <w:rsid w:val="00C66BA2"/>
    <w:rsid w:val="00C70B2C"/>
    <w:rsid w:val="00C72D6F"/>
    <w:rsid w:val="00C736F9"/>
    <w:rsid w:val="00C76A3B"/>
    <w:rsid w:val="00C8298D"/>
    <w:rsid w:val="00C85ED9"/>
    <w:rsid w:val="00C86DE9"/>
    <w:rsid w:val="00C86E90"/>
    <w:rsid w:val="00C91C11"/>
    <w:rsid w:val="00C92698"/>
    <w:rsid w:val="00C92C7C"/>
    <w:rsid w:val="00C93242"/>
    <w:rsid w:val="00C94F2D"/>
    <w:rsid w:val="00C95985"/>
    <w:rsid w:val="00CA0CB2"/>
    <w:rsid w:val="00CA197B"/>
    <w:rsid w:val="00CA5A25"/>
    <w:rsid w:val="00CA7936"/>
    <w:rsid w:val="00CB3FB9"/>
    <w:rsid w:val="00CC0E53"/>
    <w:rsid w:val="00CC2C04"/>
    <w:rsid w:val="00CC4966"/>
    <w:rsid w:val="00CC5026"/>
    <w:rsid w:val="00CC56D3"/>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3171C"/>
    <w:rsid w:val="00D3382B"/>
    <w:rsid w:val="00D34E21"/>
    <w:rsid w:val="00D35275"/>
    <w:rsid w:val="00D3675C"/>
    <w:rsid w:val="00D40118"/>
    <w:rsid w:val="00D41EB2"/>
    <w:rsid w:val="00D43F0E"/>
    <w:rsid w:val="00D5003B"/>
    <w:rsid w:val="00D50255"/>
    <w:rsid w:val="00D545AE"/>
    <w:rsid w:val="00D54805"/>
    <w:rsid w:val="00D57FC9"/>
    <w:rsid w:val="00D62ECD"/>
    <w:rsid w:val="00D65120"/>
    <w:rsid w:val="00D65F9A"/>
    <w:rsid w:val="00D66395"/>
    <w:rsid w:val="00D66520"/>
    <w:rsid w:val="00D66D46"/>
    <w:rsid w:val="00D67E59"/>
    <w:rsid w:val="00D70BCF"/>
    <w:rsid w:val="00D70F65"/>
    <w:rsid w:val="00D71FD4"/>
    <w:rsid w:val="00D72F4E"/>
    <w:rsid w:val="00D76B9E"/>
    <w:rsid w:val="00D82297"/>
    <w:rsid w:val="00D83A40"/>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3B7A"/>
    <w:rsid w:val="00E64CFD"/>
    <w:rsid w:val="00E66B2D"/>
    <w:rsid w:val="00E70099"/>
    <w:rsid w:val="00E734F3"/>
    <w:rsid w:val="00E751CE"/>
    <w:rsid w:val="00E80696"/>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66A"/>
    <w:rsid w:val="00EC1869"/>
    <w:rsid w:val="00EC70AC"/>
    <w:rsid w:val="00EC7709"/>
    <w:rsid w:val="00ED0271"/>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0D2F"/>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3648"/>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D4859"/>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 w:type="table" w:customStyle="1" w:styleId="TableClassic225">
    <w:name w:val="Table Classic 225"/>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45">
    <w:name w:val="Table Grid2245"/>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4785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4785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4785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47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4785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4785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23">
    <w:name w:val="Tabellengitternetz1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478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next w:val="TableClassic2"/>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47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4785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4785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4785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947857"/>
  </w:style>
  <w:style w:type="numbering" w:customStyle="1" w:styleId="KeineListe1">
    <w:name w:val="Keine Liste1"/>
    <w:next w:val="NoList"/>
    <w:uiPriority w:val="99"/>
    <w:semiHidden/>
    <w:unhideWhenUsed/>
    <w:rsid w:val="00947857"/>
  </w:style>
  <w:style w:type="table" w:customStyle="1" w:styleId="Tabellenraster1">
    <w:name w:val="Tabellenraster1"/>
    <w:basedOn w:val="TableNormal"/>
    <w:next w:val="TableGrid"/>
    <w:qFormat/>
    <w:rsid w:val="0094785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47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4785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4785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4785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94785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94785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47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4785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47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4785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47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4785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4785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947857"/>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947857"/>
    <w:rPr>
      <w:color w:val="808080"/>
    </w:rPr>
  </w:style>
  <w:style w:type="paragraph" w:customStyle="1" w:styleId="DunkleListe-Akzent31">
    <w:name w:val="Dunkle Liste - Akzent 31"/>
    <w:hidden/>
    <w:uiPriority w:val="99"/>
    <w:semiHidden/>
    <w:qFormat/>
    <w:rsid w:val="00947857"/>
    <w:rPr>
      <w:rFonts w:ascii="Calibri" w:eastAsia="SimSun" w:hAnsi="Calibri"/>
      <w:sz w:val="22"/>
      <w:szCs w:val="22"/>
      <w:lang w:val="en-US" w:eastAsia="zh-CN"/>
    </w:rPr>
  </w:style>
  <w:style w:type="paragraph" w:customStyle="1" w:styleId="HelleListe-Akzent31">
    <w:name w:val="Helle Liste - Akzent 31"/>
    <w:hidden/>
    <w:uiPriority w:val="71"/>
    <w:qFormat/>
    <w:rsid w:val="0094785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947857"/>
  </w:style>
  <w:style w:type="character" w:styleId="HTMLAcronym">
    <w:name w:val="HTML Acronym"/>
    <w:basedOn w:val="DefaultParagraphFont"/>
    <w:uiPriority w:val="99"/>
    <w:unhideWhenUsed/>
    <w:qFormat/>
    <w:rsid w:val="00947857"/>
  </w:style>
  <w:style w:type="table" w:styleId="LightList">
    <w:name w:val="Light List"/>
    <w:basedOn w:val="TableNormal"/>
    <w:uiPriority w:val="61"/>
    <w:qFormat/>
    <w:rsid w:val="0094785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4785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4785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4785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4785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47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47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4785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4785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4785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478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478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478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478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4785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478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9478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47857"/>
    <w:rPr>
      <w:rFonts w:ascii="Times New Roman" w:eastAsia="Batang" w:hAnsi="Times New Roman"/>
      <w:lang w:val="en-GB" w:eastAsia="en-US"/>
    </w:rPr>
  </w:style>
  <w:style w:type="table" w:customStyle="1" w:styleId="TableGrid101211">
    <w:name w:val="Table Grid101211"/>
    <w:basedOn w:val="TableNormal"/>
    <w:qFormat/>
    <w:rsid w:val="0094785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4785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4785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4785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4785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4785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4785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qFormat/>
    <w:rsid w:val="0094785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947857"/>
  </w:style>
  <w:style w:type="numbering" w:customStyle="1" w:styleId="NoList49">
    <w:name w:val="No List49"/>
    <w:next w:val="NoList"/>
    <w:uiPriority w:val="99"/>
    <w:semiHidden/>
    <w:unhideWhenUsed/>
    <w:rsid w:val="00947857"/>
  </w:style>
  <w:style w:type="numbering" w:customStyle="1" w:styleId="NoList58">
    <w:name w:val="No List58"/>
    <w:next w:val="NoList"/>
    <w:uiPriority w:val="99"/>
    <w:semiHidden/>
    <w:unhideWhenUsed/>
    <w:rsid w:val="00947857"/>
  </w:style>
  <w:style w:type="numbering" w:customStyle="1" w:styleId="NoList318">
    <w:name w:val="No List318"/>
    <w:next w:val="NoList"/>
    <w:uiPriority w:val="99"/>
    <w:semiHidden/>
    <w:unhideWhenUsed/>
    <w:rsid w:val="00947857"/>
  </w:style>
  <w:style w:type="numbering" w:customStyle="1" w:styleId="NoList418">
    <w:name w:val="No List418"/>
    <w:next w:val="NoList"/>
    <w:uiPriority w:val="99"/>
    <w:semiHidden/>
    <w:unhideWhenUsed/>
    <w:rsid w:val="00947857"/>
  </w:style>
  <w:style w:type="numbering" w:customStyle="1" w:styleId="NoList68">
    <w:name w:val="No List68"/>
    <w:next w:val="NoList"/>
    <w:uiPriority w:val="99"/>
    <w:semiHidden/>
    <w:unhideWhenUsed/>
    <w:rsid w:val="00947857"/>
  </w:style>
  <w:style w:type="numbering" w:customStyle="1" w:styleId="NoList78">
    <w:name w:val="No List78"/>
    <w:next w:val="NoList"/>
    <w:uiPriority w:val="99"/>
    <w:semiHidden/>
    <w:unhideWhenUsed/>
    <w:rsid w:val="00947857"/>
  </w:style>
  <w:style w:type="numbering" w:customStyle="1" w:styleId="NoList328">
    <w:name w:val="No List328"/>
    <w:next w:val="NoList"/>
    <w:uiPriority w:val="99"/>
    <w:semiHidden/>
    <w:unhideWhenUsed/>
    <w:rsid w:val="00947857"/>
  </w:style>
  <w:style w:type="numbering" w:customStyle="1" w:styleId="NoList427">
    <w:name w:val="No List427"/>
    <w:next w:val="NoList"/>
    <w:uiPriority w:val="99"/>
    <w:semiHidden/>
    <w:unhideWhenUsed/>
    <w:rsid w:val="00947857"/>
  </w:style>
  <w:style w:type="numbering" w:customStyle="1" w:styleId="NoList517">
    <w:name w:val="No List517"/>
    <w:next w:val="NoList"/>
    <w:uiPriority w:val="99"/>
    <w:semiHidden/>
    <w:unhideWhenUsed/>
    <w:rsid w:val="00947857"/>
  </w:style>
  <w:style w:type="numbering" w:customStyle="1" w:styleId="NoList4117">
    <w:name w:val="No List4117"/>
    <w:next w:val="NoList"/>
    <w:uiPriority w:val="99"/>
    <w:semiHidden/>
    <w:unhideWhenUsed/>
    <w:rsid w:val="00947857"/>
  </w:style>
  <w:style w:type="numbering" w:customStyle="1" w:styleId="NoList617">
    <w:name w:val="No List617"/>
    <w:next w:val="NoList"/>
    <w:uiPriority w:val="99"/>
    <w:semiHidden/>
    <w:unhideWhenUsed/>
    <w:rsid w:val="00947857"/>
  </w:style>
  <w:style w:type="numbering" w:customStyle="1" w:styleId="NoList717">
    <w:name w:val="No List717"/>
    <w:next w:val="NoList"/>
    <w:uiPriority w:val="99"/>
    <w:semiHidden/>
    <w:unhideWhenUsed/>
    <w:rsid w:val="00947857"/>
  </w:style>
  <w:style w:type="numbering" w:customStyle="1" w:styleId="NoList3217">
    <w:name w:val="No List3217"/>
    <w:next w:val="NoList"/>
    <w:uiPriority w:val="99"/>
    <w:semiHidden/>
    <w:unhideWhenUsed/>
    <w:rsid w:val="00947857"/>
  </w:style>
  <w:style w:type="numbering" w:customStyle="1" w:styleId="NoList87">
    <w:name w:val="No List87"/>
    <w:next w:val="NoList"/>
    <w:uiPriority w:val="99"/>
    <w:semiHidden/>
    <w:unhideWhenUsed/>
    <w:rsid w:val="00947857"/>
  </w:style>
  <w:style w:type="numbering" w:customStyle="1" w:styleId="NoList334">
    <w:name w:val="No List334"/>
    <w:next w:val="NoList"/>
    <w:uiPriority w:val="99"/>
    <w:semiHidden/>
    <w:unhideWhenUsed/>
    <w:rsid w:val="00947857"/>
  </w:style>
  <w:style w:type="numbering" w:customStyle="1" w:styleId="NoList434">
    <w:name w:val="No List434"/>
    <w:next w:val="NoList"/>
    <w:uiPriority w:val="99"/>
    <w:semiHidden/>
    <w:unhideWhenUsed/>
    <w:rsid w:val="00947857"/>
  </w:style>
  <w:style w:type="numbering" w:customStyle="1" w:styleId="NoList524">
    <w:name w:val="No List524"/>
    <w:next w:val="NoList"/>
    <w:uiPriority w:val="99"/>
    <w:semiHidden/>
    <w:unhideWhenUsed/>
    <w:rsid w:val="00947857"/>
  </w:style>
  <w:style w:type="numbering" w:customStyle="1" w:styleId="NoList624">
    <w:name w:val="No List624"/>
    <w:next w:val="NoList"/>
    <w:uiPriority w:val="99"/>
    <w:semiHidden/>
    <w:unhideWhenUsed/>
    <w:rsid w:val="00947857"/>
  </w:style>
  <w:style w:type="numbering" w:customStyle="1" w:styleId="NoList724">
    <w:name w:val="No List724"/>
    <w:next w:val="NoList"/>
    <w:uiPriority w:val="99"/>
    <w:semiHidden/>
    <w:unhideWhenUsed/>
    <w:rsid w:val="00947857"/>
  </w:style>
  <w:style w:type="numbering" w:customStyle="1" w:styleId="NoList817">
    <w:name w:val="No List817"/>
    <w:next w:val="NoList"/>
    <w:uiPriority w:val="99"/>
    <w:semiHidden/>
    <w:unhideWhenUsed/>
    <w:rsid w:val="00947857"/>
  </w:style>
  <w:style w:type="numbering" w:customStyle="1" w:styleId="NoList97">
    <w:name w:val="No List97"/>
    <w:next w:val="NoList"/>
    <w:uiPriority w:val="99"/>
    <w:semiHidden/>
    <w:unhideWhenUsed/>
    <w:rsid w:val="00947857"/>
  </w:style>
  <w:style w:type="numbering" w:customStyle="1" w:styleId="NoList4124">
    <w:name w:val="No List4124"/>
    <w:next w:val="NoList"/>
    <w:uiPriority w:val="99"/>
    <w:semiHidden/>
    <w:unhideWhenUsed/>
    <w:rsid w:val="00947857"/>
  </w:style>
  <w:style w:type="numbering" w:customStyle="1" w:styleId="NoList5114">
    <w:name w:val="No List5114"/>
    <w:next w:val="NoList"/>
    <w:uiPriority w:val="99"/>
    <w:semiHidden/>
    <w:unhideWhenUsed/>
    <w:rsid w:val="00947857"/>
  </w:style>
  <w:style w:type="numbering" w:customStyle="1" w:styleId="NoList6114">
    <w:name w:val="No List6114"/>
    <w:next w:val="NoList"/>
    <w:uiPriority w:val="99"/>
    <w:semiHidden/>
    <w:unhideWhenUsed/>
    <w:rsid w:val="00947857"/>
  </w:style>
  <w:style w:type="numbering" w:customStyle="1" w:styleId="NoList7114">
    <w:name w:val="No List7114"/>
    <w:next w:val="NoList"/>
    <w:uiPriority w:val="99"/>
    <w:semiHidden/>
    <w:unhideWhenUsed/>
    <w:rsid w:val="00947857"/>
  </w:style>
  <w:style w:type="numbering" w:customStyle="1" w:styleId="NoList8114">
    <w:name w:val="No List8114"/>
    <w:next w:val="NoList"/>
    <w:uiPriority w:val="99"/>
    <w:semiHidden/>
    <w:unhideWhenUsed/>
    <w:rsid w:val="00947857"/>
  </w:style>
  <w:style w:type="numbering" w:customStyle="1" w:styleId="NoList916">
    <w:name w:val="No List916"/>
    <w:next w:val="NoList"/>
    <w:uiPriority w:val="99"/>
    <w:semiHidden/>
    <w:unhideWhenUsed/>
    <w:rsid w:val="00947857"/>
  </w:style>
  <w:style w:type="numbering" w:customStyle="1" w:styleId="NoList3224">
    <w:name w:val="No List3224"/>
    <w:next w:val="NoList"/>
    <w:uiPriority w:val="99"/>
    <w:semiHidden/>
    <w:unhideWhenUsed/>
    <w:rsid w:val="00947857"/>
  </w:style>
  <w:style w:type="numbering" w:customStyle="1" w:styleId="NoList4214">
    <w:name w:val="No List4214"/>
    <w:next w:val="NoList"/>
    <w:uiPriority w:val="99"/>
    <w:semiHidden/>
    <w:unhideWhenUsed/>
    <w:rsid w:val="00947857"/>
  </w:style>
  <w:style w:type="numbering" w:customStyle="1" w:styleId="NoList41114">
    <w:name w:val="No List41114"/>
    <w:next w:val="NoList"/>
    <w:uiPriority w:val="99"/>
    <w:semiHidden/>
    <w:unhideWhenUsed/>
    <w:rsid w:val="00947857"/>
  </w:style>
  <w:style w:type="numbering" w:customStyle="1" w:styleId="NoList32114">
    <w:name w:val="No List32114"/>
    <w:next w:val="NoList"/>
    <w:uiPriority w:val="99"/>
    <w:semiHidden/>
    <w:unhideWhenUsed/>
    <w:rsid w:val="00947857"/>
  </w:style>
  <w:style w:type="numbering" w:customStyle="1" w:styleId="NoList344">
    <w:name w:val="No List344"/>
    <w:next w:val="NoList"/>
    <w:uiPriority w:val="99"/>
    <w:semiHidden/>
    <w:unhideWhenUsed/>
    <w:rsid w:val="00947857"/>
  </w:style>
  <w:style w:type="numbering" w:customStyle="1" w:styleId="NoList444">
    <w:name w:val="No List444"/>
    <w:next w:val="NoList"/>
    <w:uiPriority w:val="99"/>
    <w:semiHidden/>
    <w:unhideWhenUsed/>
    <w:rsid w:val="00947857"/>
  </w:style>
  <w:style w:type="numbering" w:customStyle="1" w:styleId="NoList534">
    <w:name w:val="No List534"/>
    <w:next w:val="NoList"/>
    <w:uiPriority w:val="99"/>
    <w:semiHidden/>
    <w:unhideWhenUsed/>
    <w:rsid w:val="00947857"/>
  </w:style>
  <w:style w:type="numbering" w:customStyle="1" w:styleId="NoList634">
    <w:name w:val="No List634"/>
    <w:next w:val="NoList"/>
    <w:uiPriority w:val="99"/>
    <w:semiHidden/>
    <w:unhideWhenUsed/>
    <w:rsid w:val="00947857"/>
  </w:style>
  <w:style w:type="numbering" w:customStyle="1" w:styleId="NoList734">
    <w:name w:val="No List734"/>
    <w:next w:val="NoList"/>
    <w:uiPriority w:val="99"/>
    <w:semiHidden/>
    <w:unhideWhenUsed/>
    <w:rsid w:val="00947857"/>
  </w:style>
  <w:style w:type="numbering" w:customStyle="1" w:styleId="NoList824">
    <w:name w:val="No List824"/>
    <w:next w:val="NoList"/>
    <w:uiPriority w:val="99"/>
    <w:semiHidden/>
    <w:unhideWhenUsed/>
    <w:rsid w:val="00947857"/>
  </w:style>
  <w:style w:type="numbering" w:customStyle="1" w:styleId="NoList924">
    <w:name w:val="No List924"/>
    <w:next w:val="NoList"/>
    <w:uiPriority w:val="99"/>
    <w:semiHidden/>
    <w:unhideWhenUsed/>
    <w:rsid w:val="00947857"/>
  </w:style>
  <w:style w:type="numbering" w:customStyle="1" w:styleId="NoList3134">
    <w:name w:val="No List3134"/>
    <w:next w:val="NoList"/>
    <w:uiPriority w:val="99"/>
    <w:semiHidden/>
    <w:unhideWhenUsed/>
    <w:rsid w:val="00947857"/>
  </w:style>
  <w:style w:type="numbering" w:customStyle="1" w:styleId="NoList4134">
    <w:name w:val="No List4134"/>
    <w:next w:val="NoList"/>
    <w:uiPriority w:val="99"/>
    <w:semiHidden/>
    <w:unhideWhenUsed/>
    <w:rsid w:val="00947857"/>
  </w:style>
  <w:style w:type="numbering" w:customStyle="1" w:styleId="NoList5124">
    <w:name w:val="No List5124"/>
    <w:next w:val="NoList"/>
    <w:uiPriority w:val="99"/>
    <w:semiHidden/>
    <w:unhideWhenUsed/>
    <w:rsid w:val="00947857"/>
  </w:style>
  <w:style w:type="numbering" w:customStyle="1" w:styleId="NoList6124">
    <w:name w:val="No List6124"/>
    <w:next w:val="NoList"/>
    <w:uiPriority w:val="99"/>
    <w:semiHidden/>
    <w:unhideWhenUsed/>
    <w:rsid w:val="00947857"/>
  </w:style>
  <w:style w:type="numbering" w:customStyle="1" w:styleId="NoList7124">
    <w:name w:val="No List7124"/>
    <w:next w:val="NoList"/>
    <w:uiPriority w:val="99"/>
    <w:semiHidden/>
    <w:unhideWhenUsed/>
    <w:rsid w:val="00947857"/>
  </w:style>
  <w:style w:type="numbering" w:customStyle="1" w:styleId="NoList8124">
    <w:name w:val="No List8124"/>
    <w:next w:val="NoList"/>
    <w:uiPriority w:val="99"/>
    <w:semiHidden/>
    <w:unhideWhenUsed/>
    <w:rsid w:val="00947857"/>
  </w:style>
  <w:style w:type="numbering" w:customStyle="1" w:styleId="NoList9114">
    <w:name w:val="No List9114"/>
    <w:next w:val="NoList"/>
    <w:uiPriority w:val="99"/>
    <w:semiHidden/>
    <w:unhideWhenUsed/>
    <w:rsid w:val="00947857"/>
  </w:style>
  <w:style w:type="numbering" w:customStyle="1" w:styleId="NoList3234">
    <w:name w:val="No List3234"/>
    <w:next w:val="NoList"/>
    <w:uiPriority w:val="99"/>
    <w:semiHidden/>
    <w:unhideWhenUsed/>
    <w:rsid w:val="00947857"/>
  </w:style>
  <w:style w:type="numbering" w:customStyle="1" w:styleId="NoList4224">
    <w:name w:val="No List4224"/>
    <w:next w:val="NoList"/>
    <w:uiPriority w:val="99"/>
    <w:semiHidden/>
    <w:unhideWhenUsed/>
    <w:rsid w:val="00947857"/>
  </w:style>
  <w:style w:type="numbering" w:customStyle="1" w:styleId="NoList41124">
    <w:name w:val="No List41124"/>
    <w:next w:val="NoList"/>
    <w:uiPriority w:val="99"/>
    <w:semiHidden/>
    <w:unhideWhenUsed/>
    <w:rsid w:val="00947857"/>
  </w:style>
  <w:style w:type="numbering" w:customStyle="1" w:styleId="NoList32124">
    <w:name w:val="No List32124"/>
    <w:next w:val="NoList"/>
    <w:uiPriority w:val="99"/>
    <w:semiHidden/>
    <w:unhideWhenUsed/>
    <w:rsid w:val="00947857"/>
  </w:style>
  <w:style w:type="numbering" w:customStyle="1" w:styleId="NoList354">
    <w:name w:val="No List354"/>
    <w:next w:val="NoList"/>
    <w:uiPriority w:val="99"/>
    <w:semiHidden/>
    <w:unhideWhenUsed/>
    <w:rsid w:val="00947857"/>
  </w:style>
  <w:style w:type="numbering" w:customStyle="1" w:styleId="NoList454">
    <w:name w:val="No List454"/>
    <w:next w:val="NoList"/>
    <w:uiPriority w:val="99"/>
    <w:semiHidden/>
    <w:unhideWhenUsed/>
    <w:rsid w:val="00947857"/>
  </w:style>
  <w:style w:type="numbering" w:customStyle="1" w:styleId="NoList544">
    <w:name w:val="No List544"/>
    <w:next w:val="NoList"/>
    <w:uiPriority w:val="99"/>
    <w:semiHidden/>
    <w:unhideWhenUsed/>
    <w:rsid w:val="00947857"/>
  </w:style>
  <w:style w:type="numbering" w:customStyle="1" w:styleId="NoList644">
    <w:name w:val="No List644"/>
    <w:next w:val="NoList"/>
    <w:uiPriority w:val="99"/>
    <w:semiHidden/>
    <w:unhideWhenUsed/>
    <w:rsid w:val="00947857"/>
  </w:style>
  <w:style w:type="numbering" w:customStyle="1" w:styleId="NoList744">
    <w:name w:val="No List744"/>
    <w:next w:val="NoList"/>
    <w:uiPriority w:val="99"/>
    <w:semiHidden/>
    <w:unhideWhenUsed/>
    <w:rsid w:val="00947857"/>
  </w:style>
  <w:style w:type="numbering" w:customStyle="1" w:styleId="NoList834">
    <w:name w:val="No List834"/>
    <w:next w:val="NoList"/>
    <w:uiPriority w:val="99"/>
    <w:semiHidden/>
    <w:unhideWhenUsed/>
    <w:rsid w:val="00947857"/>
  </w:style>
  <w:style w:type="numbering" w:customStyle="1" w:styleId="NoList934">
    <w:name w:val="No List934"/>
    <w:next w:val="NoList"/>
    <w:uiPriority w:val="99"/>
    <w:semiHidden/>
    <w:unhideWhenUsed/>
    <w:rsid w:val="00947857"/>
  </w:style>
  <w:style w:type="numbering" w:customStyle="1" w:styleId="NoList3144">
    <w:name w:val="No List3144"/>
    <w:next w:val="NoList"/>
    <w:uiPriority w:val="99"/>
    <w:semiHidden/>
    <w:unhideWhenUsed/>
    <w:rsid w:val="00947857"/>
  </w:style>
  <w:style w:type="numbering" w:customStyle="1" w:styleId="NoList4144">
    <w:name w:val="No List4144"/>
    <w:next w:val="NoList"/>
    <w:uiPriority w:val="99"/>
    <w:semiHidden/>
    <w:unhideWhenUsed/>
    <w:rsid w:val="00947857"/>
  </w:style>
  <w:style w:type="numbering" w:customStyle="1" w:styleId="NoList43111">
    <w:name w:val="No List43111"/>
    <w:next w:val="NoList"/>
    <w:uiPriority w:val="99"/>
    <w:semiHidden/>
    <w:unhideWhenUsed/>
    <w:rsid w:val="00FD4859"/>
  </w:style>
  <w:style w:type="numbering" w:customStyle="1" w:styleId="NoList52111">
    <w:name w:val="No List52111"/>
    <w:next w:val="NoList"/>
    <w:uiPriority w:val="99"/>
    <w:semiHidden/>
    <w:unhideWhenUsed/>
    <w:rsid w:val="00FD4859"/>
  </w:style>
  <w:style w:type="numbering" w:customStyle="1" w:styleId="NoList62111">
    <w:name w:val="No List62111"/>
    <w:next w:val="NoList"/>
    <w:uiPriority w:val="99"/>
    <w:semiHidden/>
    <w:unhideWhenUsed/>
    <w:rsid w:val="00FD4859"/>
  </w:style>
  <w:style w:type="numbering" w:customStyle="1" w:styleId="NoList72111">
    <w:name w:val="No List72111"/>
    <w:next w:val="NoList"/>
    <w:uiPriority w:val="99"/>
    <w:semiHidden/>
    <w:unhideWhenUsed/>
    <w:rsid w:val="00FD4859"/>
  </w:style>
  <w:style w:type="numbering" w:customStyle="1" w:styleId="NoList412111">
    <w:name w:val="No List412111"/>
    <w:next w:val="NoList"/>
    <w:uiPriority w:val="99"/>
    <w:semiHidden/>
    <w:unhideWhenUsed/>
    <w:rsid w:val="00FD4859"/>
  </w:style>
  <w:style w:type="numbering" w:customStyle="1" w:styleId="NoList511111">
    <w:name w:val="No List511111"/>
    <w:next w:val="NoList"/>
    <w:uiPriority w:val="99"/>
    <w:semiHidden/>
    <w:unhideWhenUsed/>
    <w:rsid w:val="00FD4859"/>
  </w:style>
  <w:style w:type="numbering" w:customStyle="1" w:styleId="NoList611111">
    <w:name w:val="No List611111"/>
    <w:next w:val="NoList"/>
    <w:uiPriority w:val="99"/>
    <w:semiHidden/>
    <w:unhideWhenUsed/>
    <w:rsid w:val="00FD4859"/>
  </w:style>
  <w:style w:type="numbering" w:customStyle="1" w:styleId="NoList711111">
    <w:name w:val="No List711111"/>
    <w:next w:val="NoList"/>
    <w:uiPriority w:val="99"/>
    <w:semiHidden/>
    <w:unhideWhenUsed/>
    <w:rsid w:val="00FD4859"/>
  </w:style>
  <w:style w:type="numbering" w:customStyle="1" w:styleId="NoList811111">
    <w:name w:val="No List811111"/>
    <w:next w:val="NoList"/>
    <w:uiPriority w:val="99"/>
    <w:semiHidden/>
    <w:unhideWhenUsed/>
    <w:rsid w:val="00FD4859"/>
  </w:style>
  <w:style w:type="numbering" w:customStyle="1" w:styleId="NoList322111">
    <w:name w:val="No List322111"/>
    <w:next w:val="NoList"/>
    <w:uiPriority w:val="99"/>
    <w:semiHidden/>
    <w:unhideWhenUsed/>
    <w:rsid w:val="00FD4859"/>
  </w:style>
  <w:style w:type="numbering" w:customStyle="1" w:styleId="NoList421111">
    <w:name w:val="No List421111"/>
    <w:next w:val="NoList"/>
    <w:uiPriority w:val="99"/>
    <w:semiHidden/>
    <w:unhideWhenUsed/>
    <w:rsid w:val="00FD4859"/>
  </w:style>
  <w:style w:type="numbering" w:customStyle="1" w:styleId="NoList3211111">
    <w:name w:val="No List3211111"/>
    <w:next w:val="NoList"/>
    <w:uiPriority w:val="99"/>
    <w:semiHidden/>
    <w:unhideWhenUsed/>
    <w:rsid w:val="00FD4859"/>
  </w:style>
  <w:style w:type="numbering" w:customStyle="1" w:styleId="NoList911111">
    <w:name w:val="No List911111"/>
    <w:next w:val="NoList"/>
    <w:uiPriority w:val="99"/>
    <w:semiHidden/>
    <w:unhideWhenUsed/>
    <w:rsid w:val="00FD4859"/>
  </w:style>
  <w:style w:type="table" w:customStyle="1" w:styleId="TableGrid511111">
    <w:name w:val="Table Grid511111"/>
    <w:basedOn w:val="TableNormal"/>
    <w:qFormat/>
    <w:rsid w:val="00FD48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1111">
    <w:name w:val="No List41111111"/>
    <w:next w:val="NoList"/>
    <w:uiPriority w:val="99"/>
    <w:semiHidden/>
    <w:unhideWhenUsed/>
    <w:rsid w:val="00FD4859"/>
  </w:style>
  <w:style w:type="table" w:customStyle="1" w:styleId="LightList1">
    <w:name w:val="Light List1"/>
    <w:basedOn w:val="TableNormal"/>
    <w:next w:val="LightList"/>
    <w:uiPriority w:val="61"/>
    <w:qFormat/>
    <w:rsid w:val="00FD4859"/>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FD4859"/>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410">
    <w:name w:val="No List410"/>
    <w:next w:val="NoList"/>
    <w:uiPriority w:val="99"/>
    <w:semiHidden/>
    <w:unhideWhenUsed/>
    <w:rsid w:val="00FD4859"/>
  </w:style>
  <w:style w:type="table" w:customStyle="1" w:styleId="TableGrid120">
    <w:name w:val="Table Grid120"/>
    <w:basedOn w:val="TableNormal"/>
    <w:next w:val="TableGrid"/>
    <w:uiPriority w:val="39"/>
    <w:qFormat/>
    <w:rsid w:val="00FD48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FD4859"/>
  </w:style>
  <w:style w:type="table" w:customStyle="1" w:styleId="TableGrid220">
    <w:name w:val="Table Grid220"/>
    <w:basedOn w:val="TableNormal"/>
    <w:next w:val="TableGrid"/>
    <w:qFormat/>
    <w:rsid w:val="00FD48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FD4859"/>
  </w:style>
  <w:style w:type="numbering" w:customStyle="1" w:styleId="NoList69">
    <w:name w:val="No List69"/>
    <w:next w:val="NoList"/>
    <w:uiPriority w:val="99"/>
    <w:semiHidden/>
    <w:unhideWhenUsed/>
    <w:rsid w:val="00FD4859"/>
  </w:style>
  <w:style w:type="table" w:customStyle="1" w:styleId="TableGrid310">
    <w:name w:val="Table Grid310"/>
    <w:basedOn w:val="TableNormal"/>
    <w:next w:val="TableGrid"/>
    <w:qFormat/>
    <w:rsid w:val="00FD48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qFormat/>
    <w:rsid w:val="00FD48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9">
    <w:name w:val="No List79"/>
    <w:next w:val="NoList"/>
    <w:uiPriority w:val="99"/>
    <w:semiHidden/>
    <w:unhideWhenUsed/>
    <w:rsid w:val="00FD4859"/>
  </w:style>
  <w:style w:type="numbering" w:customStyle="1" w:styleId="NoList329">
    <w:name w:val="No List329"/>
    <w:next w:val="NoList"/>
    <w:uiPriority w:val="99"/>
    <w:semiHidden/>
    <w:unhideWhenUsed/>
    <w:rsid w:val="00FD4859"/>
  </w:style>
  <w:style w:type="numbering" w:customStyle="1" w:styleId="NoList428">
    <w:name w:val="No List428"/>
    <w:next w:val="NoList"/>
    <w:uiPriority w:val="99"/>
    <w:semiHidden/>
    <w:unhideWhenUsed/>
    <w:rsid w:val="00FD4859"/>
  </w:style>
  <w:style w:type="numbering" w:customStyle="1" w:styleId="NoList518">
    <w:name w:val="No List518"/>
    <w:next w:val="NoList"/>
    <w:uiPriority w:val="99"/>
    <w:semiHidden/>
    <w:unhideWhenUsed/>
    <w:rsid w:val="00FD4859"/>
  </w:style>
  <w:style w:type="numbering" w:customStyle="1" w:styleId="NoList4118">
    <w:name w:val="No List4118"/>
    <w:next w:val="NoList"/>
    <w:uiPriority w:val="99"/>
    <w:semiHidden/>
    <w:unhideWhenUsed/>
    <w:rsid w:val="00FD4859"/>
  </w:style>
  <w:style w:type="numbering" w:customStyle="1" w:styleId="NoList618">
    <w:name w:val="No List618"/>
    <w:next w:val="NoList"/>
    <w:uiPriority w:val="99"/>
    <w:semiHidden/>
    <w:unhideWhenUsed/>
    <w:rsid w:val="00FD4859"/>
  </w:style>
  <w:style w:type="numbering" w:customStyle="1" w:styleId="NoList718">
    <w:name w:val="No List718"/>
    <w:next w:val="NoList"/>
    <w:uiPriority w:val="99"/>
    <w:semiHidden/>
    <w:unhideWhenUsed/>
    <w:rsid w:val="00FD4859"/>
  </w:style>
  <w:style w:type="numbering" w:customStyle="1" w:styleId="NoList3218">
    <w:name w:val="No List3218"/>
    <w:next w:val="NoList"/>
    <w:uiPriority w:val="99"/>
    <w:semiHidden/>
    <w:unhideWhenUsed/>
    <w:rsid w:val="00FD4859"/>
  </w:style>
  <w:style w:type="numbering" w:customStyle="1" w:styleId="NoList88">
    <w:name w:val="No List88"/>
    <w:next w:val="NoList"/>
    <w:uiPriority w:val="99"/>
    <w:semiHidden/>
    <w:unhideWhenUsed/>
    <w:rsid w:val="00FD4859"/>
  </w:style>
  <w:style w:type="table" w:customStyle="1" w:styleId="TableGrid138">
    <w:name w:val="Table Grid138"/>
    <w:basedOn w:val="TableNormal"/>
    <w:next w:val="TableGrid"/>
    <w:uiPriority w:val="39"/>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FD48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D48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NoList"/>
    <w:uiPriority w:val="99"/>
    <w:semiHidden/>
    <w:unhideWhenUsed/>
    <w:rsid w:val="00FD4859"/>
  </w:style>
  <w:style w:type="numbering" w:customStyle="1" w:styleId="NoList435">
    <w:name w:val="No List435"/>
    <w:next w:val="NoList"/>
    <w:uiPriority w:val="99"/>
    <w:semiHidden/>
    <w:unhideWhenUsed/>
    <w:rsid w:val="00FD4859"/>
  </w:style>
  <w:style w:type="numbering" w:customStyle="1" w:styleId="NoList525">
    <w:name w:val="No List525"/>
    <w:next w:val="NoList"/>
    <w:uiPriority w:val="99"/>
    <w:semiHidden/>
    <w:unhideWhenUsed/>
    <w:rsid w:val="00FD4859"/>
  </w:style>
  <w:style w:type="numbering" w:customStyle="1" w:styleId="NoList625">
    <w:name w:val="No List625"/>
    <w:next w:val="NoList"/>
    <w:uiPriority w:val="99"/>
    <w:semiHidden/>
    <w:unhideWhenUsed/>
    <w:rsid w:val="00FD4859"/>
  </w:style>
  <w:style w:type="numbering" w:customStyle="1" w:styleId="NoList725">
    <w:name w:val="No List725"/>
    <w:next w:val="NoList"/>
    <w:uiPriority w:val="99"/>
    <w:semiHidden/>
    <w:unhideWhenUsed/>
    <w:rsid w:val="00FD4859"/>
  </w:style>
  <w:style w:type="numbering" w:customStyle="1" w:styleId="NoList818">
    <w:name w:val="No List818"/>
    <w:next w:val="NoList"/>
    <w:uiPriority w:val="99"/>
    <w:semiHidden/>
    <w:unhideWhenUsed/>
    <w:rsid w:val="00FD4859"/>
  </w:style>
  <w:style w:type="numbering" w:customStyle="1" w:styleId="NoList98">
    <w:name w:val="No List98"/>
    <w:next w:val="NoList"/>
    <w:uiPriority w:val="99"/>
    <w:semiHidden/>
    <w:unhideWhenUsed/>
    <w:rsid w:val="00FD4859"/>
  </w:style>
  <w:style w:type="table" w:customStyle="1" w:styleId="TableGrid1128">
    <w:name w:val="Table Grid1128"/>
    <w:basedOn w:val="TableNormal"/>
    <w:next w:val="TableGrid"/>
    <w:uiPriority w:val="39"/>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5">
    <w:name w:val="No List4125"/>
    <w:next w:val="NoList"/>
    <w:uiPriority w:val="99"/>
    <w:semiHidden/>
    <w:unhideWhenUsed/>
    <w:rsid w:val="00FD4859"/>
  </w:style>
  <w:style w:type="numbering" w:customStyle="1" w:styleId="NoList5115">
    <w:name w:val="No List5115"/>
    <w:next w:val="NoList"/>
    <w:uiPriority w:val="99"/>
    <w:semiHidden/>
    <w:unhideWhenUsed/>
    <w:rsid w:val="00FD4859"/>
  </w:style>
  <w:style w:type="numbering" w:customStyle="1" w:styleId="NoList6115">
    <w:name w:val="No List6115"/>
    <w:next w:val="NoList"/>
    <w:uiPriority w:val="99"/>
    <w:semiHidden/>
    <w:unhideWhenUsed/>
    <w:rsid w:val="00FD4859"/>
  </w:style>
  <w:style w:type="numbering" w:customStyle="1" w:styleId="NoList7115">
    <w:name w:val="No List7115"/>
    <w:next w:val="NoList"/>
    <w:uiPriority w:val="99"/>
    <w:semiHidden/>
    <w:unhideWhenUsed/>
    <w:rsid w:val="00FD4859"/>
  </w:style>
  <w:style w:type="numbering" w:customStyle="1" w:styleId="NoList8115">
    <w:name w:val="No List8115"/>
    <w:next w:val="NoList"/>
    <w:uiPriority w:val="99"/>
    <w:semiHidden/>
    <w:unhideWhenUsed/>
    <w:rsid w:val="00FD4859"/>
  </w:style>
  <w:style w:type="numbering" w:customStyle="1" w:styleId="NoList917">
    <w:name w:val="No List917"/>
    <w:next w:val="NoList"/>
    <w:uiPriority w:val="99"/>
    <w:semiHidden/>
    <w:unhideWhenUsed/>
    <w:rsid w:val="00FD4859"/>
  </w:style>
  <w:style w:type="table" w:customStyle="1" w:styleId="TableGrid2219">
    <w:name w:val="Table Grid2219"/>
    <w:basedOn w:val="TableNormal"/>
    <w:next w:val="TableGrid"/>
    <w:uiPriority w:val="39"/>
    <w:qFormat/>
    <w:rsid w:val="00FD48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5">
    <w:name w:val="No List3225"/>
    <w:next w:val="NoList"/>
    <w:uiPriority w:val="99"/>
    <w:semiHidden/>
    <w:unhideWhenUsed/>
    <w:rsid w:val="00FD4859"/>
  </w:style>
  <w:style w:type="numbering" w:customStyle="1" w:styleId="NoList4215">
    <w:name w:val="No List4215"/>
    <w:next w:val="NoList"/>
    <w:uiPriority w:val="99"/>
    <w:semiHidden/>
    <w:unhideWhenUsed/>
    <w:rsid w:val="00FD4859"/>
  </w:style>
  <w:style w:type="numbering" w:customStyle="1" w:styleId="NoList41115">
    <w:name w:val="No List41115"/>
    <w:next w:val="NoList"/>
    <w:uiPriority w:val="99"/>
    <w:semiHidden/>
    <w:unhideWhenUsed/>
    <w:rsid w:val="00FD4859"/>
  </w:style>
  <w:style w:type="numbering" w:customStyle="1" w:styleId="NoList32115">
    <w:name w:val="No List32115"/>
    <w:next w:val="NoList"/>
    <w:uiPriority w:val="99"/>
    <w:semiHidden/>
    <w:unhideWhenUsed/>
    <w:rsid w:val="00FD4859"/>
  </w:style>
  <w:style w:type="table" w:customStyle="1" w:styleId="TableGrid108">
    <w:name w:val="Table Grid108"/>
    <w:basedOn w:val="TableNormal"/>
    <w:next w:val="TableGrid"/>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5">
    <w:name w:val="No List345"/>
    <w:next w:val="NoList"/>
    <w:uiPriority w:val="99"/>
    <w:semiHidden/>
    <w:unhideWhenUsed/>
    <w:rsid w:val="00FD4859"/>
  </w:style>
  <w:style w:type="numbering" w:customStyle="1" w:styleId="NoList445">
    <w:name w:val="No List445"/>
    <w:next w:val="NoList"/>
    <w:uiPriority w:val="99"/>
    <w:semiHidden/>
    <w:unhideWhenUsed/>
    <w:rsid w:val="00FD4859"/>
  </w:style>
  <w:style w:type="numbering" w:customStyle="1" w:styleId="NoList535">
    <w:name w:val="No List535"/>
    <w:next w:val="NoList"/>
    <w:uiPriority w:val="99"/>
    <w:semiHidden/>
    <w:unhideWhenUsed/>
    <w:rsid w:val="00FD4859"/>
  </w:style>
  <w:style w:type="numbering" w:customStyle="1" w:styleId="NoList635">
    <w:name w:val="No List635"/>
    <w:next w:val="NoList"/>
    <w:uiPriority w:val="99"/>
    <w:semiHidden/>
    <w:unhideWhenUsed/>
    <w:rsid w:val="00FD4859"/>
  </w:style>
  <w:style w:type="numbering" w:customStyle="1" w:styleId="NoList735">
    <w:name w:val="No List735"/>
    <w:next w:val="NoList"/>
    <w:uiPriority w:val="99"/>
    <w:semiHidden/>
    <w:unhideWhenUsed/>
    <w:rsid w:val="00FD4859"/>
  </w:style>
  <w:style w:type="numbering" w:customStyle="1" w:styleId="NoList825">
    <w:name w:val="No List825"/>
    <w:next w:val="NoList"/>
    <w:uiPriority w:val="99"/>
    <w:semiHidden/>
    <w:unhideWhenUsed/>
    <w:rsid w:val="00FD4859"/>
  </w:style>
  <w:style w:type="numbering" w:customStyle="1" w:styleId="NoList925">
    <w:name w:val="No List925"/>
    <w:next w:val="NoList"/>
    <w:uiPriority w:val="99"/>
    <w:semiHidden/>
    <w:unhideWhenUsed/>
    <w:rsid w:val="00FD4859"/>
  </w:style>
  <w:style w:type="table" w:customStyle="1" w:styleId="TableGrid1138">
    <w:name w:val="Table Grid1138"/>
    <w:basedOn w:val="TableNormal"/>
    <w:next w:val="TableGrid"/>
    <w:uiPriority w:val="39"/>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5">
    <w:name w:val="No List3135"/>
    <w:next w:val="NoList"/>
    <w:uiPriority w:val="99"/>
    <w:semiHidden/>
    <w:unhideWhenUsed/>
    <w:rsid w:val="00FD4859"/>
  </w:style>
  <w:style w:type="numbering" w:customStyle="1" w:styleId="NoList4135">
    <w:name w:val="No List4135"/>
    <w:next w:val="NoList"/>
    <w:uiPriority w:val="99"/>
    <w:semiHidden/>
    <w:unhideWhenUsed/>
    <w:rsid w:val="00FD4859"/>
  </w:style>
  <w:style w:type="numbering" w:customStyle="1" w:styleId="NoList5125">
    <w:name w:val="No List5125"/>
    <w:next w:val="NoList"/>
    <w:uiPriority w:val="99"/>
    <w:semiHidden/>
    <w:unhideWhenUsed/>
    <w:rsid w:val="00FD4859"/>
  </w:style>
  <w:style w:type="numbering" w:customStyle="1" w:styleId="NoList6125">
    <w:name w:val="No List6125"/>
    <w:next w:val="NoList"/>
    <w:uiPriority w:val="99"/>
    <w:semiHidden/>
    <w:unhideWhenUsed/>
    <w:rsid w:val="00FD4859"/>
  </w:style>
  <w:style w:type="numbering" w:customStyle="1" w:styleId="NoList7125">
    <w:name w:val="No List7125"/>
    <w:next w:val="NoList"/>
    <w:uiPriority w:val="99"/>
    <w:semiHidden/>
    <w:unhideWhenUsed/>
    <w:rsid w:val="00FD4859"/>
  </w:style>
  <w:style w:type="numbering" w:customStyle="1" w:styleId="NoList8125">
    <w:name w:val="No List8125"/>
    <w:next w:val="NoList"/>
    <w:uiPriority w:val="99"/>
    <w:semiHidden/>
    <w:unhideWhenUsed/>
    <w:rsid w:val="00FD4859"/>
  </w:style>
  <w:style w:type="numbering" w:customStyle="1" w:styleId="NoList9115">
    <w:name w:val="No List9115"/>
    <w:next w:val="NoList"/>
    <w:uiPriority w:val="99"/>
    <w:semiHidden/>
    <w:unhideWhenUsed/>
    <w:rsid w:val="00FD4859"/>
  </w:style>
  <w:style w:type="table" w:customStyle="1" w:styleId="TableGrid11138">
    <w:name w:val="Table Grid11138"/>
    <w:basedOn w:val="TableNormal"/>
    <w:next w:val="TableGrid"/>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5">
    <w:name w:val="No List3235"/>
    <w:next w:val="NoList"/>
    <w:uiPriority w:val="99"/>
    <w:semiHidden/>
    <w:unhideWhenUsed/>
    <w:rsid w:val="00FD4859"/>
  </w:style>
  <w:style w:type="numbering" w:customStyle="1" w:styleId="NoList4225">
    <w:name w:val="No List4225"/>
    <w:next w:val="NoList"/>
    <w:uiPriority w:val="99"/>
    <w:semiHidden/>
    <w:unhideWhenUsed/>
    <w:rsid w:val="00FD4859"/>
  </w:style>
  <w:style w:type="numbering" w:customStyle="1" w:styleId="NoList41125">
    <w:name w:val="No List41125"/>
    <w:next w:val="NoList"/>
    <w:uiPriority w:val="99"/>
    <w:semiHidden/>
    <w:unhideWhenUsed/>
    <w:rsid w:val="00FD4859"/>
  </w:style>
  <w:style w:type="numbering" w:customStyle="1" w:styleId="NoList32125">
    <w:name w:val="No List32125"/>
    <w:next w:val="NoList"/>
    <w:uiPriority w:val="99"/>
    <w:semiHidden/>
    <w:unhideWhenUsed/>
    <w:rsid w:val="00FD4859"/>
  </w:style>
  <w:style w:type="table" w:customStyle="1" w:styleId="TableGrid158">
    <w:name w:val="Table Grid158"/>
    <w:basedOn w:val="TableNormal"/>
    <w:next w:val="TableGrid"/>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5">
    <w:name w:val="No List355"/>
    <w:next w:val="NoList"/>
    <w:uiPriority w:val="99"/>
    <w:semiHidden/>
    <w:unhideWhenUsed/>
    <w:rsid w:val="00FD4859"/>
  </w:style>
  <w:style w:type="numbering" w:customStyle="1" w:styleId="NoList455">
    <w:name w:val="No List455"/>
    <w:next w:val="NoList"/>
    <w:uiPriority w:val="99"/>
    <w:semiHidden/>
    <w:unhideWhenUsed/>
    <w:rsid w:val="00FD4859"/>
  </w:style>
  <w:style w:type="numbering" w:customStyle="1" w:styleId="NoList545">
    <w:name w:val="No List545"/>
    <w:next w:val="NoList"/>
    <w:uiPriority w:val="99"/>
    <w:semiHidden/>
    <w:unhideWhenUsed/>
    <w:rsid w:val="00FD4859"/>
  </w:style>
  <w:style w:type="numbering" w:customStyle="1" w:styleId="NoList645">
    <w:name w:val="No List645"/>
    <w:next w:val="NoList"/>
    <w:uiPriority w:val="99"/>
    <w:semiHidden/>
    <w:unhideWhenUsed/>
    <w:rsid w:val="00FD4859"/>
  </w:style>
  <w:style w:type="numbering" w:customStyle="1" w:styleId="NoList745">
    <w:name w:val="No List745"/>
    <w:next w:val="NoList"/>
    <w:uiPriority w:val="99"/>
    <w:semiHidden/>
    <w:unhideWhenUsed/>
    <w:rsid w:val="00FD4859"/>
  </w:style>
  <w:style w:type="numbering" w:customStyle="1" w:styleId="NoList835">
    <w:name w:val="No List835"/>
    <w:next w:val="NoList"/>
    <w:uiPriority w:val="99"/>
    <w:semiHidden/>
    <w:unhideWhenUsed/>
    <w:rsid w:val="00FD4859"/>
  </w:style>
  <w:style w:type="numbering" w:customStyle="1" w:styleId="NoList935">
    <w:name w:val="No List935"/>
    <w:next w:val="NoList"/>
    <w:uiPriority w:val="99"/>
    <w:semiHidden/>
    <w:unhideWhenUsed/>
    <w:rsid w:val="00FD4859"/>
  </w:style>
  <w:style w:type="table" w:customStyle="1" w:styleId="TableGrid1148">
    <w:name w:val="Table Grid1148"/>
    <w:basedOn w:val="TableNormal"/>
    <w:next w:val="TableGrid"/>
    <w:uiPriority w:val="39"/>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5">
    <w:name w:val="No List3145"/>
    <w:next w:val="NoList"/>
    <w:uiPriority w:val="99"/>
    <w:semiHidden/>
    <w:unhideWhenUsed/>
    <w:rsid w:val="00FD4859"/>
  </w:style>
  <w:style w:type="numbering" w:customStyle="1" w:styleId="NoList4145">
    <w:name w:val="No List4145"/>
    <w:next w:val="NoList"/>
    <w:uiPriority w:val="99"/>
    <w:semiHidden/>
    <w:unhideWhenUsed/>
    <w:rsid w:val="00FD4859"/>
  </w:style>
  <w:style w:type="numbering" w:customStyle="1" w:styleId="NoList5134">
    <w:name w:val="No List5134"/>
    <w:next w:val="NoList"/>
    <w:uiPriority w:val="99"/>
    <w:semiHidden/>
    <w:unhideWhenUsed/>
    <w:rsid w:val="00FD4859"/>
  </w:style>
  <w:style w:type="numbering" w:customStyle="1" w:styleId="NoList6134">
    <w:name w:val="No List6134"/>
    <w:next w:val="NoList"/>
    <w:uiPriority w:val="99"/>
    <w:semiHidden/>
    <w:unhideWhenUsed/>
    <w:rsid w:val="00FD4859"/>
  </w:style>
  <w:style w:type="numbering" w:customStyle="1" w:styleId="NoList7134">
    <w:name w:val="No List7134"/>
    <w:next w:val="NoList"/>
    <w:uiPriority w:val="99"/>
    <w:semiHidden/>
    <w:unhideWhenUsed/>
    <w:rsid w:val="00FD4859"/>
  </w:style>
  <w:style w:type="numbering" w:customStyle="1" w:styleId="NoList8134">
    <w:name w:val="No List8134"/>
    <w:next w:val="NoList"/>
    <w:uiPriority w:val="99"/>
    <w:semiHidden/>
    <w:unhideWhenUsed/>
    <w:rsid w:val="00FD4859"/>
  </w:style>
  <w:style w:type="numbering" w:customStyle="1" w:styleId="NoList9124">
    <w:name w:val="No List9124"/>
    <w:next w:val="NoList"/>
    <w:uiPriority w:val="99"/>
    <w:semiHidden/>
    <w:unhideWhenUsed/>
    <w:rsid w:val="00FD4859"/>
  </w:style>
  <w:style w:type="table" w:customStyle="1" w:styleId="TableGrid11148">
    <w:name w:val="Table Grid11148"/>
    <w:basedOn w:val="TableNormal"/>
    <w:next w:val="TableGrid"/>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4">
    <w:name w:val="No List3244"/>
    <w:next w:val="NoList"/>
    <w:uiPriority w:val="99"/>
    <w:semiHidden/>
    <w:unhideWhenUsed/>
    <w:rsid w:val="00FD4859"/>
  </w:style>
  <w:style w:type="numbering" w:customStyle="1" w:styleId="NoList4234">
    <w:name w:val="No List4234"/>
    <w:next w:val="NoList"/>
    <w:uiPriority w:val="99"/>
    <w:semiHidden/>
    <w:unhideWhenUsed/>
    <w:rsid w:val="00FD4859"/>
  </w:style>
  <w:style w:type="numbering" w:customStyle="1" w:styleId="NoList41134">
    <w:name w:val="No List41134"/>
    <w:next w:val="NoList"/>
    <w:uiPriority w:val="99"/>
    <w:semiHidden/>
    <w:unhideWhenUsed/>
    <w:rsid w:val="00FD4859"/>
  </w:style>
  <w:style w:type="numbering" w:customStyle="1" w:styleId="NoList32134">
    <w:name w:val="No List32134"/>
    <w:next w:val="NoList"/>
    <w:uiPriority w:val="99"/>
    <w:semiHidden/>
    <w:unhideWhenUsed/>
    <w:rsid w:val="00FD4859"/>
  </w:style>
  <w:style w:type="table" w:customStyle="1" w:styleId="TableGrid1314">
    <w:name w:val="Table Grid1314"/>
    <w:basedOn w:val="TableNormal"/>
    <w:uiPriority w:val="39"/>
    <w:qFormat/>
    <w:rsid w:val="00FD48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D48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D48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D48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D48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D48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D48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D48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D48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D48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D48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D48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D48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FD48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FD48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FD48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FD48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FD48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FD48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FD48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FD48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FD48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FD48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3">
    <w:name w:val="No List363"/>
    <w:next w:val="NoList"/>
    <w:uiPriority w:val="99"/>
    <w:semiHidden/>
    <w:unhideWhenUsed/>
    <w:rsid w:val="00FD4859"/>
  </w:style>
  <w:style w:type="numbering" w:customStyle="1" w:styleId="NoList463">
    <w:name w:val="No List463"/>
    <w:next w:val="NoList"/>
    <w:uiPriority w:val="99"/>
    <w:semiHidden/>
    <w:unhideWhenUsed/>
    <w:rsid w:val="00FD4859"/>
  </w:style>
  <w:style w:type="numbering" w:customStyle="1" w:styleId="NoList553">
    <w:name w:val="No List553"/>
    <w:next w:val="NoList"/>
    <w:uiPriority w:val="99"/>
    <w:semiHidden/>
    <w:unhideWhenUsed/>
    <w:rsid w:val="00FD4859"/>
  </w:style>
  <w:style w:type="numbering" w:customStyle="1" w:styleId="NoList3153">
    <w:name w:val="No List3153"/>
    <w:next w:val="NoList"/>
    <w:uiPriority w:val="99"/>
    <w:semiHidden/>
    <w:unhideWhenUsed/>
    <w:rsid w:val="00FD4859"/>
  </w:style>
  <w:style w:type="numbering" w:customStyle="1" w:styleId="NoList4153">
    <w:name w:val="No List4153"/>
    <w:next w:val="NoList"/>
    <w:uiPriority w:val="99"/>
    <w:semiHidden/>
    <w:unhideWhenUsed/>
    <w:rsid w:val="00FD4859"/>
  </w:style>
  <w:style w:type="numbering" w:customStyle="1" w:styleId="NoList653">
    <w:name w:val="No List653"/>
    <w:next w:val="NoList"/>
    <w:uiPriority w:val="99"/>
    <w:semiHidden/>
    <w:unhideWhenUsed/>
    <w:rsid w:val="00FD4859"/>
  </w:style>
  <w:style w:type="numbering" w:customStyle="1" w:styleId="NoList753">
    <w:name w:val="No List753"/>
    <w:next w:val="NoList"/>
    <w:uiPriority w:val="99"/>
    <w:semiHidden/>
    <w:unhideWhenUsed/>
    <w:rsid w:val="00FD4859"/>
  </w:style>
  <w:style w:type="numbering" w:customStyle="1" w:styleId="NoList3253">
    <w:name w:val="No List3253"/>
    <w:next w:val="NoList"/>
    <w:uiPriority w:val="99"/>
    <w:semiHidden/>
    <w:unhideWhenUsed/>
    <w:rsid w:val="00FD4859"/>
  </w:style>
  <w:style w:type="numbering" w:customStyle="1" w:styleId="NoList4243">
    <w:name w:val="No List4243"/>
    <w:next w:val="NoList"/>
    <w:uiPriority w:val="99"/>
    <w:semiHidden/>
    <w:unhideWhenUsed/>
    <w:rsid w:val="00FD4859"/>
  </w:style>
  <w:style w:type="numbering" w:customStyle="1" w:styleId="NoList5143">
    <w:name w:val="No List5143"/>
    <w:next w:val="NoList"/>
    <w:uiPriority w:val="99"/>
    <w:semiHidden/>
    <w:unhideWhenUsed/>
    <w:rsid w:val="00FD4859"/>
  </w:style>
  <w:style w:type="numbering" w:customStyle="1" w:styleId="NoList41143">
    <w:name w:val="No List41143"/>
    <w:next w:val="NoList"/>
    <w:uiPriority w:val="99"/>
    <w:semiHidden/>
    <w:unhideWhenUsed/>
    <w:rsid w:val="00FD4859"/>
  </w:style>
  <w:style w:type="numbering" w:customStyle="1" w:styleId="NoList6143">
    <w:name w:val="No List6143"/>
    <w:next w:val="NoList"/>
    <w:uiPriority w:val="99"/>
    <w:semiHidden/>
    <w:unhideWhenUsed/>
    <w:rsid w:val="00FD4859"/>
  </w:style>
  <w:style w:type="numbering" w:customStyle="1" w:styleId="NoList7143">
    <w:name w:val="No List7143"/>
    <w:next w:val="NoList"/>
    <w:uiPriority w:val="99"/>
    <w:semiHidden/>
    <w:unhideWhenUsed/>
    <w:rsid w:val="00FD4859"/>
  </w:style>
  <w:style w:type="numbering" w:customStyle="1" w:styleId="NoList32143">
    <w:name w:val="No List32143"/>
    <w:next w:val="NoList"/>
    <w:uiPriority w:val="99"/>
    <w:semiHidden/>
    <w:unhideWhenUsed/>
    <w:rsid w:val="00FD4859"/>
  </w:style>
  <w:style w:type="numbering" w:customStyle="1" w:styleId="NoList843">
    <w:name w:val="No List843"/>
    <w:next w:val="NoList"/>
    <w:uiPriority w:val="99"/>
    <w:semiHidden/>
    <w:unhideWhenUsed/>
    <w:rsid w:val="00FD4859"/>
  </w:style>
  <w:style w:type="numbering" w:customStyle="1" w:styleId="NoList943">
    <w:name w:val="No List943"/>
    <w:next w:val="NoList"/>
    <w:uiPriority w:val="99"/>
    <w:semiHidden/>
    <w:unhideWhenUsed/>
    <w:rsid w:val="00FD4859"/>
  </w:style>
  <w:style w:type="numbering" w:customStyle="1" w:styleId="NoList8143">
    <w:name w:val="No List8143"/>
    <w:next w:val="NoList"/>
    <w:uiPriority w:val="99"/>
    <w:semiHidden/>
    <w:unhideWhenUsed/>
    <w:rsid w:val="00FD4859"/>
  </w:style>
  <w:style w:type="numbering" w:customStyle="1" w:styleId="NoList9133">
    <w:name w:val="No List9133"/>
    <w:next w:val="NoList"/>
    <w:uiPriority w:val="99"/>
    <w:semiHidden/>
    <w:unhideWhenUsed/>
    <w:rsid w:val="00FD4859"/>
  </w:style>
  <w:style w:type="numbering" w:customStyle="1" w:styleId="NoList3313">
    <w:name w:val="No List3313"/>
    <w:next w:val="NoList"/>
    <w:uiPriority w:val="99"/>
    <w:semiHidden/>
    <w:unhideWhenUsed/>
    <w:rsid w:val="00FD4859"/>
  </w:style>
  <w:style w:type="numbering" w:customStyle="1" w:styleId="NoList4313">
    <w:name w:val="No List4313"/>
    <w:next w:val="NoList"/>
    <w:uiPriority w:val="99"/>
    <w:semiHidden/>
    <w:unhideWhenUsed/>
    <w:rsid w:val="00FD4859"/>
  </w:style>
  <w:style w:type="numbering" w:customStyle="1" w:styleId="NoList5213">
    <w:name w:val="No List5213"/>
    <w:next w:val="NoList"/>
    <w:uiPriority w:val="99"/>
    <w:semiHidden/>
    <w:unhideWhenUsed/>
    <w:rsid w:val="00FD4859"/>
  </w:style>
  <w:style w:type="numbering" w:customStyle="1" w:styleId="NoList6213">
    <w:name w:val="No List6213"/>
    <w:next w:val="NoList"/>
    <w:uiPriority w:val="99"/>
    <w:semiHidden/>
    <w:unhideWhenUsed/>
    <w:rsid w:val="00FD4859"/>
  </w:style>
  <w:style w:type="numbering" w:customStyle="1" w:styleId="NoList7213">
    <w:name w:val="No List7213"/>
    <w:next w:val="NoList"/>
    <w:uiPriority w:val="99"/>
    <w:semiHidden/>
    <w:unhideWhenUsed/>
    <w:rsid w:val="00FD4859"/>
  </w:style>
  <w:style w:type="numbering" w:customStyle="1" w:styleId="NoList41213">
    <w:name w:val="No List41213"/>
    <w:next w:val="NoList"/>
    <w:uiPriority w:val="99"/>
    <w:semiHidden/>
    <w:unhideWhenUsed/>
    <w:rsid w:val="00FD4859"/>
  </w:style>
  <w:style w:type="numbering" w:customStyle="1" w:styleId="NoList51113">
    <w:name w:val="No List51113"/>
    <w:next w:val="NoList"/>
    <w:uiPriority w:val="99"/>
    <w:semiHidden/>
    <w:unhideWhenUsed/>
    <w:rsid w:val="00FD4859"/>
  </w:style>
  <w:style w:type="numbering" w:customStyle="1" w:styleId="NoList61113">
    <w:name w:val="No List61113"/>
    <w:next w:val="NoList"/>
    <w:uiPriority w:val="99"/>
    <w:semiHidden/>
    <w:unhideWhenUsed/>
    <w:rsid w:val="00FD4859"/>
  </w:style>
  <w:style w:type="numbering" w:customStyle="1" w:styleId="NoList71113">
    <w:name w:val="No List71113"/>
    <w:next w:val="NoList"/>
    <w:uiPriority w:val="99"/>
    <w:semiHidden/>
    <w:unhideWhenUsed/>
    <w:rsid w:val="00FD4859"/>
  </w:style>
  <w:style w:type="numbering" w:customStyle="1" w:styleId="NoList81113">
    <w:name w:val="No List81113"/>
    <w:next w:val="NoList"/>
    <w:uiPriority w:val="99"/>
    <w:semiHidden/>
    <w:unhideWhenUsed/>
    <w:rsid w:val="00FD4859"/>
  </w:style>
  <w:style w:type="numbering" w:customStyle="1" w:styleId="NoList32213">
    <w:name w:val="No List32213"/>
    <w:next w:val="NoList"/>
    <w:uiPriority w:val="99"/>
    <w:semiHidden/>
    <w:unhideWhenUsed/>
    <w:rsid w:val="00FD4859"/>
  </w:style>
  <w:style w:type="numbering" w:customStyle="1" w:styleId="NoList42113">
    <w:name w:val="No List42113"/>
    <w:next w:val="NoList"/>
    <w:uiPriority w:val="99"/>
    <w:semiHidden/>
    <w:unhideWhenUsed/>
    <w:rsid w:val="00FD4859"/>
  </w:style>
  <w:style w:type="numbering" w:customStyle="1" w:styleId="NoList411113">
    <w:name w:val="No List411113"/>
    <w:next w:val="NoList"/>
    <w:uiPriority w:val="99"/>
    <w:semiHidden/>
    <w:unhideWhenUsed/>
    <w:rsid w:val="00FD4859"/>
  </w:style>
  <w:style w:type="numbering" w:customStyle="1" w:styleId="NoList321113">
    <w:name w:val="No List321113"/>
    <w:next w:val="NoList"/>
    <w:uiPriority w:val="99"/>
    <w:semiHidden/>
    <w:unhideWhenUsed/>
    <w:rsid w:val="00FD4859"/>
  </w:style>
  <w:style w:type="numbering" w:customStyle="1" w:styleId="NoList3413">
    <w:name w:val="No List3413"/>
    <w:next w:val="NoList"/>
    <w:uiPriority w:val="99"/>
    <w:semiHidden/>
    <w:unhideWhenUsed/>
    <w:rsid w:val="00FD4859"/>
  </w:style>
  <w:style w:type="numbering" w:customStyle="1" w:styleId="NoList4413">
    <w:name w:val="No List4413"/>
    <w:next w:val="NoList"/>
    <w:uiPriority w:val="99"/>
    <w:semiHidden/>
    <w:unhideWhenUsed/>
    <w:rsid w:val="00FD4859"/>
  </w:style>
  <w:style w:type="numbering" w:customStyle="1" w:styleId="NoList5313">
    <w:name w:val="No List5313"/>
    <w:next w:val="NoList"/>
    <w:uiPriority w:val="99"/>
    <w:semiHidden/>
    <w:unhideWhenUsed/>
    <w:rsid w:val="00FD4859"/>
  </w:style>
  <w:style w:type="numbering" w:customStyle="1" w:styleId="NoList6313">
    <w:name w:val="No List6313"/>
    <w:next w:val="NoList"/>
    <w:uiPriority w:val="99"/>
    <w:semiHidden/>
    <w:unhideWhenUsed/>
    <w:rsid w:val="00FD4859"/>
  </w:style>
  <w:style w:type="numbering" w:customStyle="1" w:styleId="NoList7313">
    <w:name w:val="No List7313"/>
    <w:next w:val="NoList"/>
    <w:uiPriority w:val="99"/>
    <w:semiHidden/>
    <w:unhideWhenUsed/>
    <w:rsid w:val="00FD4859"/>
  </w:style>
  <w:style w:type="numbering" w:customStyle="1" w:styleId="NoList8213">
    <w:name w:val="No List8213"/>
    <w:next w:val="NoList"/>
    <w:uiPriority w:val="99"/>
    <w:semiHidden/>
    <w:unhideWhenUsed/>
    <w:rsid w:val="00FD4859"/>
  </w:style>
  <w:style w:type="numbering" w:customStyle="1" w:styleId="NoList9213">
    <w:name w:val="No List9213"/>
    <w:next w:val="NoList"/>
    <w:uiPriority w:val="99"/>
    <w:semiHidden/>
    <w:unhideWhenUsed/>
    <w:rsid w:val="00FD4859"/>
  </w:style>
  <w:style w:type="numbering" w:customStyle="1" w:styleId="NoList31313">
    <w:name w:val="No List31313"/>
    <w:next w:val="NoList"/>
    <w:uiPriority w:val="99"/>
    <w:semiHidden/>
    <w:unhideWhenUsed/>
    <w:rsid w:val="00FD4859"/>
  </w:style>
  <w:style w:type="numbering" w:customStyle="1" w:styleId="NoList41313">
    <w:name w:val="No List41313"/>
    <w:next w:val="NoList"/>
    <w:uiPriority w:val="99"/>
    <w:semiHidden/>
    <w:unhideWhenUsed/>
    <w:rsid w:val="00FD4859"/>
  </w:style>
  <w:style w:type="numbering" w:customStyle="1" w:styleId="NoList51213">
    <w:name w:val="No List51213"/>
    <w:next w:val="NoList"/>
    <w:uiPriority w:val="99"/>
    <w:semiHidden/>
    <w:unhideWhenUsed/>
    <w:rsid w:val="00FD4859"/>
  </w:style>
  <w:style w:type="numbering" w:customStyle="1" w:styleId="NoList61213">
    <w:name w:val="No List61213"/>
    <w:next w:val="NoList"/>
    <w:uiPriority w:val="99"/>
    <w:semiHidden/>
    <w:unhideWhenUsed/>
    <w:rsid w:val="00FD4859"/>
  </w:style>
  <w:style w:type="numbering" w:customStyle="1" w:styleId="NoList71213">
    <w:name w:val="No List71213"/>
    <w:next w:val="NoList"/>
    <w:uiPriority w:val="99"/>
    <w:semiHidden/>
    <w:unhideWhenUsed/>
    <w:rsid w:val="00FD4859"/>
  </w:style>
  <w:style w:type="numbering" w:customStyle="1" w:styleId="NoList81213">
    <w:name w:val="No List81213"/>
    <w:next w:val="NoList"/>
    <w:uiPriority w:val="99"/>
    <w:semiHidden/>
    <w:unhideWhenUsed/>
    <w:rsid w:val="00FD4859"/>
  </w:style>
  <w:style w:type="numbering" w:customStyle="1" w:styleId="NoList91113">
    <w:name w:val="No List91113"/>
    <w:next w:val="NoList"/>
    <w:uiPriority w:val="99"/>
    <w:semiHidden/>
    <w:unhideWhenUsed/>
    <w:rsid w:val="00FD4859"/>
  </w:style>
  <w:style w:type="numbering" w:customStyle="1" w:styleId="NoList32313">
    <w:name w:val="No List32313"/>
    <w:next w:val="NoList"/>
    <w:uiPriority w:val="99"/>
    <w:semiHidden/>
    <w:unhideWhenUsed/>
    <w:rsid w:val="00FD4859"/>
  </w:style>
  <w:style w:type="numbering" w:customStyle="1" w:styleId="NoList42213">
    <w:name w:val="No List42213"/>
    <w:next w:val="NoList"/>
    <w:uiPriority w:val="99"/>
    <w:semiHidden/>
    <w:unhideWhenUsed/>
    <w:rsid w:val="00FD4859"/>
  </w:style>
  <w:style w:type="numbering" w:customStyle="1" w:styleId="NoList411213">
    <w:name w:val="No List411213"/>
    <w:next w:val="NoList"/>
    <w:uiPriority w:val="99"/>
    <w:semiHidden/>
    <w:unhideWhenUsed/>
    <w:rsid w:val="00FD4859"/>
  </w:style>
  <w:style w:type="numbering" w:customStyle="1" w:styleId="NoList321213">
    <w:name w:val="No List321213"/>
    <w:next w:val="NoList"/>
    <w:uiPriority w:val="99"/>
    <w:semiHidden/>
    <w:unhideWhenUsed/>
    <w:rsid w:val="00FD4859"/>
  </w:style>
  <w:style w:type="numbering" w:customStyle="1" w:styleId="NoList3513">
    <w:name w:val="No List3513"/>
    <w:next w:val="NoList"/>
    <w:uiPriority w:val="99"/>
    <w:semiHidden/>
    <w:unhideWhenUsed/>
    <w:rsid w:val="00FD4859"/>
  </w:style>
  <w:style w:type="numbering" w:customStyle="1" w:styleId="NoList4513">
    <w:name w:val="No List4513"/>
    <w:next w:val="NoList"/>
    <w:uiPriority w:val="99"/>
    <w:semiHidden/>
    <w:unhideWhenUsed/>
    <w:rsid w:val="00FD4859"/>
  </w:style>
  <w:style w:type="numbering" w:customStyle="1" w:styleId="NoList5413">
    <w:name w:val="No List5413"/>
    <w:next w:val="NoList"/>
    <w:uiPriority w:val="99"/>
    <w:semiHidden/>
    <w:unhideWhenUsed/>
    <w:rsid w:val="00FD4859"/>
  </w:style>
  <w:style w:type="numbering" w:customStyle="1" w:styleId="NoList6413">
    <w:name w:val="No List6413"/>
    <w:next w:val="NoList"/>
    <w:uiPriority w:val="99"/>
    <w:semiHidden/>
    <w:unhideWhenUsed/>
    <w:rsid w:val="00FD4859"/>
  </w:style>
  <w:style w:type="numbering" w:customStyle="1" w:styleId="NoList7413">
    <w:name w:val="No List7413"/>
    <w:next w:val="NoList"/>
    <w:uiPriority w:val="99"/>
    <w:semiHidden/>
    <w:unhideWhenUsed/>
    <w:rsid w:val="00FD4859"/>
  </w:style>
  <w:style w:type="numbering" w:customStyle="1" w:styleId="NoList8313">
    <w:name w:val="No List8313"/>
    <w:next w:val="NoList"/>
    <w:uiPriority w:val="99"/>
    <w:semiHidden/>
    <w:unhideWhenUsed/>
    <w:rsid w:val="00FD4859"/>
  </w:style>
  <w:style w:type="numbering" w:customStyle="1" w:styleId="NoList9313">
    <w:name w:val="No List9313"/>
    <w:next w:val="NoList"/>
    <w:uiPriority w:val="99"/>
    <w:semiHidden/>
    <w:unhideWhenUsed/>
    <w:rsid w:val="00FD4859"/>
  </w:style>
  <w:style w:type="numbering" w:customStyle="1" w:styleId="NoList31413">
    <w:name w:val="No List31413"/>
    <w:next w:val="NoList"/>
    <w:uiPriority w:val="99"/>
    <w:semiHidden/>
    <w:unhideWhenUsed/>
    <w:rsid w:val="00FD4859"/>
  </w:style>
  <w:style w:type="numbering" w:customStyle="1" w:styleId="NoList41413">
    <w:name w:val="No List41413"/>
    <w:next w:val="NoList"/>
    <w:uiPriority w:val="99"/>
    <w:semiHidden/>
    <w:unhideWhenUsed/>
    <w:rsid w:val="00FD4859"/>
  </w:style>
  <w:style w:type="numbering" w:customStyle="1" w:styleId="NoList51313">
    <w:name w:val="No List51313"/>
    <w:next w:val="NoList"/>
    <w:uiPriority w:val="99"/>
    <w:semiHidden/>
    <w:unhideWhenUsed/>
    <w:rsid w:val="00FD4859"/>
  </w:style>
  <w:style w:type="numbering" w:customStyle="1" w:styleId="NoList61313">
    <w:name w:val="No List61313"/>
    <w:next w:val="NoList"/>
    <w:uiPriority w:val="99"/>
    <w:semiHidden/>
    <w:unhideWhenUsed/>
    <w:rsid w:val="00FD4859"/>
  </w:style>
  <w:style w:type="numbering" w:customStyle="1" w:styleId="NoList71313">
    <w:name w:val="No List71313"/>
    <w:next w:val="NoList"/>
    <w:uiPriority w:val="99"/>
    <w:semiHidden/>
    <w:unhideWhenUsed/>
    <w:rsid w:val="00FD4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3636</TotalTime>
  <Pages>2</Pages>
  <Words>5247</Words>
  <Characters>29911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465</cp:revision>
  <cp:lastPrinted>2024-01-30T18:25:00Z</cp:lastPrinted>
  <dcterms:created xsi:type="dcterms:W3CDTF">2023-04-09T14:00:00Z</dcterms:created>
  <dcterms:modified xsi:type="dcterms:W3CDTF">2025-02-23T17:51:00Z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